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C1139" w14:textId="15C21BDB" w:rsidR="00393719" w:rsidRDefault="00393719" w:rsidP="00393719">
      <w:pPr>
        <w:pStyle w:val="CRCoverPage"/>
        <w:tabs>
          <w:tab w:val="right" w:pos="9639"/>
        </w:tabs>
        <w:spacing w:after="0"/>
        <w:rPr>
          <w:b/>
          <w:sz w:val="24"/>
          <w:szCs w:val="24"/>
        </w:rPr>
      </w:pPr>
      <w:r>
        <w:rPr>
          <w:b/>
          <w:sz w:val="24"/>
          <w:szCs w:val="24"/>
        </w:rPr>
        <w:t>3GPP TSG-RAN WG4 Meeting #108</w:t>
      </w:r>
      <w:r>
        <w:rPr>
          <w:b/>
          <w:sz w:val="24"/>
          <w:szCs w:val="24"/>
        </w:rPr>
        <w:tab/>
      </w:r>
      <w:r w:rsidR="00481DCB" w:rsidRPr="00481DCB">
        <w:rPr>
          <w:b/>
          <w:bCs/>
          <w:sz w:val="24"/>
          <w:szCs w:val="24"/>
          <w:lang w:val="en-CA"/>
        </w:rPr>
        <w:t>R4-2311749</w:t>
      </w:r>
    </w:p>
    <w:p w14:paraId="49DD852F" w14:textId="77777777" w:rsidR="00393719" w:rsidRDefault="00393719" w:rsidP="00393719">
      <w:pPr>
        <w:pStyle w:val="CRCoverPage"/>
        <w:tabs>
          <w:tab w:val="right" w:pos="9639"/>
        </w:tabs>
        <w:spacing w:after="100" w:afterAutospacing="1"/>
        <w:rPr>
          <w:b/>
          <w:sz w:val="24"/>
          <w:szCs w:val="24"/>
        </w:rPr>
      </w:pPr>
      <w:r>
        <w:rPr>
          <w:b/>
          <w:sz w:val="24"/>
          <w:szCs w:val="24"/>
        </w:rPr>
        <w:t>Toulouse, France, 21</w:t>
      </w:r>
      <w:r>
        <w:rPr>
          <w:b/>
          <w:sz w:val="24"/>
          <w:szCs w:val="24"/>
          <w:vertAlign w:val="superscript"/>
        </w:rPr>
        <w:t>st</w:t>
      </w:r>
      <w:r>
        <w:rPr>
          <w:b/>
          <w:sz w:val="24"/>
          <w:szCs w:val="24"/>
        </w:rPr>
        <w:t xml:space="preserve"> August – 25</w:t>
      </w:r>
      <w:r>
        <w:rPr>
          <w:b/>
          <w:sz w:val="24"/>
          <w:szCs w:val="24"/>
          <w:vertAlign w:val="superscript"/>
        </w:rPr>
        <w:t>th</w:t>
      </w:r>
      <w:r>
        <w:rPr>
          <w:b/>
          <w:sz w:val="24"/>
          <w:szCs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719" w14:paraId="2951EFD7" w14:textId="77777777" w:rsidTr="00E1047E">
        <w:tc>
          <w:tcPr>
            <w:tcW w:w="9641" w:type="dxa"/>
            <w:gridSpan w:val="9"/>
            <w:tcBorders>
              <w:top w:val="single" w:sz="4" w:space="0" w:color="auto"/>
              <w:left w:val="single" w:sz="4" w:space="0" w:color="auto"/>
              <w:right w:val="single" w:sz="4" w:space="0" w:color="auto"/>
            </w:tcBorders>
          </w:tcPr>
          <w:p w14:paraId="524B2EDF" w14:textId="77777777" w:rsidR="00393719" w:rsidRDefault="00393719" w:rsidP="00E1047E">
            <w:pPr>
              <w:pStyle w:val="CRCoverPage"/>
              <w:spacing w:after="0"/>
              <w:jc w:val="right"/>
              <w:rPr>
                <w:i/>
                <w:noProof/>
              </w:rPr>
            </w:pPr>
            <w:r>
              <w:rPr>
                <w:i/>
                <w:noProof/>
                <w:sz w:val="14"/>
              </w:rPr>
              <w:t>CR-Form-v12.2</w:t>
            </w:r>
          </w:p>
        </w:tc>
      </w:tr>
      <w:tr w:rsidR="00393719" w14:paraId="659CA61C" w14:textId="77777777" w:rsidTr="00E1047E">
        <w:tc>
          <w:tcPr>
            <w:tcW w:w="9641" w:type="dxa"/>
            <w:gridSpan w:val="9"/>
            <w:tcBorders>
              <w:left w:val="single" w:sz="4" w:space="0" w:color="auto"/>
              <w:right w:val="single" w:sz="4" w:space="0" w:color="auto"/>
            </w:tcBorders>
          </w:tcPr>
          <w:p w14:paraId="476AC1E1" w14:textId="77777777" w:rsidR="00393719" w:rsidRDefault="00393719" w:rsidP="00E1047E">
            <w:pPr>
              <w:pStyle w:val="CRCoverPage"/>
              <w:spacing w:after="0"/>
              <w:jc w:val="center"/>
              <w:rPr>
                <w:noProof/>
              </w:rPr>
            </w:pPr>
            <w:r>
              <w:rPr>
                <w:b/>
                <w:noProof/>
                <w:sz w:val="32"/>
              </w:rPr>
              <w:t>DRAFT CHANGE REQUEST</w:t>
            </w:r>
          </w:p>
        </w:tc>
      </w:tr>
      <w:tr w:rsidR="00393719" w14:paraId="4214256F" w14:textId="77777777" w:rsidTr="00E1047E">
        <w:tc>
          <w:tcPr>
            <w:tcW w:w="9641" w:type="dxa"/>
            <w:gridSpan w:val="9"/>
            <w:tcBorders>
              <w:left w:val="single" w:sz="4" w:space="0" w:color="auto"/>
              <w:right w:val="single" w:sz="4" w:space="0" w:color="auto"/>
            </w:tcBorders>
          </w:tcPr>
          <w:p w14:paraId="459D640D" w14:textId="77777777" w:rsidR="00393719" w:rsidRDefault="00393719" w:rsidP="00E1047E">
            <w:pPr>
              <w:pStyle w:val="CRCoverPage"/>
              <w:spacing w:after="0"/>
              <w:rPr>
                <w:noProof/>
                <w:sz w:val="8"/>
                <w:szCs w:val="8"/>
              </w:rPr>
            </w:pPr>
          </w:p>
        </w:tc>
      </w:tr>
      <w:tr w:rsidR="00393719" w14:paraId="4B56EF4C" w14:textId="77777777" w:rsidTr="00E1047E">
        <w:tc>
          <w:tcPr>
            <w:tcW w:w="142" w:type="dxa"/>
            <w:tcBorders>
              <w:left w:val="single" w:sz="4" w:space="0" w:color="auto"/>
            </w:tcBorders>
          </w:tcPr>
          <w:p w14:paraId="19ECDD95" w14:textId="77777777" w:rsidR="00393719" w:rsidRDefault="00393719" w:rsidP="00E1047E">
            <w:pPr>
              <w:pStyle w:val="CRCoverPage"/>
              <w:spacing w:after="0"/>
              <w:jc w:val="right"/>
              <w:rPr>
                <w:noProof/>
              </w:rPr>
            </w:pPr>
          </w:p>
        </w:tc>
        <w:tc>
          <w:tcPr>
            <w:tcW w:w="1559" w:type="dxa"/>
            <w:shd w:val="pct30" w:color="FFFF00" w:fill="auto"/>
          </w:tcPr>
          <w:p w14:paraId="2EFD50D5" w14:textId="77777777" w:rsidR="00393719" w:rsidRPr="00410371" w:rsidRDefault="00A82564" w:rsidP="00E1047E">
            <w:pPr>
              <w:pStyle w:val="CRCoverPage"/>
              <w:spacing w:after="0"/>
              <w:jc w:val="right"/>
              <w:rPr>
                <w:b/>
                <w:noProof/>
                <w:sz w:val="28"/>
              </w:rPr>
            </w:pPr>
            <w:fldSimple w:instr=" DOCPROPERTY  Spec#  \* MERGEFORMAT ">
              <w:r w:rsidR="00393719">
                <w:rPr>
                  <w:b/>
                  <w:noProof/>
                  <w:sz w:val="28"/>
                </w:rPr>
                <w:t>38.101</w:t>
              </w:r>
            </w:fldSimple>
            <w:r w:rsidR="00393719">
              <w:rPr>
                <w:b/>
                <w:noProof/>
                <w:sz w:val="28"/>
              </w:rPr>
              <w:t>-3</w:t>
            </w:r>
          </w:p>
        </w:tc>
        <w:tc>
          <w:tcPr>
            <w:tcW w:w="709" w:type="dxa"/>
          </w:tcPr>
          <w:p w14:paraId="4712BB98" w14:textId="77777777" w:rsidR="00393719" w:rsidRDefault="00393719" w:rsidP="00E1047E">
            <w:pPr>
              <w:pStyle w:val="CRCoverPage"/>
              <w:spacing w:after="0"/>
              <w:jc w:val="center"/>
              <w:rPr>
                <w:noProof/>
              </w:rPr>
            </w:pPr>
            <w:r>
              <w:rPr>
                <w:b/>
                <w:noProof/>
                <w:sz w:val="28"/>
              </w:rPr>
              <w:t>CR</w:t>
            </w:r>
          </w:p>
        </w:tc>
        <w:tc>
          <w:tcPr>
            <w:tcW w:w="1276" w:type="dxa"/>
            <w:shd w:val="pct30" w:color="FFFF00" w:fill="auto"/>
          </w:tcPr>
          <w:p w14:paraId="34B3833F" w14:textId="77777777" w:rsidR="00393719" w:rsidRPr="00410371" w:rsidRDefault="00393719" w:rsidP="00E1047E">
            <w:pPr>
              <w:pStyle w:val="CRCoverPage"/>
              <w:spacing w:after="0"/>
              <w:jc w:val="center"/>
              <w:rPr>
                <w:noProof/>
              </w:rPr>
            </w:pPr>
          </w:p>
        </w:tc>
        <w:tc>
          <w:tcPr>
            <w:tcW w:w="709" w:type="dxa"/>
          </w:tcPr>
          <w:p w14:paraId="65BED73C" w14:textId="77777777" w:rsidR="00393719" w:rsidRDefault="00393719" w:rsidP="00E1047E">
            <w:pPr>
              <w:pStyle w:val="CRCoverPage"/>
              <w:tabs>
                <w:tab w:val="right" w:pos="625"/>
              </w:tabs>
              <w:spacing w:after="0"/>
              <w:jc w:val="center"/>
              <w:rPr>
                <w:noProof/>
              </w:rPr>
            </w:pPr>
            <w:r>
              <w:rPr>
                <w:b/>
                <w:bCs/>
                <w:noProof/>
                <w:sz w:val="28"/>
              </w:rPr>
              <w:t>rev</w:t>
            </w:r>
          </w:p>
        </w:tc>
        <w:tc>
          <w:tcPr>
            <w:tcW w:w="992" w:type="dxa"/>
            <w:shd w:val="pct30" w:color="FFFF00" w:fill="auto"/>
          </w:tcPr>
          <w:p w14:paraId="65540059" w14:textId="77777777" w:rsidR="00393719" w:rsidRPr="00EB4277" w:rsidRDefault="00393719" w:rsidP="00E1047E">
            <w:pPr>
              <w:pStyle w:val="CRCoverPage"/>
              <w:spacing w:after="0"/>
              <w:jc w:val="center"/>
              <w:rPr>
                <w:b/>
                <w:noProof/>
                <w:sz w:val="28"/>
              </w:rPr>
            </w:pPr>
          </w:p>
        </w:tc>
        <w:tc>
          <w:tcPr>
            <w:tcW w:w="2410" w:type="dxa"/>
          </w:tcPr>
          <w:p w14:paraId="629E3138" w14:textId="77777777" w:rsidR="00393719" w:rsidRDefault="00393719" w:rsidP="00E10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317D8" w14:textId="77777777" w:rsidR="00393719" w:rsidRPr="00410371" w:rsidRDefault="00A82564" w:rsidP="00E1047E">
            <w:pPr>
              <w:pStyle w:val="CRCoverPage"/>
              <w:spacing w:after="0"/>
              <w:jc w:val="center"/>
              <w:rPr>
                <w:noProof/>
                <w:sz w:val="28"/>
              </w:rPr>
            </w:pPr>
            <w:fldSimple w:instr=" DOCPROPERTY  Version  \* MERGEFORMAT ">
              <w:r w:rsidR="00393719">
                <w:rPr>
                  <w:b/>
                  <w:noProof/>
                  <w:sz w:val="28"/>
                </w:rPr>
                <w:t>18.2.0</w:t>
              </w:r>
            </w:fldSimple>
          </w:p>
        </w:tc>
        <w:tc>
          <w:tcPr>
            <w:tcW w:w="143" w:type="dxa"/>
            <w:tcBorders>
              <w:right w:val="single" w:sz="4" w:space="0" w:color="auto"/>
            </w:tcBorders>
          </w:tcPr>
          <w:p w14:paraId="6246A5E3" w14:textId="77777777" w:rsidR="00393719" w:rsidRDefault="00393719" w:rsidP="00E1047E">
            <w:pPr>
              <w:pStyle w:val="CRCoverPage"/>
              <w:spacing w:after="0"/>
              <w:rPr>
                <w:noProof/>
              </w:rPr>
            </w:pPr>
          </w:p>
        </w:tc>
      </w:tr>
      <w:tr w:rsidR="00393719" w14:paraId="34AE866E" w14:textId="77777777" w:rsidTr="00E1047E">
        <w:tc>
          <w:tcPr>
            <w:tcW w:w="9641" w:type="dxa"/>
            <w:gridSpan w:val="9"/>
            <w:tcBorders>
              <w:left w:val="single" w:sz="4" w:space="0" w:color="auto"/>
              <w:right w:val="single" w:sz="4" w:space="0" w:color="auto"/>
            </w:tcBorders>
          </w:tcPr>
          <w:p w14:paraId="61271DC9" w14:textId="77777777" w:rsidR="00393719" w:rsidRDefault="00393719" w:rsidP="00E1047E">
            <w:pPr>
              <w:pStyle w:val="CRCoverPage"/>
              <w:spacing w:after="0"/>
              <w:rPr>
                <w:noProof/>
              </w:rPr>
            </w:pPr>
          </w:p>
        </w:tc>
      </w:tr>
      <w:tr w:rsidR="00393719" w14:paraId="7EA329EF" w14:textId="77777777" w:rsidTr="00E1047E">
        <w:tc>
          <w:tcPr>
            <w:tcW w:w="9641" w:type="dxa"/>
            <w:gridSpan w:val="9"/>
            <w:tcBorders>
              <w:top w:val="single" w:sz="4" w:space="0" w:color="auto"/>
            </w:tcBorders>
          </w:tcPr>
          <w:p w14:paraId="2667FEB5" w14:textId="77777777" w:rsidR="00393719" w:rsidRPr="00F25D98" w:rsidRDefault="00393719" w:rsidP="00E1047E">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393719" w14:paraId="36DF28E4" w14:textId="77777777" w:rsidTr="00E1047E">
        <w:tc>
          <w:tcPr>
            <w:tcW w:w="9641" w:type="dxa"/>
            <w:gridSpan w:val="9"/>
          </w:tcPr>
          <w:p w14:paraId="548CC144" w14:textId="77777777" w:rsidR="00393719" w:rsidRDefault="00393719" w:rsidP="00E1047E">
            <w:pPr>
              <w:pStyle w:val="CRCoverPage"/>
              <w:spacing w:after="0"/>
              <w:rPr>
                <w:noProof/>
                <w:sz w:val="8"/>
                <w:szCs w:val="8"/>
              </w:rPr>
            </w:pPr>
          </w:p>
        </w:tc>
      </w:tr>
    </w:tbl>
    <w:p w14:paraId="2A308ED7" w14:textId="77777777" w:rsidR="00393719" w:rsidRDefault="00393719" w:rsidP="0039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719" w14:paraId="736C6326" w14:textId="77777777" w:rsidTr="00E1047E">
        <w:tc>
          <w:tcPr>
            <w:tcW w:w="2835" w:type="dxa"/>
          </w:tcPr>
          <w:p w14:paraId="23E4AA0B" w14:textId="77777777" w:rsidR="00393719" w:rsidRDefault="00393719" w:rsidP="00E1047E">
            <w:pPr>
              <w:pStyle w:val="CRCoverPage"/>
              <w:tabs>
                <w:tab w:val="right" w:pos="2751"/>
              </w:tabs>
              <w:spacing w:after="0"/>
              <w:rPr>
                <w:b/>
                <w:i/>
                <w:noProof/>
              </w:rPr>
            </w:pPr>
            <w:r>
              <w:rPr>
                <w:b/>
                <w:i/>
                <w:noProof/>
              </w:rPr>
              <w:t>Proposed change affects:</w:t>
            </w:r>
          </w:p>
        </w:tc>
        <w:tc>
          <w:tcPr>
            <w:tcW w:w="1418" w:type="dxa"/>
          </w:tcPr>
          <w:p w14:paraId="165C3CF8" w14:textId="77777777" w:rsidR="00393719" w:rsidRDefault="00393719" w:rsidP="00E10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BA8D1" w14:textId="77777777" w:rsidR="00393719" w:rsidRDefault="00393719" w:rsidP="00E1047E">
            <w:pPr>
              <w:pStyle w:val="CRCoverPage"/>
              <w:spacing w:after="0"/>
              <w:jc w:val="center"/>
              <w:rPr>
                <w:b/>
                <w:caps/>
                <w:noProof/>
              </w:rPr>
            </w:pPr>
          </w:p>
        </w:tc>
        <w:tc>
          <w:tcPr>
            <w:tcW w:w="709" w:type="dxa"/>
            <w:tcBorders>
              <w:left w:val="single" w:sz="4" w:space="0" w:color="auto"/>
            </w:tcBorders>
          </w:tcPr>
          <w:p w14:paraId="4DA85901" w14:textId="77777777" w:rsidR="00393719" w:rsidRDefault="00393719" w:rsidP="00E10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B5799" w14:textId="77777777" w:rsidR="00393719" w:rsidRDefault="00393719" w:rsidP="00E1047E">
            <w:pPr>
              <w:pStyle w:val="CRCoverPage"/>
              <w:spacing w:after="0"/>
              <w:jc w:val="center"/>
              <w:rPr>
                <w:b/>
                <w:caps/>
                <w:noProof/>
              </w:rPr>
            </w:pPr>
            <w:r>
              <w:rPr>
                <w:b/>
                <w:caps/>
                <w:noProof/>
              </w:rPr>
              <w:t>X</w:t>
            </w:r>
          </w:p>
        </w:tc>
        <w:tc>
          <w:tcPr>
            <w:tcW w:w="2126" w:type="dxa"/>
          </w:tcPr>
          <w:p w14:paraId="070C796E" w14:textId="77777777" w:rsidR="00393719" w:rsidRDefault="00393719" w:rsidP="00E10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B1335" w14:textId="77777777" w:rsidR="00393719" w:rsidRDefault="00393719" w:rsidP="00E1047E">
            <w:pPr>
              <w:pStyle w:val="CRCoverPage"/>
              <w:spacing w:after="0"/>
              <w:jc w:val="center"/>
              <w:rPr>
                <w:b/>
                <w:caps/>
                <w:noProof/>
              </w:rPr>
            </w:pPr>
          </w:p>
        </w:tc>
        <w:tc>
          <w:tcPr>
            <w:tcW w:w="1418" w:type="dxa"/>
            <w:tcBorders>
              <w:left w:val="nil"/>
            </w:tcBorders>
          </w:tcPr>
          <w:p w14:paraId="4C3C8C1B" w14:textId="77777777" w:rsidR="00393719" w:rsidRDefault="00393719" w:rsidP="00E10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7B5F5" w14:textId="77777777" w:rsidR="00393719" w:rsidRDefault="00393719" w:rsidP="00E1047E">
            <w:pPr>
              <w:pStyle w:val="CRCoverPage"/>
              <w:spacing w:after="0"/>
              <w:jc w:val="center"/>
              <w:rPr>
                <w:b/>
                <w:bCs/>
                <w:caps/>
                <w:noProof/>
              </w:rPr>
            </w:pPr>
          </w:p>
        </w:tc>
      </w:tr>
    </w:tbl>
    <w:p w14:paraId="20249F45" w14:textId="77777777" w:rsidR="00393719" w:rsidRDefault="00393719" w:rsidP="0039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719" w14:paraId="4622D387" w14:textId="77777777" w:rsidTr="00E1047E">
        <w:tc>
          <w:tcPr>
            <w:tcW w:w="9640" w:type="dxa"/>
            <w:gridSpan w:val="11"/>
          </w:tcPr>
          <w:p w14:paraId="37FED449" w14:textId="77777777" w:rsidR="00393719" w:rsidRDefault="00393719" w:rsidP="00E1047E">
            <w:pPr>
              <w:pStyle w:val="CRCoverPage"/>
              <w:spacing w:after="0"/>
              <w:rPr>
                <w:noProof/>
                <w:sz w:val="8"/>
                <w:szCs w:val="8"/>
              </w:rPr>
            </w:pPr>
          </w:p>
        </w:tc>
      </w:tr>
      <w:tr w:rsidR="00393719" w14:paraId="2F78C164" w14:textId="77777777" w:rsidTr="00E1047E">
        <w:tc>
          <w:tcPr>
            <w:tcW w:w="1843" w:type="dxa"/>
            <w:tcBorders>
              <w:top w:val="single" w:sz="4" w:space="0" w:color="auto"/>
              <w:left w:val="single" w:sz="4" w:space="0" w:color="auto"/>
            </w:tcBorders>
          </w:tcPr>
          <w:p w14:paraId="4119C82C" w14:textId="77777777" w:rsidR="00393719" w:rsidRDefault="00393719" w:rsidP="00E10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10991" w14:textId="77777777" w:rsidR="00393719" w:rsidRDefault="00393719" w:rsidP="00E1047E">
            <w:pPr>
              <w:pStyle w:val="CRCoverPage"/>
              <w:spacing w:after="0"/>
              <w:ind w:left="100"/>
              <w:rPr>
                <w:noProof/>
              </w:rPr>
            </w:pPr>
            <w:r w:rsidRPr="00AE60E4">
              <w:rPr>
                <w:noProof/>
              </w:rPr>
              <w:t xml:space="preserve">draft CR </w:t>
            </w:r>
            <w:r>
              <w:rPr>
                <w:noProof/>
              </w:rPr>
              <w:t>to add new NR-CA FR2 configurations</w:t>
            </w:r>
          </w:p>
        </w:tc>
      </w:tr>
      <w:tr w:rsidR="00393719" w14:paraId="7F47B9E2" w14:textId="77777777" w:rsidTr="00E1047E">
        <w:tc>
          <w:tcPr>
            <w:tcW w:w="1843" w:type="dxa"/>
            <w:tcBorders>
              <w:left w:val="single" w:sz="4" w:space="0" w:color="auto"/>
            </w:tcBorders>
          </w:tcPr>
          <w:p w14:paraId="469FD845" w14:textId="77777777" w:rsidR="00393719" w:rsidRDefault="00393719" w:rsidP="00E1047E">
            <w:pPr>
              <w:pStyle w:val="CRCoverPage"/>
              <w:spacing w:after="0"/>
              <w:rPr>
                <w:b/>
                <w:i/>
                <w:noProof/>
                <w:sz w:val="8"/>
                <w:szCs w:val="8"/>
              </w:rPr>
            </w:pPr>
          </w:p>
        </w:tc>
        <w:tc>
          <w:tcPr>
            <w:tcW w:w="7797" w:type="dxa"/>
            <w:gridSpan w:val="10"/>
            <w:tcBorders>
              <w:right w:val="single" w:sz="4" w:space="0" w:color="auto"/>
            </w:tcBorders>
          </w:tcPr>
          <w:p w14:paraId="7D3898B8" w14:textId="77777777" w:rsidR="00393719" w:rsidRDefault="00393719" w:rsidP="00E1047E">
            <w:pPr>
              <w:pStyle w:val="CRCoverPage"/>
              <w:spacing w:after="0"/>
              <w:rPr>
                <w:noProof/>
                <w:sz w:val="8"/>
                <w:szCs w:val="8"/>
              </w:rPr>
            </w:pPr>
          </w:p>
        </w:tc>
      </w:tr>
      <w:tr w:rsidR="00393719" w14:paraId="3D658821" w14:textId="77777777" w:rsidTr="00E1047E">
        <w:tc>
          <w:tcPr>
            <w:tcW w:w="1843" w:type="dxa"/>
            <w:tcBorders>
              <w:left w:val="single" w:sz="4" w:space="0" w:color="auto"/>
            </w:tcBorders>
          </w:tcPr>
          <w:p w14:paraId="7DB31ACB" w14:textId="77777777" w:rsidR="00393719" w:rsidRDefault="00393719" w:rsidP="00E10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7DC26" w14:textId="68E3C398" w:rsidR="00393719" w:rsidRDefault="00393719" w:rsidP="00E1047E">
            <w:pPr>
              <w:pStyle w:val="CRCoverPage"/>
              <w:spacing w:after="0"/>
              <w:ind w:left="100"/>
              <w:rPr>
                <w:noProof/>
              </w:rPr>
            </w:pPr>
            <w:r>
              <w:t>Rogers</w:t>
            </w:r>
            <w:r w:rsidR="00AB4BEB">
              <w:t>, Ericsson</w:t>
            </w:r>
          </w:p>
        </w:tc>
      </w:tr>
      <w:tr w:rsidR="00393719" w14:paraId="7D356681" w14:textId="77777777" w:rsidTr="00E1047E">
        <w:tc>
          <w:tcPr>
            <w:tcW w:w="1843" w:type="dxa"/>
            <w:tcBorders>
              <w:left w:val="single" w:sz="4" w:space="0" w:color="auto"/>
            </w:tcBorders>
          </w:tcPr>
          <w:p w14:paraId="7B242A29" w14:textId="77777777" w:rsidR="00393719" w:rsidRDefault="00393719" w:rsidP="00E10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24E5F" w14:textId="77777777" w:rsidR="00393719" w:rsidRDefault="00393719" w:rsidP="00E1047E">
            <w:pPr>
              <w:pStyle w:val="CRCoverPage"/>
              <w:spacing w:after="0"/>
              <w:ind w:left="100"/>
              <w:rPr>
                <w:noProof/>
              </w:rPr>
            </w:pPr>
            <w:r>
              <w:t>R4</w:t>
            </w:r>
          </w:p>
        </w:tc>
      </w:tr>
      <w:tr w:rsidR="00393719" w14:paraId="09CC398C" w14:textId="77777777" w:rsidTr="00E1047E">
        <w:tc>
          <w:tcPr>
            <w:tcW w:w="1843" w:type="dxa"/>
            <w:tcBorders>
              <w:left w:val="single" w:sz="4" w:space="0" w:color="auto"/>
            </w:tcBorders>
          </w:tcPr>
          <w:p w14:paraId="04AA5475" w14:textId="77777777" w:rsidR="00393719" w:rsidRDefault="00393719" w:rsidP="00E1047E">
            <w:pPr>
              <w:pStyle w:val="CRCoverPage"/>
              <w:spacing w:after="0"/>
              <w:rPr>
                <w:b/>
                <w:i/>
                <w:noProof/>
                <w:sz w:val="8"/>
                <w:szCs w:val="8"/>
              </w:rPr>
            </w:pPr>
          </w:p>
        </w:tc>
        <w:tc>
          <w:tcPr>
            <w:tcW w:w="7797" w:type="dxa"/>
            <w:gridSpan w:val="10"/>
            <w:tcBorders>
              <w:right w:val="single" w:sz="4" w:space="0" w:color="auto"/>
            </w:tcBorders>
          </w:tcPr>
          <w:p w14:paraId="1576CE12" w14:textId="77777777" w:rsidR="00393719" w:rsidRDefault="00393719" w:rsidP="00E1047E">
            <w:pPr>
              <w:pStyle w:val="CRCoverPage"/>
              <w:spacing w:after="0"/>
              <w:rPr>
                <w:noProof/>
                <w:sz w:val="8"/>
                <w:szCs w:val="8"/>
              </w:rPr>
            </w:pPr>
          </w:p>
        </w:tc>
      </w:tr>
      <w:tr w:rsidR="00393719" w14:paraId="0035C96F" w14:textId="77777777" w:rsidTr="00E1047E">
        <w:tc>
          <w:tcPr>
            <w:tcW w:w="1843" w:type="dxa"/>
            <w:tcBorders>
              <w:left w:val="single" w:sz="4" w:space="0" w:color="auto"/>
            </w:tcBorders>
          </w:tcPr>
          <w:p w14:paraId="7AC85B64" w14:textId="77777777" w:rsidR="00393719" w:rsidRDefault="00393719" w:rsidP="00E1047E">
            <w:pPr>
              <w:pStyle w:val="CRCoverPage"/>
              <w:tabs>
                <w:tab w:val="right" w:pos="1759"/>
              </w:tabs>
              <w:spacing w:after="0"/>
              <w:rPr>
                <w:b/>
                <w:i/>
                <w:noProof/>
              </w:rPr>
            </w:pPr>
            <w:r>
              <w:rPr>
                <w:b/>
                <w:i/>
                <w:noProof/>
              </w:rPr>
              <w:t>Work item code:</w:t>
            </w:r>
          </w:p>
        </w:tc>
        <w:tc>
          <w:tcPr>
            <w:tcW w:w="3686" w:type="dxa"/>
            <w:gridSpan w:val="5"/>
            <w:shd w:val="pct30" w:color="FFFF00" w:fill="auto"/>
          </w:tcPr>
          <w:p w14:paraId="7366F99F" w14:textId="77777777" w:rsidR="00393719" w:rsidRPr="00CC3DD6" w:rsidRDefault="00393719" w:rsidP="00E1047E">
            <w:pPr>
              <w:pStyle w:val="CRCoverPage"/>
              <w:spacing w:after="0"/>
              <w:ind w:left="100"/>
              <w:rPr>
                <w:noProof/>
                <w:highlight w:val="yellow"/>
                <w:lang w:val="sv-SE"/>
              </w:rPr>
            </w:pPr>
            <w:r w:rsidRPr="00E6029F">
              <w:rPr>
                <w:lang w:val="sv-SE" w:eastAsia="ja-JP"/>
              </w:rPr>
              <w:t>NR_CADC_R18_2BDL_xBUL</w:t>
            </w:r>
          </w:p>
        </w:tc>
        <w:tc>
          <w:tcPr>
            <w:tcW w:w="567" w:type="dxa"/>
            <w:tcBorders>
              <w:left w:val="nil"/>
            </w:tcBorders>
          </w:tcPr>
          <w:p w14:paraId="508330FC" w14:textId="77777777" w:rsidR="00393719" w:rsidRPr="00CC3DD6" w:rsidRDefault="00393719" w:rsidP="00E1047E">
            <w:pPr>
              <w:pStyle w:val="CRCoverPage"/>
              <w:spacing w:after="0"/>
              <w:ind w:right="100"/>
              <w:rPr>
                <w:noProof/>
                <w:lang w:val="sv-SE"/>
              </w:rPr>
            </w:pPr>
          </w:p>
        </w:tc>
        <w:tc>
          <w:tcPr>
            <w:tcW w:w="1417" w:type="dxa"/>
            <w:gridSpan w:val="3"/>
            <w:tcBorders>
              <w:left w:val="nil"/>
            </w:tcBorders>
          </w:tcPr>
          <w:p w14:paraId="53FB26DC" w14:textId="77777777" w:rsidR="00393719" w:rsidRDefault="00393719" w:rsidP="00E10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EB4AA" w14:textId="77777777" w:rsidR="00393719" w:rsidRDefault="00393719" w:rsidP="00E1047E">
            <w:pPr>
              <w:pStyle w:val="CRCoverPage"/>
              <w:spacing w:after="0"/>
              <w:ind w:left="100"/>
              <w:rPr>
                <w:noProof/>
              </w:rPr>
            </w:pPr>
            <w:r>
              <w:t>2023-08-11</w:t>
            </w:r>
          </w:p>
        </w:tc>
      </w:tr>
      <w:tr w:rsidR="00393719" w14:paraId="0B4211E2" w14:textId="77777777" w:rsidTr="00E1047E">
        <w:tc>
          <w:tcPr>
            <w:tcW w:w="1843" w:type="dxa"/>
            <w:tcBorders>
              <w:left w:val="single" w:sz="4" w:space="0" w:color="auto"/>
            </w:tcBorders>
          </w:tcPr>
          <w:p w14:paraId="2A7D5B7A" w14:textId="77777777" w:rsidR="00393719" w:rsidRDefault="00393719" w:rsidP="00E1047E">
            <w:pPr>
              <w:pStyle w:val="CRCoverPage"/>
              <w:spacing w:after="0"/>
              <w:rPr>
                <w:b/>
                <w:i/>
                <w:noProof/>
                <w:sz w:val="8"/>
                <w:szCs w:val="8"/>
              </w:rPr>
            </w:pPr>
          </w:p>
        </w:tc>
        <w:tc>
          <w:tcPr>
            <w:tcW w:w="1986" w:type="dxa"/>
            <w:gridSpan w:val="4"/>
          </w:tcPr>
          <w:p w14:paraId="262B1AFC" w14:textId="77777777" w:rsidR="00393719" w:rsidRDefault="00393719" w:rsidP="00E1047E">
            <w:pPr>
              <w:pStyle w:val="CRCoverPage"/>
              <w:spacing w:after="0"/>
              <w:rPr>
                <w:noProof/>
                <w:sz w:val="8"/>
                <w:szCs w:val="8"/>
              </w:rPr>
            </w:pPr>
          </w:p>
        </w:tc>
        <w:tc>
          <w:tcPr>
            <w:tcW w:w="2267" w:type="dxa"/>
            <w:gridSpan w:val="2"/>
          </w:tcPr>
          <w:p w14:paraId="5EB6F83B" w14:textId="77777777" w:rsidR="00393719" w:rsidRDefault="00393719" w:rsidP="00E1047E">
            <w:pPr>
              <w:pStyle w:val="CRCoverPage"/>
              <w:spacing w:after="0"/>
              <w:rPr>
                <w:noProof/>
                <w:sz w:val="8"/>
                <w:szCs w:val="8"/>
              </w:rPr>
            </w:pPr>
          </w:p>
        </w:tc>
        <w:tc>
          <w:tcPr>
            <w:tcW w:w="1417" w:type="dxa"/>
            <w:gridSpan w:val="3"/>
          </w:tcPr>
          <w:p w14:paraId="2C5DE29A" w14:textId="77777777" w:rsidR="00393719" w:rsidRDefault="00393719" w:rsidP="00E1047E">
            <w:pPr>
              <w:pStyle w:val="CRCoverPage"/>
              <w:spacing w:after="0"/>
              <w:rPr>
                <w:noProof/>
                <w:sz w:val="8"/>
                <w:szCs w:val="8"/>
              </w:rPr>
            </w:pPr>
          </w:p>
        </w:tc>
        <w:tc>
          <w:tcPr>
            <w:tcW w:w="2127" w:type="dxa"/>
            <w:tcBorders>
              <w:right w:val="single" w:sz="4" w:space="0" w:color="auto"/>
            </w:tcBorders>
          </w:tcPr>
          <w:p w14:paraId="28CAE864" w14:textId="77777777" w:rsidR="00393719" w:rsidRDefault="00393719" w:rsidP="00E1047E">
            <w:pPr>
              <w:pStyle w:val="CRCoverPage"/>
              <w:spacing w:after="0"/>
              <w:rPr>
                <w:noProof/>
                <w:sz w:val="8"/>
                <w:szCs w:val="8"/>
              </w:rPr>
            </w:pPr>
          </w:p>
        </w:tc>
      </w:tr>
      <w:tr w:rsidR="00393719" w14:paraId="34139F23" w14:textId="77777777" w:rsidTr="00E1047E">
        <w:trPr>
          <w:cantSplit/>
        </w:trPr>
        <w:tc>
          <w:tcPr>
            <w:tcW w:w="1843" w:type="dxa"/>
            <w:tcBorders>
              <w:left w:val="single" w:sz="4" w:space="0" w:color="auto"/>
            </w:tcBorders>
          </w:tcPr>
          <w:p w14:paraId="00B4BE82" w14:textId="77777777" w:rsidR="00393719" w:rsidRDefault="00393719" w:rsidP="00E1047E">
            <w:pPr>
              <w:pStyle w:val="CRCoverPage"/>
              <w:tabs>
                <w:tab w:val="right" w:pos="1759"/>
              </w:tabs>
              <w:spacing w:after="0"/>
              <w:rPr>
                <w:b/>
                <w:i/>
                <w:noProof/>
              </w:rPr>
            </w:pPr>
            <w:r>
              <w:rPr>
                <w:b/>
                <w:i/>
                <w:noProof/>
              </w:rPr>
              <w:t>Category:</w:t>
            </w:r>
          </w:p>
        </w:tc>
        <w:tc>
          <w:tcPr>
            <w:tcW w:w="851" w:type="dxa"/>
            <w:shd w:val="pct30" w:color="FFFF00" w:fill="auto"/>
          </w:tcPr>
          <w:p w14:paraId="30FD2591" w14:textId="77777777" w:rsidR="00393719" w:rsidRDefault="00393719" w:rsidP="00E1047E">
            <w:pPr>
              <w:pStyle w:val="CRCoverPage"/>
              <w:spacing w:after="0"/>
              <w:ind w:left="100" w:right="-609"/>
              <w:rPr>
                <w:b/>
                <w:noProof/>
              </w:rPr>
            </w:pPr>
            <w:r>
              <w:t>B</w:t>
            </w:r>
          </w:p>
        </w:tc>
        <w:tc>
          <w:tcPr>
            <w:tcW w:w="3402" w:type="dxa"/>
            <w:gridSpan w:val="5"/>
            <w:tcBorders>
              <w:left w:val="nil"/>
            </w:tcBorders>
          </w:tcPr>
          <w:p w14:paraId="7A97092F" w14:textId="77777777" w:rsidR="00393719" w:rsidRDefault="00393719" w:rsidP="00E1047E">
            <w:pPr>
              <w:pStyle w:val="CRCoverPage"/>
              <w:spacing w:after="0"/>
              <w:rPr>
                <w:noProof/>
              </w:rPr>
            </w:pPr>
          </w:p>
        </w:tc>
        <w:tc>
          <w:tcPr>
            <w:tcW w:w="1417" w:type="dxa"/>
            <w:gridSpan w:val="3"/>
            <w:tcBorders>
              <w:left w:val="nil"/>
            </w:tcBorders>
          </w:tcPr>
          <w:p w14:paraId="0F484FCB" w14:textId="77777777" w:rsidR="00393719" w:rsidRDefault="00393719" w:rsidP="00E10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9D66A" w14:textId="77777777" w:rsidR="00393719" w:rsidRDefault="00A82564" w:rsidP="00E1047E">
            <w:pPr>
              <w:pStyle w:val="CRCoverPage"/>
              <w:spacing w:after="0"/>
              <w:ind w:left="100"/>
              <w:rPr>
                <w:noProof/>
              </w:rPr>
            </w:pPr>
            <w:fldSimple w:instr=" DOCPROPERTY  Release  \* MERGEFORMAT ">
              <w:r w:rsidR="00393719">
                <w:rPr>
                  <w:noProof/>
                </w:rPr>
                <w:t>Rel-18</w:t>
              </w:r>
            </w:fldSimple>
          </w:p>
        </w:tc>
      </w:tr>
      <w:tr w:rsidR="00393719" w14:paraId="7EDDE875" w14:textId="77777777" w:rsidTr="00E1047E">
        <w:tc>
          <w:tcPr>
            <w:tcW w:w="1843" w:type="dxa"/>
            <w:tcBorders>
              <w:left w:val="single" w:sz="4" w:space="0" w:color="auto"/>
              <w:bottom w:val="single" w:sz="4" w:space="0" w:color="auto"/>
            </w:tcBorders>
          </w:tcPr>
          <w:p w14:paraId="6FCCDA81" w14:textId="77777777" w:rsidR="00393719" w:rsidRDefault="00393719" w:rsidP="00E1047E">
            <w:pPr>
              <w:pStyle w:val="CRCoverPage"/>
              <w:spacing w:after="0"/>
              <w:rPr>
                <w:b/>
                <w:i/>
                <w:noProof/>
              </w:rPr>
            </w:pPr>
          </w:p>
        </w:tc>
        <w:tc>
          <w:tcPr>
            <w:tcW w:w="4677" w:type="dxa"/>
            <w:gridSpan w:val="8"/>
            <w:tcBorders>
              <w:bottom w:val="single" w:sz="4" w:space="0" w:color="auto"/>
            </w:tcBorders>
          </w:tcPr>
          <w:p w14:paraId="20E76A12" w14:textId="77777777" w:rsidR="00393719" w:rsidRDefault="00393719" w:rsidP="00E10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CFAE5" w14:textId="77777777" w:rsidR="00393719" w:rsidRDefault="00393719" w:rsidP="00E1047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2128A" w14:textId="77777777" w:rsidR="00393719" w:rsidRPr="007C2097" w:rsidRDefault="00393719" w:rsidP="00E10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3719" w14:paraId="295E3937" w14:textId="77777777" w:rsidTr="00E1047E">
        <w:tc>
          <w:tcPr>
            <w:tcW w:w="1843" w:type="dxa"/>
          </w:tcPr>
          <w:p w14:paraId="222BD6C7" w14:textId="77777777" w:rsidR="00393719" w:rsidRDefault="00393719" w:rsidP="00E1047E">
            <w:pPr>
              <w:pStyle w:val="CRCoverPage"/>
              <w:spacing w:after="0"/>
              <w:rPr>
                <w:b/>
                <w:i/>
                <w:noProof/>
                <w:sz w:val="8"/>
                <w:szCs w:val="8"/>
              </w:rPr>
            </w:pPr>
          </w:p>
        </w:tc>
        <w:tc>
          <w:tcPr>
            <w:tcW w:w="7797" w:type="dxa"/>
            <w:gridSpan w:val="10"/>
          </w:tcPr>
          <w:p w14:paraId="06DB627E" w14:textId="77777777" w:rsidR="00393719" w:rsidRDefault="00393719" w:rsidP="00E1047E">
            <w:pPr>
              <w:pStyle w:val="CRCoverPage"/>
              <w:spacing w:after="0"/>
              <w:rPr>
                <w:noProof/>
                <w:sz w:val="8"/>
                <w:szCs w:val="8"/>
              </w:rPr>
            </w:pPr>
          </w:p>
        </w:tc>
      </w:tr>
      <w:tr w:rsidR="00393719" w14:paraId="6253D2D1" w14:textId="77777777" w:rsidTr="00E1047E">
        <w:tc>
          <w:tcPr>
            <w:tcW w:w="2694" w:type="dxa"/>
            <w:gridSpan w:val="2"/>
            <w:tcBorders>
              <w:top w:val="single" w:sz="4" w:space="0" w:color="auto"/>
              <w:left w:val="single" w:sz="4" w:space="0" w:color="auto"/>
            </w:tcBorders>
          </w:tcPr>
          <w:p w14:paraId="1EC5CAB9" w14:textId="77777777" w:rsidR="00393719" w:rsidRDefault="00393719" w:rsidP="00E10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EE996" w14:textId="77777777" w:rsidR="00393719" w:rsidRDefault="00393719" w:rsidP="00E1047E">
            <w:pPr>
              <w:pStyle w:val="CRCoverPage"/>
              <w:spacing w:after="0"/>
              <w:ind w:left="100"/>
              <w:rPr>
                <w:noProof/>
              </w:rPr>
            </w:pPr>
            <w:r>
              <w:rPr>
                <w:noProof/>
              </w:rPr>
              <w:t>Adding new band combination configurations</w:t>
            </w:r>
          </w:p>
        </w:tc>
      </w:tr>
      <w:tr w:rsidR="00393719" w14:paraId="3A717A0A" w14:textId="77777777" w:rsidTr="00E1047E">
        <w:tc>
          <w:tcPr>
            <w:tcW w:w="2694" w:type="dxa"/>
            <w:gridSpan w:val="2"/>
            <w:tcBorders>
              <w:left w:val="single" w:sz="4" w:space="0" w:color="auto"/>
            </w:tcBorders>
          </w:tcPr>
          <w:p w14:paraId="44CB8606" w14:textId="77777777" w:rsidR="00393719" w:rsidRDefault="00393719" w:rsidP="00E1047E">
            <w:pPr>
              <w:pStyle w:val="CRCoverPage"/>
              <w:spacing w:after="0"/>
              <w:rPr>
                <w:b/>
                <w:i/>
                <w:noProof/>
                <w:sz w:val="8"/>
                <w:szCs w:val="8"/>
              </w:rPr>
            </w:pPr>
          </w:p>
        </w:tc>
        <w:tc>
          <w:tcPr>
            <w:tcW w:w="6946" w:type="dxa"/>
            <w:gridSpan w:val="9"/>
            <w:tcBorders>
              <w:right w:val="single" w:sz="4" w:space="0" w:color="auto"/>
            </w:tcBorders>
          </w:tcPr>
          <w:p w14:paraId="4EE175D0" w14:textId="77777777" w:rsidR="00393719" w:rsidRDefault="00393719" w:rsidP="00E1047E">
            <w:pPr>
              <w:pStyle w:val="CRCoverPage"/>
              <w:spacing w:after="0"/>
              <w:rPr>
                <w:noProof/>
                <w:sz w:val="8"/>
                <w:szCs w:val="8"/>
              </w:rPr>
            </w:pPr>
          </w:p>
        </w:tc>
      </w:tr>
      <w:tr w:rsidR="00393719" w:rsidRPr="009B265F" w14:paraId="744EA382" w14:textId="77777777" w:rsidTr="00E1047E">
        <w:tc>
          <w:tcPr>
            <w:tcW w:w="2694" w:type="dxa"/>
            <w:gridSpan w:val="2"/>
            <w:tcBorders>
              <w:left w:val="single" w:sz="4" w:space="0" w:color="auto"/>
            </w:tcBorders>
          </w:tcPr>
          <w:p w14:paraId="2E63A46E" w14:textId="77777777" w:rsidR="00393719" w:rsidRDefault="00393719" w:rsidP="00E10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7DEC9" w14:textId="77777777" w:rsidR="00393719" w:rsidRDefault="00393719" w:rsidP="00E1047E">
            <w:pPr>
              <w:pStyle w:val="CRCoverPage"/>
              <w:spacing w:after="0"/>
              <w:ind w:left="100"/>
              <w:rPr>
                <w:noProof/>
              </w:rPr>
            </w:pPr>
            <w:r>
              <w:rPr>
                <w:noProof/>
              </w:rPr>
              <w:t>Adding new configurations for</w:t>
            </w:r>
          </w:p>
          <w:p w14:paraId="261AA228" w14:textId="75AFC10E"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257</w:t>
            </w:r>
          </w:p>
          <w:p w14:paraId="66CBA9E7" w14:textId="55D97A37"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258</w:t>
            </w:r>
          </w:p>
          <w:p w14:paraId="2E41E6CC" w14:textId="0F437847"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260</w:t>
            </w:r>
          </w:p>
          <w:p w14:paraId="313FFED2" w14:textId="3B74CE1A"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261</w:t>
            </w:r>
          </w:p>
          <w:p w14:paraId="7F1F888A" w14:textId="0AB75329"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257</w:t>
            </w:r>
          </w:p>
          <w:p w14:paraId="77C6168F" w14:textId="6A52072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258</w:t>
            </w:r>
          </w:p>
          <w:p w14:paraId="055C52AE" w14:textId="12452DFD"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260</w:t>
            </w:r>
          </w:p>
          <w:p w14:paraId="41DC91E3" w14:textId="7EB4B5D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261</w:t>
            </w:r>
          </w:p>
          <w:p w14:paraId="45D57F8A" w14:textId="37ABB346"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257</w:t>
            </w:r>
          </w:p>
          <w:p w14:paraId="2A8AB550" w14:textId="7097818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258</w:t>
            </w:r>
          </w:p>
          <w:p w14:paraId="265A9249" w14:textId="7C48EFB4"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260</w:t>
            </w:r>
          </w:p>
          <w:p w14:paraId="7BAAB449" w14:textId="2330D92E"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257</w:t>
            </w:r>
          </w:p>
          <w:p w14:paraId="5ED35672" w14:textId="73BEABAF"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258</w:t>
            </w:r>
          </w:p>
          <w:p w14:paraId="6CA82C0D" w14:textId="0110A74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260</w:t>
            </w:r>
          </w:p>
          <w:p w14:paraId="0AAEEA5C" w14:textId="3AB65B6F"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261</w:t>
            </w:r>
          </w:p>
          <w:p w14:paraId="736173CE" w14:textId="1A79233D"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257</w:t>
            </w:r>
          </w:p>
          <w:p w14:paraId="7CA4A25D" w14:textId="087E2C06"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258</w:t>
            </w:r>
          </w:p>
          <w:p w14:paraId="52F5C5CA" w14:textId="7E394C57" w:rsidR="00393719" w:rsidRDefault="00393719" w:rsidP="00E1047E">
            <w:pPr>
              <w:pStyle w:val="CRCoverPage"/>
              <w:spacing w:after="0"/>
              <w:ind w:left="100"/>
              <w:rPr>
                <w:noProof/>
                <w:lang w:val="en-US"/>
              </w:rPr>
            </w:pPr>
            <w:r>
              <w:rPr>
                <w:noProof/>
                <w:lang w:val="en-US"/>
              </w:rPr>
              <w:lastRenderedPageBreak/>
              <w:t>CA_</w:t>
            </w:r>
            <w:r w:rsidR="00A82564">
              <w:rPr>
                <w:noProof/>
                <w:lang w:val="en-US"/>
              </w:rPr>
              <w:t>n</w:t>
            </w:r>
            <w:r>
              <w:rPr>
                <w:noProof/>
                <w:lang w:val="en-US"/>
              </w:rPr>
              <w:t>77-</w:t>
            </w:r>
            <w:r w:rsidR="00A82564">
              <w:rPr>
                <w:noProof/>
                <w:lang w:val="en-US"/>
              </w:rPr>
              <w:t>n</w:t>
            </w:r>
            <w:r>
              <w:rPr>
                <w:noProof/>
                <w:lang w:val="en-US"/>
              </w:rPr>
              <w:t>260</w:t>
            </w:r>
          </w:p>
          <w:p w14:paraId="39B1C7E6" w14:textId="19985CDC" w:rsidR="00393719" w:rsidRPr="00E04F2C"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261</w:t>
            </w:r>
          </w:p>
        </w:tc>
      </w:tr>
      <w:tr w:rsidR="00393719" w:rsidRPr="009B265F" w14:paraId="6278D4B4" w14:textId="77777777" w:rsidTr="00E1047E">
        <w:tc>
          <w:tcPr>
            <w:tcW w:w="2694" w:type="dxa"/>
            <w:gridSpan w:val="2"/>
            <w:tcBorders>
              <w:left w:val="single" w:sz="4" w:space="0" w:color="auto"/>
            </w:tcBorders>
          </w:tcPr>
          <w:p w14:paraId="07E3B415" w14:textId="77777777" w:rsidR="00393719" w:rsidRPr="005E1367" w:rsidRDefault="00393719" w:rsidP="00E1047E">
            <w:pPr>
              <w:pStyle w:val="CRCoverPage"/>
              <w:spacing w:after="0"/>
              <w:rPr>
                <w:b/>
                <w:i/>
                <w:noProof/>
                <w:sz w:val="8"/>
                <w:szCs w:val="8"/>
                <w:lang w:val="sv-SE"/>
              </w:rPr>
            </w:pPr>
          </w:p>
        </w:tc>
        <w:tc>
          <w:tcPr>
            <w:tcW w:w="6946" w:type="dxa"/>
            <w:gridSpan w:val="9"/>
            <w:tcBorders>
              <w:right w:val="single" w:sz="4" w:space="0" w:color="auto"/>
            </w:tcBorders>
          </w:tcPr>
          <w:p w14:paraId="458034DD" w14:textId="77777777" w:rsidR="00393719" w:rsidRPr="005E1367" w:rsidRDefault="00393719" w:rsidP="00E1047E">
            <w:pPr>
              <w:pStyle w:val="CRCoverPage"/>
              <w:spacing w:after="0"/>
              <w:rPr>
                <w:noProof/>
                <w:sz w:val="8"/>
                <w:szCs w:val="8"/>
                <w:lang w:val="sv-SE"/>
              </w:rPr>
            </w:pPr>
          </w:p>
        </w:tc>
      </w:tr>
      <w:tr w:rsidR="00393719" w14:paraId="565F8426" w14:textId="77777777" w:rsidTr="00E1047E">
        <w:tc>
          <w:tcPr>
            <w:tcW w:w="2694" w:type="dxa"/>
            <w:gridSpan w:val="2"/>
            <w:tcBorders>
              <w:left w:val="single" w:sz="4" w:space="0" w:color="auto"/>
              <w:bottom w:val="single" w:sz="4" w:space="0" w:color="auto"/>
            </w:tcBorders>
          </w:tcPr>
          <w:p w14:paraId="5084F619" w14:textId="77777777" w:rsidR="00393719" w:rsidRDefault="00393719" w:rsidP="00E10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20ED3" w14:textId="77777777" w:rsidR="00393719" w:rsidRDefault="00393719" w:rsidP="00E1047E">
            <w:pPr>
              <w:pStyle w:val="CRCoverPage"/>
              <w:spacing w:after="0"/>
              <w:ind w:left="100"/>
              <w:rPr>
                <w:noProof/>
              </w:rPr>
            </w:pPr>
            <w:r>
              <w:rPr>
                <w:noProof/>
              </w:rPr>
              <w:t>New band combination configurations are not added</w:t>
            </w:r>
          </w:p>
        </w:tc>
      </w:tr>
      <w:tr w:rsidR="00393719" w14:paraId="40143814" w14:textId="77777777" w:rsidTr="00E1047E">
        <w:tc>
          <w:tcPr>
            <w:tcW w:w="2694" w:type="dxa"/>
            <w:gridSpan w:val="2"/>
          </w:tcPr>
          <w:p w14:paraId="295D9B4B" w14:textId="77777777" w:rsidR="00393719" w:rsidRDefault="00393719" w:rsidP="00E1047E">
            <w:pPr>
              <w:pStyle w:val="CRCoverPage"/>
              <w:spacing w:after="0"/>
              <w:rPr>
                <w:b/>
                <w:i/>
                <w:noProof/>
                <w:sz w:val="8"/>
                <w:szCs w:val="8"/>
              </w:rPr>
            </w:pPr>
          </w:p>
        </w:tc>
        <w:tc>
          <w:tcPr>
            <w:tcW w:w="6946" w:type="dxa"/>
            <w:gridSpan w:val="9"/>
          </w:tcPr>
          <w:p w14:paraId="071B5EE5" w14:textId="77777777" w:rsidR="00393719" w:rsidRDefault="00393719" w:rsidP="00E1047E">
            <w:pPr>
              <w:pStyle w:val="CRCoverPage"/>
              <w:spacing w:after="0"/>
              <w:rPr>
                <w:noProof/>
                <w:sz w:val="8"/>
                <w:szCs w:val="8"/>
              </w:rPr>
            </w:pPr>
          </w:p>
        </w:tc>
      </w:tr>
      <w:tr w:rsidR="00393719" w14:paraId="5534BD3C" w14:textId="77777777" w:rsidTr="00E1047E">
        <w:tc>
          <w:tcPr>
            <w:tcW w:w="2694" w:type="dxa"/>
            <w:gridSpan w:val="2"/>
            <w:tcBorders>
              <w:top w:val="single" w:sz="4" w:space="0" w:color="auto"/>
              <w:left w:val="single" w:sz="4" w:space="0" w:color="auto"/>
            </w:tcBorders>
          </w:tcPr>
          <w:p w14:paraId="62B83CA4" w14:textId="77777777" w:rsidR="00393719" w:rsidRDefault="00393719" w:rsidP="00E10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B5690" w14:textId="77777777" w:rsidR="00393719" w:rsidRDefault="00393719" w:rsidP="00E1047E">
            <w:pPr>
              <w:pStyle w:val="CRCoverPage"/>
              <w:spacing w:after="0"/>
              <w:ind w:left="100"/>
              <w:rPr>
                <w:noProof/>
              </w:rPr>
            </w:pPr>
            <w:r>
              <w:rPr>
                <w:noProof/>
              </w:rPr>
              <w:t>5.5</w:t>
            </w:r>
          </w:p>
        </w:tc>
      </w:tr>
      <w:tr w:rsidR="00393719" w14:paraId="4ECF7E98" w14:textId="77777777" w:rsidTr="00E1047E">
        <w:tc>
          <w:tcPr>
            <w:tcW w:w="2694" w:type="dxa"/>
            <w:gridSpan w:val="2"/>
            <w:tcBorders>
              <w:left w:val="single" w:sz="4" w:space="0" w:color="auto"/>
            </w:tcBorders>
          </w:tcPr>
          <w:p w14:paraId="634C885A" w14:textId="77777777" w:rsidR="00393719" w:rsidRDefault="00393719" w:rsidP="00E1047E">
            <w:pPr>
              <w:pStyle w:val="CRCoverPage"/>
              <w:spacing w:after="0"/>
              <w:rPr>
                <w:b/>
                <w:i/>
                <w:noProof/>
                <w:sz w:val="8"/>
                <w:szCs w:val="8"/>
              </w:rPr>
            </w:pPr>
          </w:p>
        </w:tc>
        <w:tc>
          <w:tcPr>
            <w:tcW w:w="6946" w:type="dxa"/>
            <w:gridSpan w:val="9"/>
            <w:tcBorders>
              <w:right w:val="single" w:sz="4" w:space="0" w:color="auto"/>
            </w:tcBorders>
          </w:tcPr>
          <w:p w14:paraId="0A17D192" w14:textId="77777777" w:rsidR="00393719" w:rsidRDefault="00393719" w:rsidP="00E1047E">
            <w:pPr>
              <w:pStyle w:val="CRCoverPage"/>
              <w:spacing w:after="0"/>
              <w:rPr>
                <w:noProof/>
                <w:sz w:val="8"/>
                <w:szCs w:val="8"/>
              </w:rPr>
            </w:pPr>
          </w:p>
        </w:tc>
      </w:tr>
      <w:tr w:rsidR="00393719" w14:paraId="30BCA81D" w14:textId="77777777" w:rsidTr="00E1047E">
        <w:tc>
          <w:tcPr>
            <w:tcW w:w="2694" w:type="dxa"/>
            <w:gridSpan w:val="2"/>
            <w:tcBorders>
              <w:left w:val="single" w:sz="4" w:space="0" w:color="auto"/>
            </w:tcBorders>
          </w:tcPr>
          <w:p w14:paraId="09385BAC" w14:textId="77777777" w:rsidR="00393719" w:rsidRDefault="00393719" w:rsidP="00E10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18FC7" w14:textId="77777777" w:rsidR="00393719" w:rsidRDefault="00393719" w:rsidP="00E10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5AB45" w14:textId="77777777" w:rsidR="00393719" w:rsidRDefault="00393719" w:rsidP="00E1047E">
            <w:pPr>
              <w:pStyle w:val="CRCoverPage"/>
              <w:spacing w:after="0"/>
              <w:jc w:val="center"/>
              <w:rPr>
                <w:b/>
                <w:caps/>
                <w:noProof/>
              </w:rPr>
            </w:pPr>
            <w:r>
              <w:rPr>
                <w:b/>
                <w:caps/>
                <w:noProof/>
              </w:rPr>
              <w:t>N</w:t>
            </w:r>
          </w:p>
        </w:tc>
        <w:tc>
          <w:tcPr>
            <w:tcW w:w="2977" w:type="dxa"/>
            <w:gridSpan w:val="4"/>
          </w:tcPr>
          <w:p w14:paraId="44D85813" w14:textId="77777777" w:rsidR="00393719" w:rsidRDefault="00393719" w:rsidP="00E10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9ADB" w14:textId="77777777" w:rsidR="00393719" w:rsidRDefault="00393719" w:rsidP="00E1047E">
            <w:pPr>
              <w:pStyle w:val="CRCoverPage"/>
              <w:spacing w:after="0"/>
              <w:ind w:left="99"/>
              <w:rPr>
                <w:noProof/>
              </w:rPr>
            </w:pPr>
          </w:p>
        </w:tc>
      </w:tr>
      <w:tr w:rsidR="00393719" w14:paraId="7CBC5D1B" w14:textId="77777777" w:rsidTr="00E1047E">
        <w:tc>
          <w:tcPr>
            <w:tcW w:w="2694" w:type="dxa"/>
            <w:gridSpan w:val="2"/>
            <w:tcBorders>
              <w:left w:val="single" w:sz="4" w:space="0" w:color="auto"/>
            </w:tcBorders>
          </w:tcPr>
          <w:p w14:paraId="508A313B" w14:textId="77777777" w:rsidR="00393719" w:rsidRDefault="00393719" w:rsidP="00E10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9653"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CB96" w14:textId="77777777" w:rsidR="00393719" w:rsidRDefault="00393719" w:rsidP="00E1047E">
            <w:pPr>
              <w:pStyle w:val="CRCoverPage"/>
              <w:spacing w:after="0"/>
              <w:jc w:val="center"/>
              <w:rPr>
                <w:b/>
                <w:caps/>
                <w:noProof/>
              </w:rPr>
            </w:pPr>
            <w:r>
              <w:rPr>
                <w:b/>
                <w:caps/>
                <w:noProof/>
              </w:rPr>
              <w:t>X</w:t>
            </w:r>
          </w:p>
        </w:tc>
        <w:tc>
          <w:tcPr>
            <w:tcW w:w="2977" w:type="dxa"/>
            <w:gridSpan w:val="4"/>
          </w:tcPr>
          <w:p w14:paraId="713D26BC" w14:textId="77777777" w:rsidR="00393719" w:rsidRDefault="00393719" w:rsidP="00E10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3F434" w14:textId="77777777" w:rsidR="00393719" w:rsidRDefault="00393719" w:rsidP="00E1047E">
            <w:pPr>
              <w:pStyle w:val="CRCoverPage"/>
              <w:spacing w:after="0"/>
              <w:ind w:left="99"/>
              <w:rPr>
                <w:noProof/>
              </w:rPr>
            </w:pPr>
            <w:r>
              <w:rPr>
                <w:noProof/>
              </w:rPr>
              <w:t xml:space="preserve">TS/TR ... CR ... </w:t>
            </w:r>
          </w:p>
        </w:tc>
      </w:tr>
      <w:tr w:rsidR="00393719" w14:paraId="75C2EB41" w14:textId="77777777" w:rsidTr="00E1047E">
        <w:tc>
          <w:tcPr>
            <w:tcW w:w="2694" w:type="dxa"/>
            <w:gridSpan w:val="2"/>
            <w:tcBorders>
              <w:left w:val="single" w:sz="4" w:space="0" w:color="auto"/>
            </w:tcBorders>
          </w:tcPr>
          <w:p w14:paraId="614CDC6D" w14:textId="77777777" w:rsidR="00393719" w:rsidRDefault="00393719" w:rsidP="00E10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1391B"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8B626" w14:textId="77777777" w:rsidR="00393719" w:rsidRDefault="00393719" w:rsidP="00E1047E">
            <w:pPr>
              <w:pStyle w:val="CRCoverPage"/>
              <w:spacing w:after="0"/>
              <w:jc w:val="center"/>
              <w:rPr>
                <w:b/>
                <w:caps/>
                <w:noProof/>
              </w:rPr>
            </w:pPr>
            <w:r>
              <w:rPr>
                <w:b/>
                <w:caps/>
                <w:noProof/>
              </w:rPr>
              <w:t>X</w:t>
            </w:r>
          </w:p>
        </w:tc>
        <w:tc>
          <w:tcPr>
            <w:tcW w:w="2977" w:type="dxa"/>
            <w:gridSpan w:val="4"/>
          </w:tcPr>
          <w:p w14:paraId="1BA09484" w14:textId="77777777" w:rsidR="00393719" w:rsidRDefault="00393719" w:rsidP="00E10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E5514" w14:textId="77777777" w:rsidR="00393719" w:rsidRDefault="00393719" w:rsidP="00E1047E">
            <w:pPr>
              <w:pStyle w:val="CRCoverPage"/>
              <w:spacing w:after="0"/>
              <w:ind w:left="99"/>
              <w:rPr>
                <w:noProof/>
              </w:rPr>
            </w:pPr>
            <w:r>
              <w:rPr>
                <w:noProof/>
              </w:rPr>
              <w:t>TS/TR ... CR ...</w:t>
            </w:r>
          </w:p>
        </w:tc>
      </w:tr>
      <w:tr w:rsidR="00393719" w14:paraId="4B47A47B" w14:textId="77777777" w:rsidTr="00E1047E">
        <w:tc>
          <w:tcPr>
            <w:tcW w:w="2694" w:type="dxa"/>
            <w:gridSpan w:val="2"/>
            <w:tcBorders>
              <w:left w:val="single" w:sz="4" w:space="0" w:color="auto"/>
            </w:tcBorders>
          </w:tcPr>
          <w:p w14:paraId="51C81AB8" w14:textId="77777777" w:rsidR="00393719" w:rsidRDefault="00393719" w:rsidP="00E10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5D34C"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C4E7" w14:textId="77777777" w:rsidR="00393719" w:rsidRDefault="00393719" w:rsidP="00E1047E">
            <w:pPr>
              <w:pStyle w:val="CRCoverPage"/>
              <w:spacing w:after="0"/>
              <w:jc w:val="center"/>
              <w:rPr>
                <w:b/>
                <w:caps/>
                <w:noProof/>
              </w:rPr>
            </w:pPr>
            <w:r>
              <w:rPr>
                <w:b/>
                <w:caps/>
                <w:noProof/>
              </w:rPr>
              <w:t>X</w:t>
            </w:r>
          </w:p>
        </w:tc>
        <w:tc>
          <w:tcPr>
            <w:tcW w:w="2977" w:type="dxa"/>
            <w:gridSpan w:val="4"/>
          </w:tcPr>
          <w:p w14:paraId="63C9B7E5" w14:textId="77777777" w:rsidR="00393719" w:rsidRDefault="00393719" w:rsidP="00E10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0AE32" w14:textId="77777777" w:rsidR="00393719" w:rsidRDefault="00393719" w:rsidP="00E1047E">
            <w:pPr>
              <w:pStyle w:val="CRCoverPage"/>
              <w:spacing w:after="0"/>
              <w:ind w:left="99"/>
              <w:rPr>
                <w:noProof/>
              </w:rPr>
            </w:pPr>
            <w:r>
              <w:rPr>
                <w:noProof/>
              </w:rPr>
              <w:t xml:space="preserve">TS/TR ... CR ... </w:t>
            </w:r>
          </w:p>
        </w:tc>
      </w:tr>
      <w:tr w:rsidR="00393719" w14:paraId="29C4C674" w14:textId="77777777" w:rsidTr="00E1047E">
        <w:tc>
          <w:tcPr>
            <w:tcW w:w="2694" w:type="dxa"/>
            <w:gridSpan w:val="2"/>
            <w:tcBorders>
              <w:left w:val="single" w:sz="4" w:space="0" w:color="auto"/>
            </w:tcBorders>
          </w:tcPr>
          <w:p w14:paraId="167DE73D" w14:textId="77777777" w:rsidR="00393719" w:rsidRDefault="00393719" w:rsidP="00E1047E">
            <w:pPr>
              <w:pStyle w:val="CRCoverPage"/>
              <w:spacing w:after="0"/>
              <w:rPr>
                <w:b/>
                <w:i/>
                <w:noProof/>
              </w:rPr>
            </w:pPr>
          </w:p>
        </w:tc>
        <w:tc>
          <w:tcPr>
            <w:tcW w:w="6946" w:type="dxa"/>
            <w:gridSpan w:val="9"/>
            <w:tcBorders>
              <w:right w:val="single" w:sz="4" w:space="0" w:color="auto"/>
            </w:tcBorders>
          </w:tcPr>
          <w:p w14:paraId="771CDFDB" w14:textId="77777777" w:rsidR="00393719" w:rsidRDefault="00393719" w:rsidP="00E1047E">
            <w:pPr>
              <w:pStyle w:val="CRCoverPage"/>
              <w:spacing w:after="0"/>
              <w:rPr>
                <w:noProof/>
              </w:rPr>
            </w:pPr>
          </w:p>
        </w:tc>
      </w:tr>
      <w:tr w:rsidR="00393719" w14:paraId="7806E4D4" w14:textId="77777777" w:rsidTr="00E1047E">
        <w:tc>
          <w:tcPr>
            <w:tcW w:w="2694" w:type="dxa"/>
            <w:gridSpan w:val="2"/>
            <w:tcBorders>
              <w:left w:val="single" w:sz="4" w:space="0" w:color="auto"/>
              <w:bottom w:val="single" w:sz="4" w:space="0" w:color="auto"/>
            </w:tcBorders>
          </w:tcPr>
          <w:p w14:paraId="7CFE0736" w14:textId="77777777" w:rsidR="00393719" w:rsidRDefault="00393719" w:rsidP="00E10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78FDD" w14:textId="77777777" w:rsidR="00393719" w:rsidRDefault="00393719" w:rsidP="00E1047E">
            <w:pPr>
              <w:pStyle w:val="CRCoverPage"/>
              <w:spacing w:after="0"/>
              <w:ind w:left="100"/>
              <w:rPr>
                <w:noProof/>
              </w:rPr>
            </w:pPr>
          </w:p>
        </w:tc>
      </w:tr>
      <w:tr w:rsidR="00393719" w:rsidRPr="008863B9" w14:paraId="4C5C41EF" w14:textId="77777777" w:rsidTr="00E1047E">
        <w:tc>
          <w:tcPr>
            <w:tcW w:w="2694" w:type="dxa"/>
            <w:gridSpan w:val="2"/>
            <w:tcBorders>
              <w:top w:val="single" w:sz="4" w:space="0" w:color="auto"/>
              <w:bottom w:val="single" w:sz="4" w:space="0" w:color="auto"/>
            </w:tcBorders>
          </w:tcPr>
          <w:p w14:paraId="3B858729" w14:textId="77777777" w:rsidR="00393719" w:rsidRPr="008863B9" w:rsidRDefault="00393719" w:rsidP="00E10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F0A56" w14:textId="77777777" w:rsidR="00393719" w:rsidRPr="008863B9" w:rsidRDefault="00393719" w:rsidP="00E1047E">
            <w:pPr>
              <w:pStyle w:val="CRCoverPage"/>
              <w:spacing w:after="0"/>
              <w:ind w:left="100"/>
              <w:rPr>
                <w:noProof/>
                <w:sz w:val="8"/>
                <w:szCs w:val="8"/>
              </w:rPr>
            </w:pPr>
          </w:p>
        </w:tc>
      </w:tr>
      <w:tr w:rsidR="00393719" w14:paraId="559CA022" w14:textId="77777777" w:rsidTr="00E1047E">
        <w:tc>
          <w:tcPr>
            <w:tcW w:w="2694" w:type="dxa"/>
            <w:gridSpan w:val="2"/>
            <w:tcBorders>
              <w:top w:val="single" w:sz="4" w:space="0" w:color="auto"/>
              <w:left w:val="single" w:sz="4" w:space="0" w:color="auto"/>
              <w:bottom w:val="single" w:sz="4" w:space="0" w:color="auto"/>
            </w:tcBorders>
          </w:tcPr>
          <w:p w14:paraId="0A5A4C9D" w14:textId="77777777" w:rsidR="00393719" w:rsidRDefault="00393719" w:rsidP="00E10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9CDE5" w14:textId="77777777" w:rsidR="00393719" w:rsidRDefault="00393719" w:rsidP="00E1047E">
            <w:pPr>
              <w:pStyle w:val="CRCoverPage"/>
              <w:spacing w:after="0"/>
              <w:ind w:left="100"/>
              <w:rPr>
                <w:noProof/>
              </w:rPr>
            </w:pPr>
          </w:p>
        </w:tc>
      </w:tr>
    </w:tbl>
    <w:p w14:paraId="74B81F4D" w14:textId="77777777" w:rsidR="00393719" w:rsidRDefault="00393719" w:rsidP="00393719">
      <w:pPr>
        <w:pStyle w:val="CRCoverPage"/>
        <w:spacing w:after="0"/>
        <w:rPr>
          <w:noProof/>
          <w:sz w:val="8"/>
          <w:szCs w:val="8"/>
        </w:rPr>
      </w:pPr>
    </w:p>
    <w:p w14:paraId="5695BCD7" w14:textId="77777777" w:rsidR="00393719" w:rsidRDefault="00393719" w:rsidP="00393719">
      <w:r>
        <w:br w:type="page"/>
      </w:r>
    </w:p>
    <w:p w14:paraId="0FE07B1C" w14:textId="3DE9CA55" w:rsidR="009058BA" w:rsidRDefault="00306425">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r w:rsidR="009058BA">
        <w:br w:type="page"/>
      </w:r>
    </w:p>
    <w:p w14:paraId="743CAEDD" w14:textId="77777777" w:rsidR="009058BA" w:rsidRDefault="009058BA" w:rsidP="009058BA">
      <w:pPr>
        <w:pStyle w:val="TH"/>
      </w:pPr>
      <w:r>
        <w:lastRenderedPageBreak/>
        <w:t>Table 5.5</w:t>
      </w:r>
      <w:r>
        <w:rPr>
          <w:lang w:val="en-US" w:eastAsia="zh-CN"/>
        </w:rPr>
        <w:t>A.1</w:t>
      </w:r>
      <w:r>
        <w:t>-1</w:t>
      </w:r>
      <w:r>
        <w:rPr>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199"/>
        <w:gridCol w:w="858"/>
        <w:gridCol w:w="2792"/>
        <w:gridCol w:w="29"/>
        <w:gridCol w:w="1628"/>
      </w:tblGrid>
      <w:tr w:rsidR="009058BA" w14:paraId="6B7E053A"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70D3EC2" w14:textId="77777777" w:rsidR="009058BA" w:rsidRDefault="009058BA">
            <w:pPr>
              <w:pStyle w:val="TAH1"/>
              <w:overflowPunct w:val="0"/>
              <w:autoSpaceDE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hideMark/>
          </w:tcPr>
          <w:p w14:paraId="322D76AA"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178" w:type="dxa"/>
            <w:tcBorders>
              <w:top w:val="single" w:sz="4" w:space="0" w:color="auto"/>
              <w:left w:val="single" w:sz="4" w:space="0" w:color="auto"/>
              <w:bottom w:val="single" w:sz="4" w:space="0" w:color="auto"/>
              <w:right w:val="single" w:sz="4" w:space="0" w:color="auto"/>
            </w:tcBorders>
            <w:hideMark/>
          </w:tcPr>
          <w:p w14:paraId="152E179A" w14:textId="77777777" w:rsidR="009058BA" w:rsidRDefault="009058BA">
            <w:pPr>
              <w:pStyle w:val="TAH1"/>
              <w:overflowPunct w:val="0"/>
              <w:autoSpaceDE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hideMark/>
          </w:tcPr>
          <w:p w14:paraId="244C1922"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00" w:type="dxa"/>
            <w:tcBorders>
              <w:top w:val="single" w:sz="4" w:space="0" w:color="auto"/>
              <w:left w:val="single" w:sz="4" w:space="0" w:color="auto"/>
              <w:bottom w:val="nil"/>
              <w:right w:val="single" w:sz="4" w:space="0" w:color="auto"/>
            </w:tcBorders>
            <w:hideMark/>
          </w:tcPr>
          <w:p w14:paraId="166CEAF2"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3D843B6A"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C9B6E91"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hideMark/>
          </w:tcPr>
          <w:p w14:paraId="51ED8B1D"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hideMark/>
          </w:tcPr>
          <w:p w14:paraId="20FEBA98" w14:textId="77777777" w:rsidR="009058BA" w:rsidRDefault="009058BA">
            <w:pPr>
              <w:pStyle w:val="TAC1"/>
              <w:overflowPunct w:val="0"/>
              <w:autoSpaceDE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hideMark/>
          </w:tcPr>
          <w:p w14:paraId="674911A3" w14:textId="77777777" w:rsidR="009058BA" w:rsidRDefault="009058BA">
            <w:pPr>
              <w:pStyle w:val="TAC1"/>
              <w:rPr>
                <w:szCs w:val="20"/>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hideMark/>
          </w:tcPr>
          <w:p w14:paraId="793691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ED71F0"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4E8388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BCDB03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CEF1783" w14:textId="77777777" w:rsidR="009058BA" w:rsidRDefault="009058BA">
            <w:pPr>
              <w:pStyle w:val="TAC1"/>
              <w:overflowPunct w:val="0"/>
              <w:autoSpaceDE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hideMark/>
          </w:tcPr>
          <w:p w14:paraId="4B65C006" w14:textId="77777777" w:rsidR="009058BA" w:rsidRDefault="009058BA">
            <w:pPr>
              <w:pStyle w:val="TAC1"/>
              <w:rPr>
                <w:szCs w:val="20"/>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1984924E" w14:textId="77777777" w:rsidR="009058BA" w:rsidRDefault="009058BA">
            <w:pPr>
              <w:pStyle w:val="TAC1"/>
              <w:overflowPunct w:val="0"/>
              <w:autoSpaceDE w:val="0"/>
              <w:adjustRightInd w:val="0"/>
              <w:rPr>
                <w:szCs w:val="18"/>
                <w:lang w:eastAsia="zh-CN"/>
              </w:rPr>
            </w:pPr>
          </w:p>
        </w:tc>
      </w:tr>
      <w:tr w:rsidR="009058BA" w14:paraId="1BAB863E" w14:textId="77777777" w:rsidTr="009058BA">
        <w:trPr>
          <w:trHeight w:val="187"/>
          <w:jc w:val="center"/>
        </w:trPr>
        <w:tc>
          <w:tcPr>
            <w:tcW w:w="2447" w:type="dxa"/>
            <w:tcBorders>
              <w:top w:val="nil"/>
              <w:left w:val="single" w:sz="4" w:space="0" w:color="auto"/>
              <w:bottom w:val="nil"/>
              <w:right w:val="single" w:sz="4" w:space="0" w:color="auto"/>
            </w:tcBorders>
            <w:hideMark/>
          </w:tcPr>
          <w:p w14:paraId="6938AF1F"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hideMark/>
          </w:tcPr>
          <w:p w14:paraId="3EA3152C" w14:textId="77777777" w:rsidR="009058BA" w:rsidRDefault="009058BA">
            <w:pPr>
              <w:pStyle w:val="TAC1"/>
              <w:overflowPunct w:val="0"/>
              <w:autoSpaceDE w:val="0"/>
              <w:adjustRightInd w:val="0"/>
              <w:rPr>
                <w:szCs w:val="18"/>
              </w:rPr>
            </w:pPr>
            <w:r>
              <w:rPr>
                <w:szCs w:val="18"/>
              </w:rPr>
              <w:t>CA_n</w:t>
            </w:r>
            <w:r>
              <w:rPr>
                <w:szCs w:val="18"/>
                <w:lang w:eastAsia="zh-CN"/>
              </w:rPr>
              <w:t>257</w:t>
            </w:r>
            <w:r>
              <w:rPr>
                <w:szCs w:val="18"/>
              </w:rPr>
              <w:t>D</w:t>
            </w:r>
          </w:p>
          <w:p w14:paraId="11701BD1"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hideMark/>
          </w:tcPr>
          <w:p w14:paraId="14E7EACF"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027BE6C"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FC10A0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7D3054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E49B31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C69616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1C9E47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94F5ADC" w14:textId="77777777" w:rsidR="009058BA" w:rsidRDefault="009058BA">
            <w:pPr>
              <w:pStyle w:val="TAC1"/>
              <w:rPr>
                <w:szCs w:val="20"/>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745DA6C0" w14:textId="77777777" w:rsidR="009058BA" w:rsidRDefault="009058BA">
            <w:pPr>
              <w:pStyle w:val="TAC1"/>
              <w:overflowPunct w:val="0"/>
              <w:autoSpaceDE w:val="0"/>
              <w:adjustRightInd w:val="0"/>
              <w:rPr>
                <w:szCs w:val="18"/>
                <w:lang w:eastAsia="zh-CN"/>
              </w:rPr>
            </w:pPr>
          </w:p>
        </w:tc>
      </w:tr>
      <w:tr w:rsidR="009058BA" w14:paraId="09ED5FC9" w14:textId="77777777" w:rsidTr="009058BA">
        <w:trPr>
          <w:trHeight w:val="187"/>
          <w:jc w:val="center"/>
        </w:trPr>
        <w:tc>
          <w:tcPr>
            <w:tcW w:w="2447" w:type="dxa"/>
            <w:tcBorders>
              <w:top w:val="nil"/>
              <w:left w:val="single" w:sz="4" w:space="0" w:color="auto"/>
              <w:bottom w:val="nil"/>
              <w:right w:val="single" w:sz="4" w:space="0" w:color="auto"/>
            </w:tcBorders>
            <w:hideMark/>
          </w:tcPr>
          <w:p w14:paraId="057DE2BD"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hideMark/>
          </w:tcPr>
          <w:p w14:paraId="497028C1" w14:textId="77777777" w:rsidR="009058BA" w:rsidRDefault="009058BA">
            <w:pPr>
              <w:pStyle w:val="TAC1"/>
              <w:overflowPunct w:val="0"/>
              <w:autoSpaceDE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hideMark/>
          </w:tcPr>
          <w:p w14:paraId="6ED84183"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95630C7"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7A9A3B9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0E515D"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280579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0AD373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02B05A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D85A480" w14:textId="77777777" w:rsidR="009058BA" w:rsidRDefault="009058BA">
            <w:pPr>
              <w:pStyle w:val="TAC1"/>
              <w:rPr>
                <w:szCs w:val="20"/>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2B04967F" w14:textId="77777777" w:rsidR="009058BA" w:rsidRDefault="009058BA">
            <w:pPr>
              <w:pStyle w:val="TAC1"/>
              <w:overflowPunct w:val="0"/>
              <w:autoSpaceDE w:val="0"/>
              <w:adjustRightInd w:val="0"/>
              <w:rPr>
                <w:szCs w:val="18"/>
                <w:lang w:eastAsia="zh-CN"/>
              </w:rPr>
            </w:pPr>
          </w:p>
        </w:tc>
      </w:tr>
      <w:tr w:rsidR="009058BA" w14:paraId="0949298B" w14:textId="77777777" w:rsidTr="009058BA">
        <w:trPr>
          <w:trHeight w:val="187"/>
          <w:jc w:val="center"/>
        </w:trPr>
        <w:tc>
          <w:tcPr>
            <w:tcW w:w="2447" w:type="dxa"/>
            <w:tcBorders>
              <w:top w:val="nil"/>
              <w:left w:val="single" w:sz="4" w:space="0" w:color="auto"/>
              <w:bottom w:val="nil"/>
              <w:right w:val="single" w:sz="4" w:space="0" w:color="auto"/>
            </w:tcBorders>
            <w:hideMark/>
          </w:tcPr>
          <w:p w14:paraId="425444B6"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hideMark/>
          </w:tcPr>
          <w:p w14:paraId="35DCD17C" w14:textId="77777777" w:rsidR="009058BA" w:rsidRDefault="009058BA">
            <w:pPr>
              <w:pStyle w:val="TAC1"/>
              <w:overflowPunct w:val="0"/>
              <w:autoSpaceDE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hideMark/>
          </w:tcPr>
          <w:p w14:paraId="735D53F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E6A32D8"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B2D70B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470FD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6CB7AE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737061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4F0E10A"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F62A2D" w14:textId="77777777" w:rsidR="009058BA" w:rsidRDefault="009058BA">
            <w:pPr>
              <w:pStyle w:val="TAC1"/>
              <w:rPr>
                <w:szCs w:val="20"/>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19BCEFC5" w14:textId="77777777" w:rsidR="009058BA" w:rsidRDefault="009058BA">
            <w:pPr>
              <w:pStyle w:val="TAC1"/>
              <w:overflowPunct w:val="0"/>
              <w:autoSpaceDE w:val="0"/>
              <w:adjustRightInd w:val="0"/>
              <w:rPr>
                <w:szCs w:val="18"/>
                <w:lang w:eastAsia="zh-CN"/>
              </w:rPr>
            </w:pPr>
          </w:p>
        </w:tc>
      </w:tr>
      <w:tr w:rsidR="009058BA" w14:paraId="5E495D03" w14:textId="77777777" w:rsidTr="009058BA">
        <w:trPr>
          <w:trHeight w:val="187"/>
          <w:jc w:val="center"/>
        </w:trPr>
        <w:tc>
          <w:tcPr>
            <w:tcW w:w="2447" w:type="dxa"/>
            <w:tcBorders>
              <w:top w:val="nil"/>
              <w:left w:val="single" w:sz="4" w:space="0" w:color="auto"/>
              <w:bottom w:val="nil"/>
              <w:right w:val="single" w:sz="4" w:space="0" w:color="auto"/>
            </w:tcBorders>
            <w:hideMark/>
          </w:tcPr>
          <w:p w14:paraId="41386D1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hideMark/>
          </w:tcPr>
          <w:p w14:paraId="2CBD38F0" w14:textId="77777777" w:rsidR="009058BA" w:rsidRDefault="009058BA">
            <w:pPr>
              <w:pStyle w:val="TAC1"/>
              <w:overflowPunct w:val="0"/>
              <w:autoSpaceDE w:val="0"/>
              <w:adjustRightInd w:val="0"/>
              <w:rPr>
                <w:szCs w:val="18"/>
                <w:lang w:eastAsia="ja-JP"/>
              </w:rPr>
            </w:pPr>
            <w:r>
              <w:rPr>
                <w:szCs w:val="18"/>
                <w:lang w:eastAsia="ja-JP"/>
              </w:rPr>
              <w:t>CA_n257G</w:t>
            </w:r>
          </w:p>
          <w:p w14:paraId="723E188A"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hideMark/>
          </w:tcPr>
          <w:p w14:paraId="53405FAA"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7A2EE92"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70A753D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0F4910B"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F82358D"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14D269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7CD089B"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FCFCED1" w14:textId="77777777" w:rsidR="009058BA" w:rsidRDefault="009058BA">
            <w:pPr>
              <w:pStyle w:val="TAC1"/>
              <w:rPr>
                <w:szCs w:val="20"/>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423E0938" w14:textId="77777777" w:rsidR="009058BA" w:rsidRDefault="009058BA">
            <w:pPr>
              <w:pStyle w:val="TAC1"/>
              <w:overflowPunct w:val="0"/>
              <w:autoSpaceDE w:val="0"/>
              <w:adjustRightInd w:val="0"/>
              <w:rPr>
                <w:szCs w:val="18"/>
                <w:lang w:eastAsia="zh-CN"/>
              </w:rPr>
            </w:pPr>
          </w:p>
        </w:tc>
      </w:tr>
      <w:tr w:rsidR="009058BA" w14:paraId="10E12222" w14:textId="77777777" w:rsidTr="009058BA">
        <w:trPr>
          <w:trHeight w:val="187"/>
          <w:jc w:val="center"/>
        </w:trPr>
        <w:tc>
          <w:tcPr>
            <w:tcW w:w="2447" w:type="dxa"/>
            <w:tcBorders>
              <w:top w:val="nil"/>
              <w:left w:val="single" w:sz="4" w:space="0" w:color="auto"/>
              <w:bottom w:val="nil"/>
              <w:right w:val="single" w:sz="4" w:space="0" w:color="auto"/>
            </w:tcBorders>
            <w:hideMark/>
          </w:tcPr>
          <w:p w14:paraId="216D3BD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hideMark/>
          </w:tcPr>
          <w:p w14:paraId="769CC58C" w14:textId="77777777" w:rsidR="009058BA" w:rsidRDefault="009058BA">
            <w:pPr>
              <w:pStyle w:val="TAC1"/>
              <w:overflowPunct w:val="0"/>
              <w:autoSpaceDE w:val="0"/>
              <w:adjustRightInd w:val="0"/>
              <w:rPr>
                <w:szCs w:val="18"/>
                <w:lang w:eastAsia="ja-JP"/>
              </w:rPr>
            </w:pPr>
            <w:r>
              <w:rPr>
                <w:szCs w:val="18"/>
                <w:lang w:eastAsia="ja-JP"/>
              </w:rPr>
              <w:t>CA_n257G/H</w:t>
            </w:r>
          </w:p>
          <w:p w14:paraId="77537907"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hideMark/>
          </w:tcPr>
          <w:p w14:paraId="5856F468"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AEB2528"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49FD2E2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CA1501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27E7252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98928D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DF10B4F"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34BC6EB" w14:textId="77777777" w:rsidR="009058BA" w:rsidRDefault="009058BA">
            <w:pPr>
              <w:pStyle w:val="TAC1"/>
              <w:rPr>
                <w:szCs w:val="20"/>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7D1AEA74" w14:textId="77777777" w:rsidR="009058BA" w:rsidRDefault="009058BA">
            <w:pPr>
              <w:pStyle w:val="TAC1"/>
              <w:overflowPunct w:val="0"/>
              <w:autoSpaceDE w:val="0"/>
              <w:adjustRightInd w:val="0"/>
              <w:rPr>
                <w:szCs w:val="18"/>
                <w:lang w:eastAsia="zh-CN"/>
              </w:rPr>
            </w:pPr>
          </w:p>
        </w:tc>
      </w:tr>
      <w:tr w:rsidR="009058BA" w14:paraId="223DC353" w14:textId="77777777" w:rsidTr="009058BA">
        <w:trPr>
          <w:trHeight w:val="187"/>
          <w:jc w:val="center"/>
        </w:trPr>
        <w:tc>
          <w:tcPr>
            <w:tcW w:w="2447" w:type="dxa"/>
            <w:tcBorders>
              <w:top w:val="nil"/>
              <w:left w:val="single" w:sz="4" w:space="0" w:color="auto"/>
              <w:bottom w:val="nil"/>
              <w:right w:val="single" w:sz="4" w:space="0" w:color="auto"/>
            </w:tcBorders>
            <w:hideMark/>
          </w:tcPr>
          <w:p w14:paraId="238B38A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hideMark/>
          </w:tcPr>
          <w:p w14:paraId="2F087F5C" w14:textId="77777777" w:rsidR="009058BA" w:rsidRDefault="009058BA">
            <w:pPr>
              <w:pStyle w:val="TAC1"/>
              <w:overflowPunct w:val="0"/>
              <w:autoSpaceDE w:val="0"/>
              <w:adjustRightInd w:val="0"/>
              <w:rPr>
                <w:szCs w:val="18"/>
                <w:lang w:eastAsia="ja-JP"/>
              </w:rPr>
            </w:pPr>
            <w:r>
              <w:rPr>
                <w:szCs w:val="18"/>
                <w:lang w:eastAsia="ja-JP"/>
              </w:rPr>
              <w:t>CA_n257G/H/I</w:t>
            </w:r>
          </w:p>
          <w:p w14:paraId="740AC476"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hideMark/>
          </w:tcPr>
          <w:p w14:paraId="5C1FCD1D"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B0CC141"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435EADC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FF1A8C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67B0FA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A157FD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5D56D90"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7D8F1B9" w14:textId="77777777" w:rsidR="009058BA" w:rsidRDefault="009058BA">
            <w:pPr>
              <w:pStyle w:val="TAC1"/>
              <w:rPr>
                <w:szCs w:val="20"/>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8BE19D4" w14:textId="77777777" w:rsidR="009058BA" w:rsidRDefault="009058BA">
            <w:pPr>
              <w:pStyle w:val="TAC1"/>
              <w:overflowPunct w:val="0"/>
              <w:autoSpaceDE w:val="0"/>
              <w:adjustRightInd w:val="0"/>
              <w:rPr>
                <w:szCs w:val="18"/>
                <w:lang w:eastAsia="zh-CN"/>
              </w:rPr>
            </w:pPr>
          </w:p>
        </w:tc>
      </w:tr>
      <w:tr w:rsidR="009058BA" w14:paraId="1AB48AC1" w14:textId="77777777" w:rsidTr="009058BA">
        <w:trPr>
          <w:trHeight w:val="187"/>
          <w:jc w:val="center"/>
        </w:trPr>
        <w:tc>
          <w:tcPr>
            <w:tcW w:w="2447" w:type="dxa"/>
            <w:tcBorders>
              <w:top w:val="nil"/>
              <w:left w:val="single" w:sz="4" w:space="0" w:color="auto"/>
              <w:bottom w:val="nil"/>
              <w:right w:val="single" w:sz="4" w:space="0" w:color="auto"/>
            </w:tcBorders>
            <w:hideMark/>
          </w:tcPr>
          <w:p w14:paraId="04E43D60"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hideMark/>
          </w:tcPr>
          <w:p w14:paraId="43133B01" w14:textId="77777777" w:rsidR="009058BA" w:rsidRDefault="009058BA">
            <w:pPr>
              <w:pStyle w:val="TAC1"/>
              <w:overflowPunct w:val="0"/>
              <w:autoSpaceDE w:val="0"/>
              <w:adjustRightInd w:val="0"/>
              <w:rPr>
                <w:szCs w:val="18"/>
                <w:lang w:eastAsia="zh-TW"/>
              </w:rPr>
            </w:pPr>
            <w:r>
              <w:rPr>
                <w:szCs w:val="18"/>
                <w:lang w:eastAsia="zh-TW"/>
              </w:rPr>
              <w:t>CA_n257G/H/I/J</w:t>
            </w:r>
          </w:p>
          <w:p w14:paraId="53CB78DE" w14:textId="77777777" w:rsidR="009058BA" w:rsidRDefault="009058BA">
            <w:pPr>
              <w:pStyle w:val="TAC1"/>
              <w:overflowPunct w:val="0"/>
              <w:autoSpaceDE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hideMark/>
          </w:tcPr>
          <w:p w14:paraId="3FE8BEE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EEF9C99"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95771C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9621CF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B3BCF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083F83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1D77BC1"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2B3600D" w14:textId="77777777" w:rsidR="009058BA" w:rsidRDefault="009058BA">
            <w:pPr>
              <w:pStyle w:val="TAC1"/>
              <w:rPr>
                <w:szCs w:val="20"/>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36788A65" w14:textId="77777777" w:rsidR="009058BA" w:rsidRDefault="009058BA">
            <w:pPr>
              <w:pStyle w:val="TAC1"/>
              <w:overflowPunct w:val="0"/>
              <w:autoSpaceDE w:val="0"/>
              <w:adjustRightInd w:val="0"/>
              <w:rPr>
                <w:szCs w:val="18"/>
                <w:lang w:eastAsia="zh-CN"/>
              </w:rPr>
            </w:pPr>
          </w:p>
        </w:tc>
      </w:tr>
      <w:tr w:rsidR="009058BA" w14:paraId="1248507D" w14:textId="77777777" w:rsidTr="009058BA">
        <w:trPr>
          <w:trHeight w:val="187"/>
          <w:jc w:val="center"/>
        </w:trPr>
        <w:tc>
          <w:tcPr>
            <w:tcW w:w="2447" w:type="dxa"/>
            <w:tcBorders>
              <w:top w:val="nil"/>
              <w:left w:val="single" w:sz="4" w:space="0" w:color="auto"/>
              <w:bottom w:val="nil"/>
              <w:right w:val="single" w:sz="4" w:space="0" w:color="auto"/>
            </w:tcBorders>
            <w:hideMark/>
          </w:tcPr>
          <w:p w14:paraId="53FDD2CC"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hideMark/>
          </w:tcPr>
          <w:p w14:paraId="4B8CB63F" w14:textId="77777777" w:rsidR="009058BA" w:rsidRDefault="009058BA">
            <w:pPr>
              <w:pStyle w:val="TAC1"/>
              <w:overflowPunct w:val="0"/>
              <w:autoSpaceDE w:val="0"/>
              <w:adjustRightInd w:val="0"/>
              <w:rPr>
                <w:szCs w:val="18"/>
                <w:lang w:eastAsia="zh-TW"/>
              </w:rPr>
            </w:pPr>
            <w:r>
              <w:rPr>
                <w:szCs w:val="18"/>
                <w:lang w:eastAsia="zh-TW"/>
              </w:rPr>
              <w:t>CA_n257G/H/I/J/K</w:t>
            </w:r>
          </w:p>
          <w:p w14:paraId="70387C6E"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420A773B"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68CE23C"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05CFDC6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50873BD"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B448DCB"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000A267"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363146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B134642" w14:textId="77777777" w:rsidR="009058BA" w:rsidRDefault="009058BA">
            <w:pPr>
              <w:pStyle w:val="TAC1"/>
              <w:rPr>
                <w:szCs w:val="20"/>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7D7B0F57" w14:textId="77777777" w:rsidR="009058BA" w:rsidRDefault="009058BA">
            <w:pPr>
              <w:pStyle w:val="TAC1"/>
              <w:overflowPunct w:val="0"/>
              <w:autoSpaceDE w:val="0"/>
              <w:adjustRightInd w:val="0"/>
              <w:rPr>
                <w:szCs w:val="18"/>
                <w:lang w:eastAsia="zh-CN"/>
              </w:rPr>
            </w:pPr>
          </w:p>
        </w:tc>
      </w:tr>
      <w:tr w:rsidR="009058BA" w14:paraId="64CD52E7" w14:textId="77777777" w:rsidTr="009058BA">
        <w:trPr>
          <w:trHeight w:val="187"/>
          <w:jc w:val="center"/>
        </w:trPr>
        <w:tc>
          <w:tcPr>
            <w:tcW w:w="2447" w:type="dxa"/>
            <w:tcBorders>
              <w:top w:val="nil"/>
              <w:left w:val="single" w:sz="4" w:space="0" w:color="auto"/>
              <w:bottom w:val="nil"/>
              <w:right w:val="single" w:sz="4" w:space="0" w:color="auto"/>
            </w:tcBorders>
            <w:hideMark/>
          </w:tcPr>
          <w:p w14:paraId="604D12AB"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hideMark/>
          </w:tcPr>
          <w:p w14:paraId="07D21173" w14:textId="77777777" w:rsidR="009058BA" w:rsidRDefault="009058BA">
            <w:pPr>
              <w:pStyle w:val="TAC1"/>
              <w:overflowPunct w:val="0"/>
              <w:autoSpaceDE w:val="0"/>
              <w:adjustRightInd w:val="0"/>
              <w:rPr>
                <w:szCs w:val="18"/>
                <w:lang w:eastAsia="zh-TW"/>
              </w:rPr>
            </w:pPr>
            <w:r>
              <w:rPr>
                <w:szCs w:val="18"/>
                <w:lang w:eastAsia="zh-TW"/>
              </w:rPr>
              <w:t>CA_n257G/H/I/J/K</w:t>
            </w:r>
          </w:p>
          <w:p w14:paraId="20F42EC3"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52B2BB57"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DC9E3E7"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3538F2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5FDDEE8"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3F2671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756900B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84E65BE"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2A21971" w14:textId="77777777" w:rsidR="009058BA" w:rsidRDefault="009058BA">
            <w:pPr>
              <w:pStyle w:val="TAC1"/>
              <w:rPr>
                <w:szCs w:val="20"/>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2FB6E1B6" w14:textId="77777777" w:rsidR="009058BA" w:rsidRDefault="009058BA">
            <w:pPr>
              <w:pStyle w:val="TAC1"/>
              <w:overflowPunct w:val="0"/>
              <w:autoSpaceDE w:val="0"/>
              <w:adjustRightInd w:val="0"/>
              <w:rPr>
                <w:szCs w:val="18"/>
                <w:lang w:eastAsia="zh-CN"/>
              </w:rPr>
            </w:pPr>
          </w:p>
        </w:tc>
      </w:tr>
      <w:tr w:rsidR="009058BA" w14:paraId="560A7881" w14:textId="77777777" w:rsidTr="009058BA">
        <w:trPr>
          <w:trHeight w:val="187"/>
          <w:jc w:val="center"/>
        </w:trPr>
        <w:tc>
          <w:tcPr>
            <w:tcW w:w="2447" w:type="dxa"/>
            <w:tcBorders>
              <w:top w:val="nil"/>
              <w:left w:val="single" w:sz="4" w:space="0" w:color="auto"/>
              <w:bottom w:val="nil"/>
              <w:right w:val="single" w:sz="4" w:space="0" w:color="auto"/>
            </w:tcBorders>
            <w:hideMark/>
          </w:tcPr>
          <w:p w14:paraId="475D3150"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hideMark/>
          </w:tcPr>
          <w:p w14:paraId="5D39AB65" w14:textId="77777777" w:rsidR="009058BA" w:rsidRDefault="009058BA">
            <w:pPr>
              <w:pStyle w:val="TAC1"/>
              <w:overflowPunct w:val="0"/>
              <w:autoSpaceDE w:val="0"/>
              <w:adjustRightInd w:val="0"/>
              <w:rPr>
                <w:szCs w:val="18"/>
                <w:lang w:eastAsia="zh-TW"/>
              </w:rPr>
            </w:pPr>
            <w:r>
              <w:rPr>
                <w:szCs w:val="18"/>
                <w:lang w:eastAsia="zh-TW"/>
              </w:rPr>
              <w:t>CA_n257G/H/I/J/K</w:t>
            </w:r>
          </w:p>
          <w:p w14:paraId="087119A9"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75F2254F"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58E3B63"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1C89303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E5FC7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ABDC93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DDE74A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A2E847C"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59D6402" w14:textId="77777777" w:rsidR="009058BA" w:rsidRDefault="009058BA">
            <w:pPr>
              <w:pStyle w:val="TAC1"/>
              <w:rPr>
                <w:szCs w:val="20"/>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12128E33" w14:textId="77777777" w:rsidR="009058BA" w:rsidRDefault="009058BA">
            <w:pPr>
              <w:pStyle w:val="TAC1"/>
              <w:overflowPunct w:val="0"/>
              <w:autoSpaceDE w:val="0"/>
              <w:adjustRightInd w:val="0"/>
              <w:rPr>
                <w:szCs w:val="18"/>
                <w:lang w:eastAsia="zh-CN"/>
              </w:rPr>
            </w:pPr>
          </w:p>
        </w:tc>
      </w:tr>
      <w:tr w:rsidR="009058BA" w14:paraId="6372CB85"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E13351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hideMark/>
          </w:tcPr>
          <w:p w14:paraId="51E7FDA2" w14:textId="77777777" w:rsidR="009058BA" w:rsidRDefault="009058BA">
            <w:pPr>
              <w:pStyle w:val="TAC1"/>
              <w:overflowPunct w:val="0"/>
              <w:autoSpaceDE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hideMark/>
          </w:tcPr>
          <w:p w14:paraId="4BFA00A0"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0F6CC9F"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714C91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26D82B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45F6A38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1ED4A31"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743F7D8"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587DC3A" w14:textId="77777777" w:rsidR="009058BA" w:rsidRDefault="009058BA">
            <w:pPr>
              <w:pStyle w:val="TAC1"/>
              <w:rPr>
                <w:szCs w:val="20"/>
                <w:lang w:val="en-US" w:eastAsia="zh-CN" w:bidi="ar"/>
              </w:rPr>
            </w:pPr>
            <w:r>
              <w:rPr>
                <w:lang w:val="en-US" w:eastAsia="zh-CN" w:bidi="ar"/>
              </w:rPr>
              <w:t>CA_n257(2A)</w:t>
            </w:r>
          </w:p>
        </w:tc>
        <w:tc>
          <w:tcPr>
            <w:tcW w:w="2268" w:type="dxa"/>
            <w:gridSpan w:val="2"/>
            <w:tcBorders>
              <w:top w:val="nil"/>
              <w:left w:val="single" w:sz="4" w:space="0" w:color="auto"/>
              <w:bottom w:val="single" w:sz="4" w:space="0" w:color="auto"/>
              <w:right w:val="single" w:sz="4" w:space="0" w:color="auto"/>
            </w:tcBorders>
          </w:tcPr>
          <w:p w14:paraId="78189733" w14:textId="77777777" w:rsidR="009058BA" w:rsidRDefault="009058BA">
            <w:pPr>
              <w:pStyle w:val="TAC1"/>
              <w:overflowPunct w:val="0"/>
              <w:autoSpaceDE w:val="0"/>
              <w:adjustRightInd w:val="0"/>
              <w:rPr>
                <w:szCs w:val="18"/>
                <w:lang w:eastAsia="zh-CN"/>
              </w:rPr>
            </w:pPr>
          </w:p>
        </w:tc>
      </w:tr>
      <w:tr w:rsidR="009058BA" w14:paraId="2417BAAB"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E3CF582"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hideMark/>
          </w:tcPr>
          <w:p w14:paraId="23A35133" w14:textId="77777777" w:rsidR="009058BA" w:rsidRDefault="009058BA">
            <w:pPr>
              <w:pStyle w:val="TAC1"/>
              <w:overflowPunct w:val="0"/>
              <w:autoSpaceDE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hideMark/>
          </w:tcPr>
          <w:p w14:paraId="4B6EC44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6BCA53"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93DD4C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D76E1B7"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D6101B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D8ADFC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3B6E400"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A55BB9F" w14:textId="77777777" w:rsidR="009058BA" w:rsidRDefault="009058BA">
            <w:pPr>
              <w:pStyle w:val="TAC1"/>
              <w:rPr>
                <w:szCs w:val="20"/>
                <w:lang w:val="en-US" w:eastAsia="zh-CN" w:bidi="ar"/>
              </w:rPr>
            </w:pPr>
            <w:r>
              <w:rPr>
                <w:lang w:val="en-US" w:eastAsia="zh-CN" w:bidi="ar"/>
              </w:rPr>
              <w:t>CA_n257(2G)</w:t>
            </w:r>
          </w:p>
        </w:tc>
        <w:tc>
          <w:tcPr>
            <w:tcW w:w="2268" w:type="dxa"/>
            <w:gridSpan w:val="2"/>
            <w:tcBorders>
              <w:top w:val="nil"/>
              <w:left w:val="single" w:sz="4" w:space="0" w:color="auto"/>
              <w:bottom w:val="single" w:sz="4" w:space="0" w:color="auto"/>
              <w:right w:val="single" w:sz="4" w:space="0" w:color="auto"/>
            </w:tcBorders>
          </w:tcPr>
          <w:p w14:paraId="460BCAFB" w14:textId="77777777" w:rsidR="009058BA" w:rsidRDefault="009058BA">
            <w:pPr>
              <w:pStyle w:val="TAC1"/>
              <w:overflowPunct w:val="0"/>
              <w:autoSpaceDE w:val="0"/>
              <w:adjustRightInd w:val="0"/>
              <w:rPr>
                <w:szCs w:val="18"/>
                <w:lang w:eastAsia="zh-CN"/>
              </w:rPr>
            </w:pPr>
          </w:p>
        </w:tc>
      </w:tr>
      <w:tr w:rsidR="009058BA" w14:paraId="1A482BC0"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64BDFDD9"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hideMark/>
          </w:tcPr>
          <w:p w14:paraId="67C05BE6" w14:textId="77777777" w:rsidR="009058BA" w:rsidRDefault="009058BA">
            <w:pPr>
              <w:pStyle w:val="TAC1"/>
              <w:overflowPunct w:val="0"/>
              <w:autoSpaceDE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hideMark/>
          </w:tcPr>
          <w:p w14:paraId="5992803D"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44E7D66"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22D98B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8D0D40B"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DC32FF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41471B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F5C83C1"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B375502" w14:textId="77777777" w:rsidR="009058BA" w:rsidRDefault="009058BA">
            <w:pPr>
              <w:pStyle w:val="TAC1"/>
              <w:rPr>
                <w:szCs w:val="20"/>
                <w:lang w:val="en-US" w:eastAsia="zh-CN" w:bidi="ar"/>
              </w:rPr>
            </w:pPr>
            <w:r>
              <w:rPr>
                <w:lang w:val="en-US" w:eastAsia="zh-CN" w:bidi="ar"/>
              </w:rPr>
              <w:t>CA_n257(A-G)</w:t>
            </w:r>
          </w:p>
        </w:tc>
        <w:tc>
          <w:tcPr>
            <w:tcW w:w="2268" w:type="dxa"/>
            <w:gridSpan w:val="2"/>
            <w:tcBorders>
              <w:top w:val="nil"/>
              <w:left w:val="single" w:sz="4" w:space="0" w:color="auto"/>
              <w:bottom w:val="single" w:sz="4" w:space="0" w:color="auto"/>
              <w:right w:val="single" w:sz="4" w:space="0" w:color="auto"/>
            </w:tcBorders>
          </w:tcPr>
          <w:p w14:paraId="74C51C05" w14:textId="77777777" w:rsidR="009058BA" w:rsidRDefault="009058BA">
            <w:pPr>
              <w:pStyle w:val="TAC1"/>
              <w:overflowPunct w:val="0"/>
              <w:autoSpaceDE w:val="0"/>
              <w:adjustRightInd w:val="0"/>
              <w:rPr>
                <w:szCs w:val="18"/>
                <w:lang w:eastAsia="zh-CN"/>
              </w:rPr>
            </w:pPr>
          </w:p>
        </w:tc>
      </w:tr>
      <w:tr w:rsidR="009058BA" w14:paraId="110D3638"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E6376F3" w14:textId="77777777" w:rsidR="009058BA" w:rsidRDefault="009058BA">
            <w:pPr>
              <w:pStyle w:val="TAC1"/>
              <w:overflowPunct w:val="0"/>
              <w:autoSpaceDE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hideMark/>
          </w:tcPr>
          <w:p w14:paraId="18D710A9"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DA6E8B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3A1BE7"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B4D56F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B4B2DB1" w14:textId="77777777" w:rsidTr="009058BA">
        <w:trPr>
          <w:trHeight w:val="187"/>
          <w:jc w:val="center"/>
        </w:trPr>
        <w:tc>
          <w:tcPr>
            <w:tcW w:w="2447" w:type="dxa"/>
            <w:tcBorders>
              <w:top w:val="nil"/>
              <w:left w:val="single" w:sz="4" w:space="0" w:color="auto"/>
              <w:bottom w:val="nil"/>
              <w:right w:val="single" w:sz="4" w:space="0" w:color="auto"/>
            </w:tcBorders>
          </w:tcPr>
          <w:p w14:paraId="42E5ADB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04698E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F65AC91"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A9A02CD" w14:textId="77777777" w:rsidR="009058BA" w:rsidRDefault="009058BA">
            <w:pPr>
              <w:pStyle w:val="TAC1"/>
              <w:rPr>
                <w:szCs w:val="20"/>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316A6FAE" w14:textId="77777777" w:rsidR="009058BA" w:rsidRDefault="009058BA">
            <w:pPr>
              <w:pStyle w:val="TAC1"/>
              <w:overflowPunct w:val="0"/>
              <w:autoSpaceDE w:val="0"/>
              <w:adjustRightInd w:val="0"/>
              <w:rPr>
                <w:szCs w:val="18"/>
                <w:lang w:eastAsia="zh-CN"/>
              </w:rPr>
            </w:pPr>
          </w:p>
        </w:tc>
      </w:tr>
      <w:tr w:rsidR="009058BA" w14:paraId="121BF3AD" w14:textId="77777777" w:rsidTr="009058BA">
        <w:trPr>
          <w:trHeight w:val="187"/>
          <w:jc w:val="center"/>
        </w:trPr>
        <w:tc>
          <w:tcPr>
            <w:tcW w:w="2447" w:type="dxa"/>
            <w:tcBorders>
              <w:top w:val="nil"/>
              <w:left w:val="single" w:sz="4" w:space="0" w:color="auto"/>
              <w:bottom w:val="nil"/>
              <w:right w:val="single" w:sz="4" w:space="0" w:color="auto"/>
            </w:tcBorders>
          </w:tcPr>
          <w:p w14:paraId="6E24C4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38318D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75DE22E" w14:textId="77777777" w:rsidR="009058BA" w:rsidRDefault="009058BA">
            <w:pPr>
              <w:pStyle w:val="TAC1"/>
              <w:overflowPunct w:val="0"/>
              <w:autoSpaceDE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BAB6E8" w14:textId="77777777" w:rsidR="009058BA" w:rsidRDefault="009058BA">
            <w:pPr>
              <w:pStyle w:val="TAC1"/>
              <w:rPr>
                <w:szCs w:val="20"/>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107C4F7"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6259E1E0"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55FF35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D061821"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DD8A28C" w14:textId="77777777" w:rsidR="009058BA" w:rsidRDefault="009058BA">
            <w:pPr>
              <w:pStyle w:val="TAC1"/>
              <w:overflowPunct w:val="0"/>
              <w:autoSpaceDE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E0B8AB" w14:textId="77777777" w:rsidR="009058BA" w:rsidRDefault="009058BA">
            <w:pPr>
              <w:pStyle w:val="TAC1"/>
              <w:rPr>
                <w:szCs w:val="20"/>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A19297F" w14:textId="77777777" w:rsidR="009058BA" w:rsidRDefault="009058BA">
            <w:pPr>
              <w:pStyle w:val="TAC1"/>
              <w:overflowPunct w:val="0"/>
              <w:autoSpaceDE w:val="0"/>
              <w:adjustRightInd w:val="0"/>
              <w:rPr>
                <w:szCs w:val="18"/>
                <w:lang w:eastAsia="zh-CN"/>
              </w:rPr>
            </w:pPr>
          </w:p>
        </w:tc>
      </w:tr>
      <w:tr w:rsidR="009058BA" w14:paraId="6A3E0E1C"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2D3B2811" w14:textId="77777777" w:rsidR="009058BA" w:rsidRDefault="009058BA">
            <w:pPr>
              <w:pStyle w:val="TAC1"/>
              <w:overflowPunct w:val="0"/>
              <w:autoSpaceDE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hideMark/>
          </w:tcPr>
          <w:p w14:paraId="517CD7E9"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3D73E747"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27C5C45"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17EC95D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10325A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9B0254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594191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D92AB6B"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EC70695" w14:textId="77777777" w:rsidR="009058BA" w:rsidRDefault="009058BA">
            <w:pPr>
              <w:pStyle w:val="TAC1"/>
              <w:rPr>
                <w:szCs w:val="20"/>
              </w:rPr>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74544C61" w14:textId="77777777" w:rsidR="009058BA" w:rsidRDefault="009058BA">
            <w:pPr>
              <w:pStyle w:val="TAC1"/>
              <w:overflowPunct w:val="0"/>
              <w:autoSpaceDE w:val="0"/>
              <w:adjustRightInd w:val="0"/>
              <w:rPr>
                <w:szCs w:val="18"/>
                <w:lang w:val="en-US" w:eastAsia="zh-CN"/>
              </w:rPr>
            </w:pPr>
          </w:p>
        </w:tc>
      </w:tr>
      <w:tr w:rsidR="009058BA" w14:paraId="354D468F"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0C8D17C" w14:textId="77777777" w:rsidR="009058BA" w:rsidRDefault="009058BA">
            <w:pPr>
              <w:pStyle w:val="TAC1"/>
              <w:overflowPunct w:val="0"/>
              <w:autoSpaceDE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hideMark/>
          </w:tcPr>
          <w:p w14:paraId="43195D03"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3F120332"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1117D77"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707121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40CAB0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098A5C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B1BB3B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0CAE5DF"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2E18D27" w14:textId="77777777" w:rsidR="009058BA" w:rsidRDefault="009058BA">
            <w:pPr>
              <w:pStyle w:val="TAC1"/>
              <w:rPr>
                <w:szCs w:val="20"/>
              </w:rPr>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01F0F5A7" w14:textId="77777777" w:rsidR="009058BA" w:rsidRDefault="009058BA">
            <w:pPr>
              <w:pStyle w:val="TAC1"/>
              <w:overflowPunct w:val="0"/>
              <w:autoSpaceDE w:val="0"/>
              <w:adjustRightInd w:val="0"/>
              <w:rPr>
                <w:szCs w:val="18"/>
                <w:lang w:val="en-US" w:eastAsia="zh-CN"/>
              </w:rPr>
            </w:pPr>
          </w:p>
        </w:tc>
      </w:tr>
      <w:tr w:rsidR="009058BA" w14:paraId="43CD43EF"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50A47EC" w14:textId="77777777" w:rsidR="009058BA" w:rsidRDefault="009058BA">
            <w:pPr>
              <w:pStyle w:val="TAC1"/>
              <w:overflowPunct w:val="0"/>
              <w:autoSpaceDE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hideMark/>
          </w:tcPr>
          <w:p w14:paraId="3675F670"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667BE806"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A811701"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055C5FA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1D262EA" w14:textId="77777777" w:rsidTr="009058BA">
        <w:trPr>
          <w:trHeight w:val="187"/>
          <w:jc w:val="center"/>
        </w:trPr>
        <w:tc>
          <w:tcPr>
            <w:tcW w:w="2447" w:type="dxa"/>
            <w:tcBorders>
              <w:top w:val="nil"/>
              <w:left w:val="single" w:sz="4" w:space="0" w:color="auto"/>
              <w:bottom w:val="nil"/>
              <w:right w:val="single" w:sz="4" w:space="0" w:color="auto"/>
            </w:tcBorders>
          </w:tcPr>
          <w:p w14:paraId="34B3F441"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76AE1F9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0FE52ED"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7BFFFC7" w14:textId="77777777" w:rsidR="009058BA" w:rsidRDefault="009058BA">
            <w:pPr>
              <w:pStyle w:val="TAC1"/>
              <w:rPr>
                <w:szCs w:val="20"/>
              </w:rPr>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BC4392D" w14:textId="77777777" w:rsidR="009058BA" w:rsidRDefault="009058BA">
            <w:pPr>
              <w:pStyle w:val="TAC1"/>
              <w:overflowPunct w:val="0"/>
              <w:autoSpaceDE w:val="0"/>
              <w:adjustRightInd w:val="0"/>
              <w:rPr>
                <w:szCs w:val="18"/>
                <w:lang w:eastAsia="zh-CN"/>
              </w:rPr>
            </w:pPr>
          </w:p>
        </w:tc>
      </w:tr>
      <w:tr w:rsidR="009058BA" w14:paraId="27EB81A2" w14:textId="77777777" w:rsidTr="009058BA">
        <w:trPr>
          <w:trHeight w:val="187"/>
          <w:jc w:val="center"/>
        </w:trPr>
        <w:tc>
          <w:tcPr>
            <w:tcW w:w="2447" w:type="dxa"/>
            <w:tcBorders>
              <w:top w:val="nil"/>
              <w:left w:val="single" w:sz="4" w:space="0" w:color="auto"/>
              <w:bottom w:val="nil"/>
              <w:right w:val="single" w:sz="4" w:space="0" w:color="auto"/>
            </w:tcBorders>
          </w:tcPr>
          <w:p w14:paraId="5F2996A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9866BB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4DF823C"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D93EC18"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ED54CAF"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5631F4F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0D8F63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E69CDE7"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C0D0CC7"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BB023DB" w14:textId="77777777" w:rsidR="009058BA" w:rsidRDefault="009058BA">
            <w:pPr>
              <w:pStyle w:val="TAC1"/>
              <w:rPr>
                <w:szCs w:val="20"/>
              </w:rPr>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3F5C6240" w14:textId="77777777" w:rsidR="009058BA" w:rsidRDefault="009058BA">
            <w:pPr>
              <w:pStyle w:val="TAC1"/>
              <w:overflowPunct w:val="0"/>
              <w:autoSpaceDE w:val="0"/>
              <w:adjustRightInd w:val="0"/>
              <w:rPr>
                <w:szCs w:val="18"/>
                <w:lang w:val="en-US" w:eastAsia="zh-CN"/>
              </w:rPr>
            </w:pPr>
          </w:p>
        </w:tc>
      </w:tr>
      <w:tr w:rsidR="009058BA" w14:paraId="01C25FE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590492D" w14:textId="77777777" w:rsidR="009058BA" w:rsidRDefault="009058BA">
            <w:pPr>
              <w:pStyle w:val="TAC1"/>
              <w:overflowPunct w:val="0"/>
              <w:autoSpaceDE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hideMark/>
          </w:tcPr>
          <w:p w14:paraId="1B543730"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8D5FF3D"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4AD6FA0"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5CA003E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027AB1" w14:textId="77777777" w:rsidTr="009058BA">
        <w:trPr>
          <w:trHeight w:val="187"/>
          <w:jc w:val="center"/>
        </w:trPr>
        <w:tc>
          <w:tcPr>
            <w:tcW w:w="2447" w:type="dxa"/>
            <w:tcBorders>
              <w:top w:val="nil"/>
              <w:left w:val="single" w:sz="4" w:space="0" w:color="auto"/>
              <w:bottom w:val="nil"/>
              <w:right w:val="single" w:sz="4" w:space="0" w:color="auto"/>
            </w:tcBorders>
          </w:tcPr>
          <w:p w14:paraId="18E6EAFB"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DD15788"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317DDAB"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59F93E8" w14:textId="77777777" w:rsidR="009058BA" w:rsidRDefault="009058BA">
            <w:pPr>
              <w:pStyle w:val="TAC1"/>
              <w:rPr>
                <w:szCs w:val="20"/>
              </w:rPr>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25F9FA42" w14:textId="77777777" w:rsidR="009058BA" w:rsidRDefault="009058BA">
            <w:pPr>
              <w:pStyle w:val="TAC1"/>
              <w:overflowPunct w:val="0"/>
              <w:autoSpaceDE w:val="0"/>
              <w:adjustRightInd w:val="0"/>
              <w:rPr>
                <w:szCs w:val="18"/>
                <w:lang w:eastAsia="zh-CN"/>
              </w:rPr>
            </w:pPr>
          </w:p>
        </w:tc>
      </w:tr>
      <w:tr w:rsidR="009058BA" w14:paraId="162A666D" w14:textId="77777777" w:rsidTr="009058BA">
        <w:trPr>
          <w:trHeight w:val="187"/>
          <w:jc w:val="center"/>
        </w:trPr>
        <w:tc>
          <w:tcPr>
            <w:tcW w:w="2447" w:type="dxa"/>
            <w:tcBorders>
              <w:top w:val="nil"/>
              <w:left w:val="single" w:sz="4" w:space="0" w:color="auto"/>
              <w:bottom w:val="nil"/>
              <w:right w:val="single" w:sz="4" w:space="0" w:color="auto"/>
            </w:tcBorders>
          </w:tcPr>
          <w:p w14:paraId="34297B1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36631FC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3C81082"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D2E0990"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6A31DE4F"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1A730CA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3A8226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43C120D"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F8D275B"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52BB576" w14:textId="77777777" w:rsidR="009058BA" w:rsidRDefault="009058BA">
            <w:pPr>
              <w:pStyle w:val="TAC1"/>
              <w:rPr>
                <w:szCs w:val="20"/>
              </w:rPr>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38DD3CD2" w14:textId="77777777" w:rsidR="009058BA" w:rsidRDefault="009058BA">
            <w:pPr>
              <w:pStyle w:val="TAC1"/>
              <w:overflowPunct w:val="0"/>
              <w:autoSpaceDE w:val="0"/>
              <w:adjustRightInd w:val="0"/>
              <w:rPr>
                <w:szCs w:val="18"/>
                <w:lang w:val="en-US" w:eastAsia="zh-CN"/>
              </w:rPr>
            </w:pPr>
          </w:p>
        </w:tc>
      </w:tr>
      <w:tr w:rsidR="009058BA" w14:paraId="36CDE58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AB9E7CB" w14:textId="77777777" w:rsidR="009058BA" w:rsidRDefault="009058BA">
            <w:pPr>
              <w:pStyle w:val="TAC1"/>
              <w:overflowPunct w:val="0"/>
              <w:autoSpaceDE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hideMark/>
          </w:tcPr>
          <w:p w14:paraId="58FE3142"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2AB49B00"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DAB29A9"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5A6A305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834F59" w14:textId="77777777" w:rsidTr="009058BA">
        <w:trPr>
          <w:trHeight w:val="187"/>
          <w:jc w:val="center"/>
        </w:trPr>
        <w:tc>
          <w:tcPr>
            <w:tcW w:w="2447" w:type="dxa"/>
            <w:tcBorders>
              <w:top w:val="nil"/>
              <w:left w:val="single" w:sz="4" w:space="0" w:color="auto"/>
              <w:bottom w:val="nil"/>
              <w:right w:val="single" w:sz="4" w:space="0" w:color="auto"/>
            </w:tcBorders>
          </w:tcPr>
          <w:p w14:paraId="13EC51E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C0ED22C"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FA1D839"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EF0CE75" w14:textId="77777777" w:rsidR="009058BA" w:rsidRDefault="009058BA">
            <w:pPr>
              <w:pStyle w:val="TAC1"/>
              <w:rPr>
                <w:szCs w:val="20"/>
              </w:rPr>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72D50D9" w14:textId="77777777" w:rsidR="009058BA" w:rsidRDefault="009058BA">
            <w:pPr>
              <w:pStyle w:val="TAC1"/>
              <w:overflowPunct w:val="0"/>
              <w:autoSpaceDE w:val="0"/>
              <w:adjustRightInd w:val="0"/>
              <w:rPr>
                <w:szCs w:val="18"/>
                <w:lang w:eastAsia="zh-CN"/>
              </w:rPr>
            </w:pPr>
          </w:p>
        </w:tc>
      </w:tr>
      <w:tr w:rsidR="009058BA" w14:paraId="0D5B26B0" w14:textId="77777777" w:rsidTr="009058BA">
        <w:trPr>
          <w:trHeight w:val="187"/>
          <w:jc w:val="center"/>
        </w:trPr>
        <w:tc>
          <w:tcPr>
            <w:tcW w:w="2447" w:type="dxa"/>
            <w:tcBorders>
              <w:top w:val="nil"/>
              <w:left w:val="single" w:sz="4" w:space="0" w:color="auto"/>
              <w:bottom w:val="nil"/>
              <w:right w:val="single" w:sz="4" w:space="0" w:color="auto"/>
            </w:tcBorders>
          </w:tcPr>
          <w:p w14:paraId="78880436"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51687A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C5DD048"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60C14C0"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884E53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2383EE82"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CE7D306"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4978A0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496603F"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7F70B7B" w14:textId="77777777" w:rsidR="009058BA" w:rsidRDefault="009058BA">
            <w:pPr>
              <w:pStyle w:val="TAC1"/>
              <w:rPr>
                <w:szCs w:val="20"/>
              </w:rPr>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1B80492C" w14:textId="77777777" w:rsidR="009058BA" w:rsidRDefault="009058BA">
            <w:pPr>
              <w:pStyle w:val="TAC1"/>
              <w:overflowPunct w:val="0"/>
              <w:autoSpaceDE w:val="0"/>
              <w:adjustRightInd w:val="0"/>
              <w:rPr>
                <w:szCs w:val="18"/>
                <w:lang w:val="en-US" w:eastAsia="zh-CN"/>
              </w:rPr>
            </w:pPr>
          </w:p>
        </w:tc>
      </w:tr>
      <w:tr w:rsidR="009058BA" w14:paraId="5DE141B4"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761BCAF" w14:textId="77777777" w:rsidR="009058BA" w:rsidRDefault="009058BA">
            <w:pPr>
              <w:pStyle w:val="TAC1"/>
              <w:overflowPunct w:val="0"/>
              <w:autoSpaceDE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hideMark/>
          </w:tcPr>
          <w:p w14:paraId="1B9035AE" w14:textId="77777777" w:rsidR="009058BA" w:rsidRDefault="009058BA">
            <w:pPr>
              <w:pStyle w:val="TAC1"/>
              <w:overflowPunct w:val="0"/>
              <w:autoSpaceDE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hideMark/>
          </w:tcPr>
          <w:p w14:paraId="06681F38"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3825400"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19DD67B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A362E4" w14:textId="77777777" w:rsidTr="009058BA">
        <w:trPr>
          <w:trHeight w:val="187"/>
          <w:jc w:val="center"/>
        </w:trPr>
        <w:tc>
          <w:tcPr>
            <w:tcW w:w="2447" w:type="dxa"/>
            <w:tcBorders>
              <w:top w:val="nil"/>
              <w:left w:val="single" w:sz="4" w:space="0" w:color="auto"/>
              <w:bottom w:val="nil"/>
              <w:right w:val="single" w:sz="4" w:space="0" w:color="auto"/>
            </w:tcBorders>
          </w:tcPr>
          <w:p w14:paraId="25A28F4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85E639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81E78F0"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41238B3" w14:textId="77777777" w:rsidR="009058BA" w:rsidRDefault="009058BA">
            <w:pPr>
              <w:pStyle w:val="TAC1"/>
              <w:rPr>
                <w:szCs w:val="20"/>
              </w:rPr>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A15F6A2" w14:textId="77777777" w:rsidR="009058BA" w:rsidRDefault="009058BA">
            <w:pPr>
              <w:pStyle w:val="TAC1"/>
              <w:overflowPunct w:val="0"/>
              <w:autoSpaceDE w:val="0"/>
              <w:adjustRightInd w:val="0"/>
              <w:rPr>
                <w:szCs w:val="18"/>
                <w:lang w:eastAsia="zh-CN"/>
              </w:rPr>
            </w:pPr>
          </w:p>
        </w:tc>
      </w:tr>
      <w:tr w:rsidR="009058BA" w14:paraId="109CBE3B" w14:textId="77777777" w:rsidTr="009058BA">
        <w:trPr>
          <w:trHeight w:val="187"/>
          <w:jc w:val="center"/>
        </w:trPr>
        <w:tc>
          <w:tcPr>
            <w:tcW w:w="2447" w:type="dxa"/>
            <w:tcBorders>
              <w:top w:val="nil"/>
              <w:left w:val="single" w:sz="4" w:space="0" w:color="auto"/>
              <w:bottom w:val="nil"/>
              <w:right w:val="single" w:sz="4" w:space="0" w:color="auto"/>
            </w:tcBorders>
          </w:tcPr>
          <w:p w14:paraId="3215AD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4BF3D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7A3C1D5"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04FD64E"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1DD4494"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72F24F9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83A967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AAAC2B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3FDF4B9"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0A24727" w14:textId="77777777" w:rsidR="009058BA" w:rsidRDefault="009058BA">
            <w:pPr>
              <w:pStyle w:val="TAC1"/>
              <w:rPr>
                <w:szCs w:val="20"/>
              </w:rPr>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C909D61" w14:textId="77777777" w:rsidR="009058BA" w:rsidRDefault="009058BA">
            <w:pPr>
              <w:pStyle w:val="TAC1"/>
              <w:overflowPunct w:val="0"/>
              <w:autoSpaceDE w:val="0"/>
              <w:adjustRightInd w:val="0"/>
              <w:rPr>
                <w:szCs w:val="18"/>
                <w:lang w:val="en-US" w:eastAsia="zh-CN"/>
              </w:rPr>
            </w:pPr>
          </w:p>
        </w:tc>
      </w:tr>
      <w:tr w:rsidR="009058BA" w14:paraId="4E284A3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4E4BE15" w14:textId="77777777" w:rsidR="009058BA" w:rsidRDefault="009058BA">
            <w:pPr>
              <w:pStyle w:val="TAC1"/>
              <w:overflowPunct w:val="0"/>
              <w:autoSpaceDE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hideMark/>
          </w:tcPr>
          <w:p w14:paraId="665CFE46" w14:textId="77777777" w:rsidR="009058BA" w:rsidRDefault="009058BA">
            <w:pPr>
              <w:pStyle w:val="TAC1"/>
              <w:overflowPunct w:val="0"/>
              <w:autoSpaceDE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hideMark/>
          </w:tcPr>
          <w:p w14:paraId="1893AAAF"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407BA96"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78E037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4660AA" w14:textId="77777777" w:rsidTr="009058BA">
        <w:trPr>
          <w:trHeight w:val="187"/>
          <w:jc w:val="center"/>
        </w:trPr>
        <w:tc>
          <w:tcPr>
            <w:tcW w:w="2447" w:type="dxa"/>
            <w:tcBorders>
              <w:top w:val="nil"/>
              <w:left w:val="single" w:sz="4" w:space="0" w:color="auto"/>
              <w:bottom w:val="nil"/>
              <w:right w:val="single" w:sz="4" w:space="0" w:color="auto"/>
            </w:tcBorders>
          </w:tcPr>
          <w:p w14:paraId="7AB50E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EEA022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260CFB5"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70D282D" w14:textId="77777777" w:rsidR="009058BA" w:rsidRDefault="009058BA">
            <w:pPr>
              <w:pStyle w:val="TAC1"/>
              <w:rPr>
                <w:szCs w:val="20"/>
              </w:rPr>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6ECAFC85" w14:textId="77777777" w:rsidR="009058BA" w:rsidRDefault="009058BA">
            <w:pPr>
              <w:pStyle w:val="TAC1"/>
              <w:overflowPunct w:val="0"/>
              <w:autoSpaceDE w:val="0"/>
              <w:adjustRightInd w:val="0"/>
              <w:rPr>
                <w:szCs w:val="18"/>
                <w:lang w:eastAsia="zh-CN"/>
              </w:rPr>
            </w:pPr>
          </w:p>
        </w:tc>
      </w:tr>
      <w:tr w:rsidR="009058BA" w14:paraId="6DD35700" w14:textId="77777777" w:rsidTr="009058BA">
        <w:trPr>
          <w:trHeight w:val="187"/>
          <w:jc w:val="center"/>
        </w:trPr>
        <w:tc>
          <w:tcPr>
            <w:tcW w:w="2447" w:type="dxa"/>
            <w:tcBorders>
              <w:top w:val="nil"/>
              <w:left w:val="single" w:sz="4" w:space="0" w:color="auto"/>
              <w:bottom w:val="nil"/>
              <w:right w:val="single" w:sz="4" w:space="0" w:color="auto"/>
            </w:tcBorders>
          </w:tcPr>
          <w:p w14:paraId="32F75EC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6FAFBD6"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59C25E4"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266A447"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6B8E26E"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5DDFFB27"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FBD7E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3BC3C7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7689BA9"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3289AF5" w14:textId="77777777" w:rsidR="009058BA" w:rsidRDefault="009058BA">
            <w:pPr>
              <w:pStyle w:val="TAC1"/>
              <w:rPr>
                <w:szCs w:val="20"/>
              </w:rPr>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37CD6672" w14:textId="77777777" w:rsidR="009058BA" w:rsidRDefault="009058BA">
            <w:pPr>
              <w:pStyle w:val="TAC1"/>
              <w:overflowPunct w:val="0"/>
              <w:autoSpaceDE w:val="0"/>
              <w:adjustRightInd w:val="0"/>
              <w:rPr>
                <w:szCs w:val="18"/>
                <w:lang w:val="en-US" w:eastAsia="zh-CN"/>
              </w:rPr>
            </w:pPr>
          </w:p>
        </w:tc>
      </w:tr>
      <w:tr w:rsidR="009058BA" w14:paraId="4043DF79"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74B2FBE7" w14:textId="77777777" w:rsidR="009058BA" w:rsidRDefault="009058BA">
            <w:pPr>
              <w:pStyle w:val="TAC1"/>
              <w:overflowPunct w:val="0"/>
              <w:autoSpaceDE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hideMark/>
          </w:tcPr>
          <w:p w14:paraId="1176CCF9"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15A2304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22894E"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9FA3EB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355DE9" w14:textId="77777777" w:rsidTr="009058BA">
        <w:trPr>
          <w:trHeight w:val="187"/>
          <w:jc w:val="center"/>
        </w:trPr>
        <w:tc>
          <w:tcPr>
            <w:tcW w:w="2447" w:type="dxa"/>
            <w:tcBorders>
              <w:top w:val="nil"/>
              <w:left w:val="single" w:sz="4" w:space="0" w:color="auto"/>
              <w:bottom w:val="nil"/>
              <w:right w:val="single" w:sz="4" w:space="0" w:color="auto"/>
            </w:tcBorders>
          </w:tcPr>
          <w:p w14:paraId="06E0F04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7E6E02D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D70F841"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1F0CE52" w14:textId="77777777" w:rsidR="009058BA" w:rsidRDefault="009058BA">
            <w:pPr>
              <w:pStyle w:val="TAC1"/>
              <w:rPr>
                <w:szCs w:val="20"/>
              </w:rPr>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E281188" w14:textId="77777777" w:rsidR="009058BA" w:rsidRDefault="009058BA">
            <w:pPr>
              <w:pStyle w:val="TAC1"/>
              <w:overflowPunct w:val="0"/>
              <w:autoSpaceDE w:val="0"/>
              <w:adjustRightInd w:val="0"/>
              <w:rPr>
                <w:szCs w:val="18"/>
                <w:lang w:eastAsia="zh-CN"/>
              </w:rPr>
            </w:pPr>
          </w:p>
        </w:tc>
      </w:tr>
      <w:tr w:rsidR="009058BA" w14:paraId="3FCCFF68" w14:textId="77777777" w:rsidTr="009058BA">
        <w:trPr>
          <w:trHeight w:val="187"/>
          <w:jc w:val="center"/>
        </w:trPr>
        <w:tc>
          <w:tcPr>
            <w:tcW w:w="2447" w:type="dxa"/>
            <w:tcBorders>
              <w:top w:val="nil"/>
              <w:left w:val="single" w:sz="4" w:space="0" w:color="auto"/>
              <w:bottom w:val="nil"/>
              <w:right w:val="single" w:sz="4" w:space="0" w:color="auto"/>
            </w:tcBorders>
          </w:tcPr>
          <w:p w14:paraId="54605C6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FC5D46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37357DA"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AFE2281"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27EA6A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7C16C16F"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66F1A5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F52421D"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1BF2973"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DA61597" w14:textId="77777777" w:rsidR="009058BA" w:rsidRDefault="009058BA">
            <w:pPr>
              <w:pStyle w:val="TAC1"/>
              <w:rPr>
                <w:szCs w:val="20"/>
              </w:rPr>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77972296" w14:textId="77777777" w:rsidR="009058BA" w:rsidRDefault="009058BA">
            <w:pPr>
              <w:pStyle w:val="TAC1"/>
              <w:overflowPunct w:val="0"/>
              <w:autoSpaceDE w:val="0"/>
              <w:adjustRightInd w:val="0"/>
              <w:rPr>
                <w:szCs w:val="18"/>
                <w:lang w:val="en-US" w:eastAsia="zh-CN"/>
              </w:rPr>
            </w:pPr>
          </w:p>
        </w:tc>
      </w:tr>
      <w:tr w:rsidR="009058BA" w14:paraId="36F0E31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007C3BA" w14:textId="77777777" w:rsidR="009058BA" w:rsidRDefault="009058BA">
            <w:pPr>
              <w:pStyle w:val="TAC1"/>
              <w:overflowPunct w:val="0"/>
              <w:autoSpaceDE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hideMark/>
          </w:tcPr>
          <w:p w14:paraId="14EC688D"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4C73A29E"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B32667C"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279269C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6139C9" w14:textId="77777777" w:rsidTr="009058BA">
        <w:trPr>
          <w:trHeight w:val="187"/>
          <w:jc w:val="center"/>
        </w:trPr>
        <w:tc>
          <w:tcPr>
            <w:tcW w:w="2447" w:type="dxa"/>
            <w:tcBorders>
              <w:top w:val="nil"/>
              <w:left w:val="single" w:sz="4" w:space="0" w:color="auto"/>
              <w:bottom w:val="nil"/>
              <w:right w:val="single" w:sz="4" w:space="0" w:color="auto"/>
            </w:tcBorders>
          </w:tcPr>
          <w:p w14:paraId="5245B7FC"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7B0205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AD511EE"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B1DA203" w14:textId="77777777" w:rsidR="009058BA" w:rsidRDefault="009058BA">
            <w:pPr>
              <w:pStyle w:val="TAC1"/>
              <w:rPr>
                <w:szCs w:val="20"/>
              </w:rPr>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3ADD4307" w14:textId="77777777" w:rsidR="009058BA" w:rsidRDefault="009058BA">
            <w:pPr>
              <w:pStyle w:val="TAC1"/>
              <w:overflowPunct w:val="0"/>
              <w:autoSpaceDE w:val="0"/>
              <w:adjustRightInd w:val="0"/>
              <w:rPr>
                <w:szCs w:val="18"/>
                <w:lang w:eastAsia="zh-CN"/>
              </w:rPr>
            </w:pPr>
          </w:p>
        </w:tc>
      </w:tr>
      <w:tr w:rsidR="009058BA" w14:paraId="6C379F66" w14:textId="77777777" w:rsidTr="009058BA">
        <w:trPr>
          <w:trHeight w:val="187"/>
          <w:jc w:val="center"/>
        </w:trPr>
        <w:tc>
          <w:tcPr>
            <w:tcW w:w="2447" w:type="dxa"/>
            <w:tcBorders>
              <w:top w:val="nil"/>
              <w:left w:val="single" w:sz="4" w:space="0" w:color="auto"/>
              <w:bottom w:val="nil"/>
              <w:right w:val="single" w:sz="4" w:space="0" w:color="auto"/>
            </w:tcBorders>
          </w:tcPr>
          <w:p w14:paraId="0DF2B07C"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32693E1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A7EF4C9"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38177FE"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58E53539"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18DA6641"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2CEB082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FA3F8C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08B26B5"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558CDBC" w14:textId="77777777" w:rsidR="009058BA" w:rsidRDefault="009058BA">
            <w:pPr>
              <w:pStyle w:val="TAC1"/>
              <w:rPr>
                <w:szCs w:val="20"/>
              </w:rPr>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AD99949" w14:textId="77777777" w:rsidR="009058BA" w:rsidRDefault="009058BA">
            <w:pPr>
              <w:pStyle w:val="TAC1"/>
              <w:overflowPunct w:val="0"/>
              <w:autoSpaceDE w:val="0"/>
              <w:adjustRightInd w:val="0"/>
              <w:rPr>
                <w:szCs w:val="18"/>
                <w:lang w:val="en-US" w:eastAsia="zh-CN"/>
              </w:rPr>
            </w:pPr>
          </w:p>
        </w:tc>
      </w:tr>
      <w:tr w:rsidR="009058BA" w14:paraId="1CE22671"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D919233" w14:textId="77777777" w:rsidR="009058BA" w:rsidRDefault="009058BA">
            <w:pPr>
              <w:pStyle w:val="TAC1"/>
              <w:overflowPunct w:val="0"/>
              <w:autoSpaceDE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hideMark/>
          </w:tcPr>
          <w:p w14:paraId="24A2660D"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0531CB0E"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24792C1"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ED5D89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17797B" w14:textId="77777777" w:rsidTr="009058BA">
        <w:trPr>
          <w:trHeight w:val="187"/>
          <w:jc w:val="center"/>
        </w:trPr>
        <w:tc>
          <w:tcPr>
            <w:tcW w:w="2447" w:type="dxa"/>
            <w:tcBorders>
              <w:top w:val="nil"/>
              <w:left w:val="single" w:sz="4" w:space="0" w:color="auto"/>
              <w:bottom w:val="nil"/>
              <w:right w:val="single" w:sz="4" w:space="0" w:color="auto"/>
            </w:tcBorders>
          </w:tcPr>
          <w:p w14:paraId="2AE988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C37D28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4956A39"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3190856" w14:textId="77777777" w:rsidR="009058BA" w:rsidRDefault="009058BA">
            <w:pPr>
              <w:pStyle w:val="TAC1"/>
              <w:rPr>
                <w:szCs w:val="20"/>
              </w:rPr>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0261C036" w14:textId="77777777" w:rsidR="009058BA" w:rsidRDefault="009058BA">
            <w:pPr>
              <w:pStyle w:val="TAC1"/>
              <w:overflowPunct w:val="0"/>
              <w:autoSpaceDE w:val="0"/>
              <w:adjustRightInd w:val="0"/>
              <w:rPr>
                <w:szCs w:val="18"/>
                <w:lang w:eastAsia="zh-CN"/>
              </w:rPr>
            </w:pPr>
          </w:p>
        </w:tc>
      </w:tr>
      <w:tr w:rsidR="009058BA" w14:paraId="2C70FFBA" w14:textId="77777777" w:rsidTr="009058BA">
        <w:trPr>
          <w:trHeight w:val="187"/>
          <w:jc w:val="center"/>
        </w:trPr>
        <w:tc>
          <w:tcPr>
            <w:tcW w:w="2447" w:type="dxa"/>
            <w:tcBorders>
              <w:top w:val="nil"/>
              <w:left w:val="single" w:sz="4" w:space="0" w:color="auto"/>
              <w:bottom w:val="nil"/>
              <w:right w:val="single" w:sz="4" w:space="0" w:color="auto"/>
            </w:tcBorders>
          </w:tcPr>
          <w:p w14:paraId="4E9C67C9"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1465D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37A8BB7"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F4ECE02"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D421D76"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6CD5ADD9"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060F3D7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1B5CF3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6DBCB7A"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919ADE9" w14:textId="77777777" w:rsidR="009058BA" w:rsidRDefault="009058BA">
            <w:pPr>
              <w:pStyle w:val="TAC1"/>
              <w:rPr>
                <w:szCs w:val="20"/>
              </w:rPr>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9318C07" w14:textId="77777777" w:rsidR="009058BA" w:rsidRDefault="009058BA">
            <w:pPr>
              <w:pStyle w:val="TAC1"/>
              <w:overflowPunct w:val="0"/>
              <w:autoSpaceDE w:val="0"/>
              <w:adjustRightInd w:val="0"/>
              <w:rPr>
                <w:szCs w:val="18"/>
                <w:lang w:val="en-US" w:eastAsia="zh-CN"/>
              </w:rPr>
            </w:pPr>
          </w:p>
        </w:tc>
      </w:tr>
      <w:tr w:rsidR="009058BA" w14:paraId="5356F97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C7B5EB5" w14:textId="77777777" w:rsidR="009058BA" w:rsidRDefault="009058BA">
            <w:pPr>
              <w:pStyle w:val="TAC1"/>
              <w:overflowPunct w:val="0"/>
              <w:autoSpaceDE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hideMark/>
          </w:tcPr>
          <w:p w14:paraId="03ED2FC8"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3D4EBFF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126EB9B"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1D29455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B75A1A9" w14:textId="77777777" w:rsidTr="009058BA">
        <w:trPr>
          <w:trHeight w:val="187"/>
          <w:jc w:val="center"/>
        </w:trPr>
        <w:tc>
          <w:tcPr>
            <w:tcW w:w="2447" w:type="dxa"/>
            <w:tcBorders>
              <w:top w:val="nil"/>
              <w:left w:val="single" w:sz="4" w:space="0" w:color="auto"/>
              <w:bottom w:val="nil"/>
              <w:right w:val="single" w:sz="4" w:space="0" w:color="auto"/>
            </w:tcBorders>
          </w:tcPr>
          <w:p w14:paraId="4AAE488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B20BF7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25D9444"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B0DC759" w14:textId="77777777" w:rsidR="009058BA" w:rsidRDefault="009058BA">
            <w:pPr>
              <w:pStyle w:val="TAC1"/>
              <w:rPr>
                <w:szCs w:val="20"/>
              </w:rPr>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0AA58896" w14:textId="77777777" w:rsidR="009058BA" w:rsidRDefault="009058BA">
            <w:pPr>
              <w:pStyle w:val="TAC1"/>
              <w:overflowPunct w:val="0"/>
              <w:autoSpaceDE w:val="0"/>
              <w:adjustRightInd w:val="0"/>
              <w:rPr>
                <w:szCs w:val="18"/>
                <w:lang w:eastAsia="zh-CN"/>
              </w:rPr>
            </w:pPr>
          </w:p>
        </w:tc>
      </w:tr>
      <w:tr w:rsidR="009058BA" w14:paraId="5EA5458F" w14:textId="77777777" w:rsidTr="009058BA">
        <w:trPr>
          <w:trHeight w:val="187"/>
          <w:jc w:val="center"/>
        </w:trPr>
        <w:tc>
          <w:tcPr>
            <w:tcW w:w="2447" w:type="dxa"/>
            <w:tcBorders>
              <w:top w:val="nil"/>
              <w:left w:val="single" w:sz="4" w:space="0" w:color="auto"/>
              <w:bottom w:val="nil"/>
              <w:right w:val="single" w:sz="4" w:space="0" w:color="auto"/>
            </w:tcBorders>
          </w:tcPr>
          <w:p w14:paraId="3AC7889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3CFEB8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A8BC914"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FADC3BB"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583AB101"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3A714292"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056A62C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D5B5DD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52C68F0"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3C27283" w14:textId="77777777" w:rsidR="009058BA" w:rsidRDefault="009058BA">
            <w:pPr>
              <w:pStyle w:val="TAC1"/>
              <w:rPr>
                <w:szCs w:val="20"/>
              </w:rPr>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35AFF5B0" w14:textId="77777777" w:rsidR="009058BA" w:rsidRDefault="009058BA">
            <w:pPr>
              <w:pStyle w:val="TAC1"/>
              <w:overflowPunct w:val="0"/>
              <w:autoSpaceDE w:val="0"/>
              <w:adjustRightInd w:val="0"/>
              <w:rPr>
                <w:szCs w:val="18"/>
                <w:lang w:val="en-US" w:eastAsia="zh-CN"/>
              </w:rPr>
            </w:pPr>
          </w:p>
        </w:tc>
      </w:tr>
      <w:tr w:rsidR="009058BA" w14:paraId="7E7485E4"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2613A884" w14:textId="77777777" w:rsidR="009058BA" w:rsidRDefault="009058BA">
            <w:pPr>
              <w:pStyle w:val="TAC1"/>
              <w:overflowPunct w:val="0"/>
              <w:autoSpaceDE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hideMark/>
          </w:tcPr>
          <w:p w14:paraId="5B34A2BF"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0D546E94"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B22DA89"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0326B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E3507C7" w14:textId="77777777" w:rsidTr="009058BA">
        <w:trPr>
          <w:trHeight w:val="187"/>
          <w:jc w:val="center"/>
        </w:trPr>
        <w:tc>
          <w:tcPr>
            <w:tcW w:w="2447" w:type="dxa"/>
            <w:tcBorders>
              <w:top w:val="single" w:sz="4" w:space="0" w:color="auto"/>
              <w:left w:val="single" w:sz="4" w:space="0" w:color="auto"/>
              <w:bottom w:val="nil"/>
              <w:right w:val="single" w:sz="4" w:space="0" w:color="auto"/>
            </w:tcBorders>
          </w:tcPr>
          <w:p w14:paraId="5741687A" w14:textId="77777777" w:rsidR="009058BA" w:rsidRDefault="009058BA">
            <w:pPr>
              <w:pStyle w:val="TAC1"/>
              <w:overflowPunct w:val="0"/>
              <w:autoSpaceDE w:val="0"/>
              <w:adjustRightInd w:val="0"/>
              <w:rPr>
                <w:szCs w:val="18"/>
              </w:rPr>
            </w:pPr>
          </w:p>
        </w:tc>
        <w:tc>
          <w:tcPr>
            <w:tcW w:w="3038" w:type="dxa"/>
            <w:tcBorders>
              <w:top w:val="single" w:sz="4" w:space="0" w:color="auto"/>
              <w:left w:val="single" w:sz="4" w:space="0" w:color="auto"/>
              <w:bottom w:val="nil"/>
              <w:right w:val="single" w:sz="4" w:space="0" w:color="auto"/>
            </w:tcBorders>
          </w:tcPr>
          <w:p w14:paraId="0351E9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87439DB" w14:textId="77777777" w:rsidR="009058BA" w:rsidRDefault="009058BA">
            <w:pPr>
              <w:pStyle w:val="TAC1"/>
              <w:overflowPunct w:val="0"/>
              <w:autoSpaceDE w:val="0"/>
              <w:adjustRightInd w:val="0"/>
              <w:rPr>
                <w:szCs w:val="18"/>
              </w:rPr>
            </w:pPr>
          </w:p>
        </w:tc>
        <w:tc>
          <w:tcPr>
            <w:tcW w:w="5239" w:type="dxa"/>
            <w:tcBorders>
              <w:top w:val="single" w:sz="4" w:space="0" w:color="auto"/>
              <w:left w:val="single" w:sz="4" w:space="0" w:color="auto"/>
              <w:bottom w:val="single" w:sz="4" w:space="0" w:color="auto"/>
              <w:right w:val="single" w:sz="4" w:space="0" w:color="auto"/>
            </w:tcBorders>
            <w:vAlign w:val="center"/>
          </w:tcPr>
          <w:p w14:paraId="1DDC892A" w14:textId="77777777" w:rsidR="009058BA" w:rsidRDefault="009058BA">
            <w:pPr>
              <w:pStyle w:val="TAC1"/>
              <w:rPr>
                <w:szCs w:val="20"/>
                <w:lang w:val="en-US" w:eastAsia="zh-CN" w:bidi="ar"/>
              </w:rPr>
            </w:pPr>
          </w:p>
        </w:tc>
        <w:tc>
          <w:tcPr>
            <w:tcW w:w="2268" w:type="dxa"/>
            <w:gridSpan w:val="2"/>
            <w:tcBorders>
              <w:top w:val="single" w:sz="4" w:space="0" w:color="auto"/>
              <w:left w:val="single" w:sz="4" w:space="0" w:color="auto"/>
              <w:bottom w:val="nil"/>
              <w:right w:val="single" w:sz="4" w:space="0" w:color="auto"/>
            </w:tcBorders>
          </w:tcPr>
          <w:p w14:paraId="3086CB61" w14:textId="77777777" w:rsidR="009058BA" w:rsidRDefault="009058BA">
            <w:pPr>
              <w:pStyle w:val="TAC1"/>
              <w:overflowPunct w:val="0"/>
              <w:autoSpaceDE w:val="0"/>
              <w:adjustRightInd w:val="0"/>
              <w:rPr>
                <w:szCs w:val="18"/>
                <w:lang w:val="en-US" w:eastAsia="zh-CN"/>
              </w:rPr>
            </w:pPr>
          </w:p>
        </w:tc>
      </w:tr>
      <w:tr w:rsidR="009058BA" w14:paraId="4DA425FC" w14:textId="77777777" w:rsidTr="009058BA">
        <w:trPr>
          <w:trHeight w:val="187"/>
          <w:jc w:val="center"/>
        </w:trPr>
        <w:tc>
          <w:tcPr>
            <w:tcW w:w="2447" w:type="dxa"/>
            <w:tcBorders>
              <w:top w:val="nil"/>
              <w:left w:val="single" w:sz="4" w:space="0" w:color="auto"/>
              <w:bottom w:val="nil"/>
              <w:right w:val="single" w:sz="4" w:space="0" w:color="auto"/>
            </w:tcBorders>
          </w:tcPr>
          <w:p w14:paraId="13783855"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615E2F5"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0B08ED3"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063E282" w14:textId="77777777" w:rsidR="009058BA" w:rsidRDefault="009058BA">
            <w:pPr>
              <w:pStyle w:val="TAC1"/>
              <w:rPr>
                <w:szCs w:val="20"/>
              </w:rPr>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72F5755B" w14:textId="77777777" w:rsidR="009058BA" w:rsidRDefault="009058BA">
            <w:pPr>
              <w:pStyle w:val="TAC1"/>
              <w:overflowPunct w:val="0"/>
              <w:autoSpaceDE w:val="0"/>
              <w:adjustRightInd w:val="0"/>
              <w:rPr>
                <w:szCs w:val="18"/>
                <w:lang w:eastAsia="zh-CN"/>
              </w:rPr>
            </w:pPr>
          </w:p>
        </w:tc>
      </w:tr>
      <w:tr w:rsidR="009058BA" w14:paraId="78C9CC27" w14:textId="77777777" w:rsidTr="009058BA">
        <w:trPr>
          <w:trHeight w:val="187"/>
          <w:jc w:val="center"/>
        </w:trPr>
        <w:tc>
          <w:tcPr>
            <w:tcW w:w="2447" w:type="dxa"/>
            <w:tcBorders>
              <w:top w:val="nil"/>
              <w:left w:val="single" w:sz="4" w:space="0" w:color="auto"/>
              <w:bottom w:val="nil"/>
              <w:right w:val="single" w:sz="4" w:space="0" w:color="auto"/>
            </w:tcBorders>
          </w:tcPr>
          <w:p w14:paraId="2D520D30"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nil"/>
              <w:right w:val="single" w:sz="4" w:space="0" w:color="auto"/>
            </w:tcBorders>
          </w:tcPr>
          <w:p w14:paraId="3FD0BFB5"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4657515B" w14:textId="77777777" w:rsidR="009058BA" w:rsidRDefault="009058BA">
            <w:pPr>
              <w:pStyle w:val="TAC1"/>
              <w:overflowPunct w:val="0"/>
              <w:autoSpaceDE w:val="0"/>
              <w:adjustRightInd w:val="0"/>
              <w:rPr>
                <w:rFonts w:eastAsia="Yu Mincho"/>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ED8D84B" w14:textId="77777777" w:rsidR="009058BA" w:rsidRDefault="009058BA">
            <w:pPr>
              <w:pStyle w:val="TAC1"/>
              <w:rPr>
                <w:rFonts w:eastAsia="SimSun" w:cs="Times New Roman"/>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7FEE6C9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423E68B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0A9DD97"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3FA6D993"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7EF5AFA5" w14:textId="77777777" w:rsidR="009058BA" w:rsidRDefault="009058BA">
            <w:pPr>
              <w:pStyle w:val="TAC1"/>
              <w:overflowPunct w:val="0"/>
              <w:autoSpaceDE w:val="0"/>
              <w:adjustRightInd w:val="0"/>
              <w:rPr>
                <w:rFonts w:eastAsia="Yu Mincho"/>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2604594" w14:textId="77777777" w:rsidR="009058BA" w:rsidRDefault="009058BA">
            <w:pPr>
              <w:pStyle w:val="TAC1"/>
              <w:rPr>
                <w:rFonts w:eastAsia="SimSun" w:cs="Times New Roman"/>
                <w:szCs w:val="20"/>
              </w:rPr>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325A0354" w14:textId="77777777" w:rsidR="009058BA" w:rsidRDefault="009058BA">
            <w:pPr>
              <w:pStyle w:val="TAC1"/>
              <w:overflowPunct w:val="0"/>
              <w:autoSpaceDE w:val="0"/>
              <w:adjustRightInd w:val="0"/>
              <w:rPr>
                <w:szCs w:val="18"/>
                <w:lang w:val="en-US" w:eastAsia="zh-CN"/>
              </w:rPr>
            </w:pPr>
          </w:p>
        </w:tc>
      </w:tr>
      <w:tr w:rsidR="009058BA" w14:paraId="240830F6"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6F43D49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CA_n1A-n258(2A)</w:t>
            </w:r>
          </w:p>
        </w:tc>
        <w:tc>
          <w:tcPr>
            <w:tcW w:w="3038" w:type="dxa"/>
            <w:tcBorders>
              <w:top w:val="single" w:sz="4" w:space="0" w:color="auto"/>
              <w:left w:val="single" w:sz="4" w:space="0" w:color="auto"/>
              <w:bottom w:val="nil"/>
              <w:right w:val="single" w:sz="4" w:space="0" w:color="auto"/>
            </w:tcBorders>
            <w:hideMark/>
          </w:tcPr>
          <w:p w14:paraId="1840D50B"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A39D573"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7BE5712"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C1F33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0CB70F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94B1752"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00CA8959"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7503C5AA"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CC2FCA7" w14:textId="77777777" w:rsidR="009058BA" w:rsidRDefault="009058BA">
            <w:pPr>
              <w:pStyle w:val="TAC1"/>
              <w:rPr>
                <w:szCs w:val="20"/>
                <w:lang w:val="en-US" w:eastAsia="zh-CN" w:bidi="ar"/>
              </w:rPr>
            </w:pPr>
            <w:r>
              <w:rPr>
                <w:lang w:val="en-US" w:eastAsia="zh-CN" w:bidi="ar"/>
              </w:rPr>
              <w:t>CA_n258(2A)</w:t>
            </w:r>
          </w:p>
        </w:tc>
        <w:tc>
          <w:tcPr>
            <w:tcW w:w="2268" w:type="dxa"/>
            <w:gridSpan w:val="2"/>
            <w:tcBorders>
              <w:top w:val="nil"/>
              <w:left w:val="single" w:sz="4" w:space="0" w:color="auto"/>
              <w:bottom w:val="single" w:sz="4" w:space="0" w:color="auto"/>
              <w:right w:val="single" w:sz="4" w:space="0" w:color="auto"/>
            </w:tcBorders>
          </w:tcPr>
          <w:p w14:paraId="4F635547" w14:textId="77777777" w:rsidR="009058BA" w:rsidRDefault="009058BA">
            <w:pPr>
              <w:pStyle w:val="TAC1"/>
              <w:overflowPunct w:val="0"/>
              <w:autoSpaceDE w:val="0"/>
              <w:adjustRightInd w:val="0"/>
              <w:rPr>
                <w:szCs w:val="18"/>
                <w:lang w:val="en-US" w:eastAsia="zh-CN"/>
              </w:rPr>
            </w:pPr>
          </w:p>
        </w:tc>
      </w:tr>
      <w:tr w:rsidR="009058BA" w14:paraId="3998CBFC"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7BA7ED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CA_n1A-n258(2G)</w:t>
            </w:r>
          </w:p>
        </w:tc>
        <w:tc>
          <w:tcPr>
            <w:tcW w:w="3038" w:type="dxa"/>
            <w:tcBorders>
              <w:top w:val="single" w:sz="4" w:space="0" w:color="auto"/>
              <w:left w:val="single" w:sz="4" w:space="0" w:color="auto"/>
              <w:bottom w:val="nil"/>
              <w:right w:val="single" w:sz="4" w:space="0" w:color="auto"/>
            </w:tcBorders>
            <w:hideMark/>
          </w:tcPr>
          <w:p w14:paraId="18A0CB49"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w:t>
            </w:r>
            <w:r>
              <w:rPr>
                <w:szCs w:val="18"/>
                <w:lang w:eastAsia="zh-CN"/>
              </w:rPr>
              <w:t>/G</w:t>
            </w:r>
          </w:p>
        </w:tc>
        <w:tc>
          <w:tcPr>
            <w:tcW w:w="1178" w:type="dxa"/>
            <w:tcBorders>
              <w:top w:val="single" w:sz="4" w:space="0" w:color="auto"/>
              <w:left w:val="single" w:sz="4" w:space="0" w:color="auto"/>
              <w:bottom w:val="single" w:sz="4" w:space="0" w:color="auto"/>
              <w:right w:val="single" w:sz="4" w:space="0" w:color="auto"/>
            </w:tcBorders>
            <w:hideMark/>
          </w:tcPr>
          <w:p w14:paraId="6BA36671"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69DDC5B"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11B911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375915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5D64CBA"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794A4EAA"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32B8BA75"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D5E727" w14:textId="77777777" w:rsidR="009058BA" w:rsidRDefault="009058BA">
            <w:pPr>
              <w:pStyle w:val="TAC1"/>
              <w:rPr>
                <w:szCs w:val="20"/>
                <w:lang w:val="en-US" w:eastAsia="zh-CN" w:bidi="ar"/>
              </w:rPr>
            </w:pPr>
            <w:r>
              <w:rPr>
                <w:lang w:val="en-US" w:eastAsia="zh-CN" w:bidi="ar"/>
              </w:rPr>
              <w:t>CA_n258(2G)</w:t>
            </w:r>
          </w:p>
        </w:tc>
        <w:tc>
          <w:tcPr>
            <w:tcW w:w="2268" w:type="dxa"/>
            <w:gridSpan w:val="2"/>
            <w:tcBorders>
              <w:top w:val="nil"/>
              <w:left w:val="single" w:sz="4" w:space="0" w:color="auto"/>
              <w:bottom w:val="single" w:sz="4" w:space="0" w:color="auto"/>
              <w:right w:val="single" w:sz="4" w:space="0" w:color="auto"/>
            </w:tcBorders>
          </w:tcPr>
          <w:p w14:paraId="7011BC66" w14:textId="77777777" w:rsidR="009058BA" w:rsidRDefault="009058BA">
            <w:pPr>
              <w:pStyle w:val="TAC1"/>
              <w:overflowPunct w:val="0"/>
              <w:autoSpaceDE w:val="0"/>
              <w:adjustRightInd w:val="0"/>
              <w:rPr>
                <w:szCs w:val="18"/>
                <w:lang w:val="en-US" w:eastAsia="zh-CN"/>
              </w:rPr>
            </w:pPr>
          </w:p>
        </w:tc>
      </w:tr>
      <w:tr w:rsidR="009058BA" w14:paraId="14B3D7C2"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0565D7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CA_n1A-n258(A-G)</w:t>
            </w:r>
          </w:p>
        </w:tc>
        <w:tc>
          <w:tcPr>
            <w:tcW w:w="3038" w:type="dxa"/>
            <w:tcBorders>
              <w:top w:val="single" w:sz="4" w:space="0" w:color="auto"/>
              <w:left w:val="single" w:sz="4" w:space="0" w:color="auto"/>
              <w:bottom w:val="nil"/>
              <w:right w:val="single" w:sz="4" w:space="0" w:color="auto"/>
            </w:tcBorders>
            <w:hideMark/>
          </w:tcPr>
          <w:p w14:paraId="0C4BD55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hideMark/>
          </w:tcPr>
          <w:p w14:paraId="5443B51B"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487C0DD"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6FEB6B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57D52A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268E213"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1CB5E060"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086D84D1"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C8CF368" w14:textId="77777777" w:rsidR="009058BA" w:rsidRDefault="009058BA">
            <w:pPr>
              <w:pStyle w:val="TAC1"/>
              <w:rPr>
                <w:szCs w:val="20"/>
                <w:lang w:val="en-US" w:eastAsia="zh-CN" w:bidi="ar"/>
              </w:rPr>
            </w:pPr>
            <w:r>
              <w:rPr>
                <w:lang w:val="en-US" w:eastAsia="zh-CN" w:bidi="ar"/>
              </w:rPr>
              <w:t>CA_n258(A-G)</w:t>
            </w:r>
          </w:p>
        </w:tc>
        <w:tc>
          <w:tcPr>
            <w:tcW w:w="2268" w:type="dxa"/>
            <w:gridSpan w:val="2"/>
            <w:tcBorders>
              <w:top w:val="nil"/>
              <w:left w:val="single" w:sz="4" w:space="0" w:color="auto"/>
              <w:bottom w:val="single" w:sz="4" w:space="0" w:color="auto"/>
              <w:right w:val="single" w:sz="4" w:space="0" w:color="auto"/>
            </w:tcBorders>
          </w:tcPr>
          <w:p w14:paraId="7662C06F" w14:textId="77777777" w:rsidR="009058BA" w:rsidRDefault="009058BA">
            <w:pPr>
              <w:pStyle w:val="TAC1"/>
              <w:overflowPunct w:val="0"/>
              <w:autoSpaceDE w:val="0"/>
              <w:adjustRightInd w:val="0"/>
              <w:rPr>
                <w:szCs w:val="18"/>
                <w:lang w:val="en-US" w:eastAsia="zh-CN"/>
              </w:rPr>
            </w:pPr>
          </w:p>
        </w:tc>
      </w:tr>
    </w:tbl>
    <w:p w14:paraId="73D84234" w14:textId="77777777" w:rsidR="009058BA" w:rsidRDefault="009058BA" w:rsidP="009058BA">
      <w:pPr>
        <w:rPr>
          <w:sz w:val="20"/>
          <w:szCs w:val="20"/>
          <w:lang w:val="en-GB"/>
        </w:rPr>
      </w:pPr>
    </w:p>
    <w:p w14:paraId="4A70C2EB" w14:textId="77777777" w:rsidR="009058BA" w:rsidRDefault="009058BA" w:rsidP="009058BA">
      <w:pPr>
        <w:pStyle w:val="TH"/>
      </w:pPr>
      <w:r>
        <w:t>Table 5.5</w:t>
      </w:r>
      <w:r>
        <w:rPr>
          <w:lang w:val="en-US" w:eastAsia="zh-CN"/>
        </w:rPr>
        <w:t>A.1</w:t>
      </w:r>
      <w:r>
        <w:t>-1</w:t>
      </w:r>
      <w:r>
        <w:rPr>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2079"/>
        <w:gridCol w:w="834"/>
        <w:gridCol w:w="31"/>
        <w:gridCol w:w="2903"/>
        <w:gridCol w:w="1644"/>
      </w:tblGrid>
      <w:tr w:rsidR="009058BA" w14:paraId="35E48900"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62F29F4A" w14:textId="77777777" w:rsidR="009058BA" w:rsidRDefault="009058BA">
            <w:pPr>
              <w:pStyle w:val="TAH1"/>
              <w:overflowPunct w:val="0"/>
              <w:autoSpaceDE w:val="0"/>
              <w:adjustRightInd w:val="0"/>
              <w:rPr>
                <w:rFonts w:eastAsia="Yu Mincho"/>
                <w:szCs w:val="18"/>
                <w:lang w:eastAsia="ja-JP"/>
              </w:rPr>
            </w:pPr>
            <w:r>
              <w:t>NR CA configuration</w:t>
            </w:r>
          </w:p>
        </w:tc>
        <w:tc>
          <w:tcPr>
            <w:tcW w:w="2453" w:type="dxa"/>
            <w:tcBorders>
              <w:top w:val="single" w:sz="4" w:space="0" w:color="auto"/>
              <w:left w:val="single" w:sz="4" w:space="0" w:color="auto"/>
              <w:bottom w:val="nil"/>
              <w:right w:val="single" w:sz="4" w:space="0" w:color="auto"/>
            </w:tcBorders>
            <w:hideMark/>
          </w:tcPr>
          <w:p w14:paraId="10D5C5A2" w14:textId="77777777" w:rsidR="009058BA" w:rsidRDefault="009058BA">
            <w:pPr>
              <w:pStyle w:val="TAH1"/>
              <w:overflowPunct w:val="0"/>
              <w:autoSpaceDE w:val="0"/>
              <w:adjustRightInd w:val="0"/>
              <w:rPr>
                <w:rFonts w:eastAsia="Yu Mincho"/>
                <w:szCs w:val="18"/>
                <w:lang w:eastAsia="ja-JP"/>
              </w:rPr>
            </w:pPr>
            <w:r>
              <w:t>Uplink CA configuration</w:t>
            </w:r>
            <w:r>
              <w:rPr>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hideMark/>
          </w:tcPr>
          <w:p w14:paraId="740B92F8" w14:textId="77777777" w:rsidR="009058BA" w:rsidRDefault="009058BA">
            <w:pPr>
              <w:pStyle w:val="TAH1"/>
              <w:overflowPunct w:val="0"/>
              <w:autoSpaceDE w:val="0"/>
              <w:adjustRightInd w:val="0"/>
              <w:rPr>
                <w:rFonts w:eastAsia="Yu Mincho"/>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hideMark/>
          </w:tcPr>
          <w:p w14:paraId="7B1219FE" w14:textId="77777777" w:rsidR="009058BA" w:rsidRDefault="009058BA">
            <w:pPr>
              <w:pStyle w:val="TAH1"/>
              <w:overflowPunct w:val="0"/>
              <w:autoSpaceDE w:val="0"/>
              <w:adjustRightInd w:val="0"/>
              <w:rPr>
                <w:rFonts w:eastAsia="SimSun"/>
                <w:color w:val="000000"/>
                <w:szCs w:val="18"/>
                <w:lang w:val="en-US" w:eastAsia="zh-CN" w:bidi="ar"/>
              </w:rPr>
            </w:pPr>
            <w:r>
              <w:rPr>
                <w:lang w:eastAsia="zh-CN"/>
              </w:rPr>
              <w:t>Channel bandwidth (MHz) (NOTE 3)</w:t>
            </w:r>
          </w:p>
        </w:tc>
        <w:tc>
          <w:tcPr>
            <w:tcW w:w="2277" w:type="dxa"/>
            <w:tcBorders>
              <w:top w:val="single" w:sz="4" w:space="0" w:color="auto"/>
              <w:left w:val="single" w:sz="4" w:space="0" w:color="auto"/>
              <w:bottom w:val="nil"/>
              <w:right w:val="single" w:sz="4" w:space="0" w:color="auto"/>
            </w:tcBorders>
            <w:hideMark/>
          </w:tcPr>
          <w:p w14:paraId="007C26AE"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356EEF" w14:paraId="04EDA7AC" w14:textId="77777777">
        <w:trPr>
          <w:jc w:val="center"/>
        </w:trPr>
        <w:tc>
          <w:tcPr>
            <w:tcW w:w="2528" w:type="dxa"/>
            <w:tcBorders>
              <w:bottom w:val="nil"/>
            </w:tcBorders>
            <w:cellIns w:id="1" w:author="" w:date="2023-08-10T15:04:00Z"/>
          </w:tcPr>
          <w:p w14:paraId="070BAC85" w14:textId="77777777" w:rsidR="00356EEF" w:rsidRDefault="00EA5406">
            <w:pPr>
              <w:jc w:val="center"/>
            </w:pPr>
            <w:ins w:id="2" w:author="" w:date="2023-08-10T15:04:00Z">
              <w:r>
                <w:rPr>
                  <w:rFonts w:ascii="Arial" w:eastAsia="Arial" w:hAnsi="Arial" w:cs="Arial"/>
                  <w:sz w:val="18"/>
                </w:rPr>
                <w:t>CA_n2A-n257A</w:t>
              </w:r>
            </w:ins>
          </w:p>
        </w:tc>
        <w:tc>
          <w:tcPr>
            <w:tcW w:w="2453" w:type="dxa"/>
            <w:tcBorders>
              <w:bottom w:val="nil"/>
            </w:tcBorders>
            <w:cellIns w:id="3" w:author="" w:date="2023-08-10T15:04:00Z"/>
          </w:tcPr>
          <w:p w14:paraId="65E61ACB" w14:textId="77777777" w:rsidR="00356EEF" w:rsidRDefault="00EA5406">
            <w:pPr>
              <w:jc w:val="center"/>
            </w:pPr>
            <w:ins w:id="4" w:author="" w:date="2023-08-10T15:04:00Z">
              <w:r>
                <w:rPr>
                  <w:rFonts w:ascii="Arial" w:eastAsia="Arial" w:hAnsi="Arial" w:cs="Arial"/>
                  <w:sz w:val="18"/>
                </w:rPr>
                <w:t>CA_n2A-n257A</w:t>
              </w:r>
            </w:ins>
          </w:p>
        </w:tc>
        <w:tc>
          <w:tcPr>
            <w:tcW w:w="1207" w:type="dxa"/>
            <w:gridSpan w:val="2"/>
            <w:cellIns w:id="5" w:author="" w:date="2023-08-10T15:04:00Z"/>
          </w:tcPr>
          <w:p w14:paraId="479ECB97" w14:textId="77777777" w:rsidR="00356EEF" w:rsidRDefault="00EA5406">
            <w:pPr>
              <w:jc w:val="center"/>
            </w:pPr>
            <w:ins w:id="6" w:author="" w:date="2023-08-10T15:04:00Z">
              <w:r>
                <w:rPr>
                  <w:rFonts w:ascii="Arial" w:eastAsia="Arial" w:hAnsi="Arial" w:cs="Arial"/>
                  <w:sz w:val="18"/>
                </w:rPr>
                <w:t>n2</w:t>
              </w:r>
            </w:ins>
          </w:p>
        </w:tc>
        <w:tc>
          <w:tcPr>
            <w:tcW w:w="5705" w:type="dxa"/>
            <w:cellIns w:id="7" w:author="" w:date="2023-08-10T15:04:00Z"/>
          </w:tcPr>
          <w:p w14:paraId="31F544A3" w14:textId="77777777" w:rsidR="00356EEF" w:rsidRDefault="00EA5406">
            <w:pPr>
              <w:jc w:val="center"/>
            </w:pPr>
            <w:ins w:id="8" w:author="" w:date="2023-08-10T15:04:00Z">
              <w:r>
                <w:rPr>
                  <w:rFonts w:ascii="Arial" w:eastAsia="Arial" w:hAnsi="Arial" w:cs="Arial"/>
                  <w:sz w:val="18"/>
                </w:rPr>
                <w:t>5, 10, 15, 20, 25, 30, 35, 40</w:t>
              </w:r>
            </w:ins>
          </w:p>
        </w:tc>
        <w:tc>
          <w:tcPr>
            <w:tcW w:w="2277" w:type="dxa"/>
            <w:tcBorders>
              <w:bottom w:val="nil"/>
            </w:tcBorders>
            <w:cellIns w:id="9" w:author="" w:date="2023-08-10T15:04:00Z"/>
          </w:tcPr>
          <w:p w14:paraId="2956E075" w14:textId="77777777" w:rsidR="00356EEF" w:rsidRDefault="00EA5406">
            <w:pPr>
              <w:jc w:val="center"/>
            </w:pPr>
            <w:ins w:id="10" w:author="" w:date="2023-08-10T15:04:00Z">
              <w:r>
                <w:rPr>
                  <w:rFonts w:ascii="Arial" w:eastAsia="Arial" w:hAnsi="Arial" w:cs="Arial"/>
                  <w:sz w:val="18"/>
                </w:rPr>
                <w:t>0</w:t>
              </w:r>
            </w:ins>
          </w:p>
        </w:tc>
      </w:tr>
      <w:tr w:rsidR="00356EEF" w14:paraId="43CF4BDA" w14:textId="77777777">
        <w:trPr>
          <w:jc w:val="center"/>
        </w:trPr>
        <w:tc>
          <w:tcPr>
            <w:tcW w:w="2528" w:type="dxa"/>
            <w:tcBorders>
              <w:top w:val="nil"/>
            </w:tcBorders>
            <w:cellIns w:id="11" w:author="" w:date="2023-08-10T15:04:00Z"/>
          </w:tcPr>
          <w:p w14:paraId="2C4629AF" w14:textId="77777777" w:rsidR="00356EEF" w:rsidRDefault="00356EEF">
            <w:pPr>
              <w:jc w:val="center"/>
            </w:pPr>
          </w:p>
        </w:tc>
        <w:tc>
          <w:tcPr>
            <w:tcW w:w="2453" w:type="dxa"/>
            <w:tcBorders>
              <w:top w:val="nil"/>
            </w:tcBorders>
            <w:cellIns w:id="12" w:author="" w:date="2023-08-10T15:04:00Z"/>
          </w:tcPr>
          <w:p w14:paraId="1AB9DAE5" w14:textId="77777777" w:rsidR="00356EEF" w:rsidRDefault="00356EEF">
            <w:pPr>
              <w:jc w:val="center"/>
            </w:pPr>
          </w:p>
        </w:tc>
        <w:tc>
          <w:tcPr>
            <w:tcW w:w="1207" w:type="dxa"/>
            <w:gridSpan w:val="2"/>
            <w:cellIns w:id="13" w:author="" w:date="2023-08-10T15:04:00Z"/>
          </w:tcPr>
          <w:p w14:paraId="670F3F22" w14:textId="77777777" w:rsidR="00356EEF" w:rsidRDefault="00EA5406">
            <w:pPr>
              <w:jc w:val="center"/>
            </w:pPr>
            <w:ins w:id="14" w:author="" w:date="2023-08-10T15:04:00Z">
              <w:r>
                <w:rPr>
                  <w:rFonts w:ascii="Arial" w:eastAsia="Arial" w:hAnsi="Arial" w:cs="Arial"/>
                  <w:sz w:val="18"/>
                </w:rPr>
                <w:t>n257</w:t>
              </w:r>
            </w:ins>
          </w:p>
        </w:tc>
        <w:tc>
          <w:tcPr>
            <w:tcW w:w="5705" w:type="dxa"/>
            <w:cellIns w:id="15" w:author="" w:date="2023-08-10T15:04:00Z"/>
          </w:tcPr>
          <w:p w14:paraId="4EF5E12E" w14:textId="77777777" w:rsidR="00356EEF" w:rsidRDefault="00EA5406">
            <w:pPr>
              <w:jc w:val="center"/>
            </w:pPr>
            <w:ins w:id="16" w:author="" w:date="2023-08-10T15:04:00Z">
              <w:r>
                <w:rPr>
                  <w:rFonts w:ascii="Arial" w:eastAsia="Arial" w:hAnsi="Arial" w:cs="Arial"/>
                  <w:sz w:val="18"/>
                </w:rPr>
                <w:t>50, 100, 200, 400</w:t>
              </w:r>
            </w:ins>
          </w:p>
        </w:tc>
        <w:tc>
          <w:tcPr>
            <w:tcW w:w="2277" w:type="dxa"/>
            <w:tcBorders>
              <w:top w:val="nil"/>
              <w:bottom w:val="nil"/>
            </w:tcBorders>
            <w:cellIns w:id="17" w:author="" w:date="2023-08-10T15:04:00Z"/>
          </w:tcPr>
          <w:p w14:paraId="49CC75C8" w14:textId="77777777" w:rsidR="00356EEF" w:rsidRDefault="00356EEF">
            <w:pPr>
              <w:jc w:val="center"/>
            </w:pPr>
          </w:p>
        </w:tc>
      </w:tr>
      <w:tr w:rsidR="00356EEF" w14:paraId="76573637" w14:textId="77777777">
        <w:trPr>
          <w:jc w:val="center"/>
        </w:trPr>
        <w:tc>
          <w:tcPr>
            <w:tcW w:w="2528" w:type="dxa"/>
            <w:tcBorders>
              <w:bottom w:val="nil"/>
            </w:tcBorders>
            <w:cellIns w:id="18" w:author="" w:date="2023-08-10T15:04:00Z"/>
          </w:tcPr>
          <w:p w14:paraId="029DCE01" w14:textId="77777777" w:rsidR="00356EEF" w:rsidRDefault="00EA5406">
            <w:pPr>
              <w:jc w:val="center"/>
            </w:pPr>
            <w:ins w:id="19" w:author="" w:date="2023-08-10T15:04:00Z">
              <w:r>
                <w:rPr>
                  <w:rFonts w:ascii="Arial" w:eastAsia="Arial" w:hAnsi="Arial" w:cs="Arial"/>
                  <w:sz w:val="18"/>
                </w:rPr>
                <w:t>CA_n2A-n257G</w:t>
              </w:r>
            </w:ins>
          </w:p>
        </w:tc>
        <w:tc>
          <w:tcPr>
            <w:tcW w:w="2453" w:type="dxa"/>
            <w:tcBorders>
              <w:bottom w:val="nil"/>
            </w:tcBorders>
            <w:cellIns w:id="20" w:author="" w:date="2023-08-10T15:04:00Z"/>
          </w:tcPr>
          <w:p w14:paraId="7AF4ADBD" w14:textId="77777777" w:rsidR="00356EEF" w:rsidRDefault="00EA5406">
            <w:pPr>
              <w:jc w:val="center"/>
            </w:pPr>
            <w:ins w:id="21" w:author="" w:date="2023-08-10T15:04:00Z">
              <w:r>
                <w:rPr>
                  <w:rFonts w:ascii="Arial" w:eastAsia="Arial" w:hAnsi="Arial" w:cs="Arial"/>
                  <w:sz w:val="18"/>
                </w:rPr>
                <w:t>CA_n2A-n257A/G</w:t>
              </w:r>
            </w:ins>
          </w:p>
        </w:tc>
        <w:tc>
          <w:tcPr>
            <w:tcW w:w="1207" w:type="dxa"/>
            <w:gridSpan w:val="2"/>
            <w:cellIns w:id="22" w:author="" w:date="2023-08-10T15:04:00Z"/>
          </w:tcPr>
          <w:p w14:paraId="17BA2067" w14:textId="77777777" w:rsidR="00356EEF" w:rsidRDefault="00EA5406">
            <w:pPr>
              <w:jc w:val="center"/>
            </w:pPr>
            <w:ins w:id="23" w:author="" w:date="2023-08-10T15:04:00Z">
              <w:r>
                <w:rPr>
                  <w:rFonts w:ascii="Arial" w:eastAsia="Arial" w:hAnsi="Arial" w:cs="Arial"/>
                  <w:sz w:val="18"/>
                </w:rPr>
                <w:t>n2</w:t>
              </w:r>
            </w:ins>
          </w:p>
        </w:tc>
        <w:tc>
          <w:tcPr>
            <w:tcW w:w="5705" w:type="dxa"/>
            <w:cellIns w:id="24" w:author="" w:date="2023-08-10T15:04:00Z"/>
          </w:tcPr>
          <w:p w14:paraId="5A79D9D2" w14:textId="77777777" w:rsidR="00356EEF" w:rsidRDefault="00EA5406">
            <w:pPr>
              <w:jc w:val="center"/>
            </w:pPr>
            <w:ins w:id="25" w:author="" w:date="2023-08-10T15:04:00Z">
              <w:r>
                <w:rPr>
                  <w:rFonts w:ascii="Arial" w:eastAsia="Arial" w:hAnsi="Arial" w:cs="Arial"/>
                  <w:sz w:val="18"/>
                </w:rPr>
                <w:t>5, 10, 15, 20, 25, 30, 35, 40</w:t>
              </w:r>
            </w:ins>
          </w:p>
        </w:tc>
        <w:tc>
          <w:tcPr>
            <w:tcW w:w="2277" w:type="dxa"/>
            <w:tcBorders>
              <w:bottom w:val="nil"/>
            </w:tcBorders>
            <w:cellIns w:id="26" w:author="" w:date="2023-08-10T15:04:00Z"/>
          </w:tcPr>
          <w:p w14:paraId="0FA6354B" w14:textId="77777777" w:rsidR="00356EEF" w:rsidRDefault="00EA5406">
            <w:pPr>
              <w:jc w:val="center"/>
            </w:pPr>
            <w:ins w:id="27" w:author="" w:date="2023-08-10T15:04:00Z">
              <w:r>
                <w:rPr>
                  <w:rFonts w:ascii="Arial" w:eastAsia="Arial" w:hAnsi="Arial" w:cs="Arial"/>
                  <w:sz w:val="18"/>
                </w:rPr>
                <w:t>0</w:t>
              </w:r>
            </w:ins>
          </w:p>
        </w:tc>
      </w:tr>
      <w:tr w:rsidR="00356EEF" w14:paraId="39F8EB51" w14:textId="77777777">
        <w:trPr>
          <w:jc w:val="center"/>
        </w:trPr>
        <w:tc>
          <w:tcPr>
            <w:tcW w:w="2528" w:type="dxa"/>
            <w:tcBorders>
              <w:top w:val="nil"/>
            </w:tcBorders>
            <w:cellIns w:id="28" w:author="" w:date="2023-08-10T15:04:00Z"/>
          </w:tcPr>
          <w:p w14:paraId="0AC7D01F" w14:textId="77777777" w:rsidR="00356EEF" w:rsidRDefault="00356EEF">
            <w:pPr>
              <w:jc w:val="center"/>
            </w:pPr>
          </w:p>
        </w:tc>
        <w:tc>
          <w:tcPr>
            <w:tcW w:w="2453" w:type="dxa"/>
            <w:tcBorders>
              <w:top w:val="nil"/>
            </w:tcBorders>
            <w:cellIns w:id="29" w:author="" w:date="2023-08-10T15:04:00Z"/>
          </w:tcPr>
          <w:p w14:paraId="2E87FDB8" w14:textId="77777777" w:rsidR="00356EEF" w:rsidRDefault="00356EEF">
            <w:pPr>
              <w:jc w:val="center"/>
            </w:pPr>
          </w:p>
        </w:tc>
        <w:tc>
          <w:tcPr>
            <w:tcW w:w="1207" w:type="dxa"/>
            <w:gridSpan w:val="2"/>
            <w:cellIns w:id="30" w:author="" w:date="2023-08-10T15:04:00Z"/>
          </w:tcPr>
          <w:p w14:paraId="321D481F" w14:textId="77777777" w:rsidR="00356EEF" w:rsidRDefault="00EA5406">
            <w:pPr>
              <w:jc w:val="center"/>
            </w:pPr>
            <w:ins w:id="31" w:author="" w:date="2023-08-10T15:04:00Z">
              <w:r>
                <w:rPr>
                  <w:rFonts w:ascii="Arial" w:eastAsia="Arial" w:hAnsi="Arial" w:cs="Arial"/>
                  <w:sz w:val="18"/>
                </w:rPr>
                <w:t>n257</w:t>
              </w:r>
            </w:ins>
          </w:p>
        </w:tc>
        <w:tc>
          <w:tcPr>
            <w:tcW w:w="5705" w:type="dxa"/>
            <w:cellIns w:id="32" w:author="" w:date="2023-08-10T15:04:00Z"/>
          </w:tcPr>
          <w:p w14:paraId="2864A3A8" w14:textId="77777777" w:rsidR="00356EEF" w:rsidRDefault="00EA5406">
            <w:pPr>
              <w:jc w:val="center"/>
            </w:pPr>
            <w:ins w:id="33" w:author="" w:date="2023-08-10T15:04:00Z">
              <w:r>
                <w:rPr>
                  <w:rFonts w:ascii="Arial" w:eastAsia="Arial" w:hAnsi="Arial" w:cs="Arial"/>
                  <w:sz w:val="18"/>
                </w:rPr>
                <w:t>CA_n257G</w:t>
              </w:r>
            </w:ins>
          </w:p>
        </w:tc>
        <w:tc>
          <w:tcPr>
            <w:tcW w:w="2277" w:type="dxa"/>
            <w:tcBorders>
              <w:top w:val="nil"/>
              <w:bottom w:val="nil"/>
            </w:tcBorders>
            <w:cellIns w:id="34" w:author="" w:date="2023-08-10T15:04:00Z"/>
          </w:tcPr>
          <w:p w14:paraId="37E72811" w14:textId="77777777" w:rsidR="00356EEF" w:rsidRDefault="00356EEF">
            <w:pPr>
              <w:jc w:val="center"/>
            </w:pPr>
          </w:p>
        </w:tc>
      </w:tr>
      <w:tr w:rsidR="00356EEF" w14:paraId="1FAE8114" w14:textId="77777777">
        <w:trPr>
          <w:jc w:val="center"/>
        </w:trPr>
        <w:tc>
          <w:tcPr>
            <w:tcW w:w="2528" w:type="dxa"/>
            <w:tcBorders>
              <w:bottom w:val="nil"/>
            </w:tcBorders>
            <w:cellIns w:id="35" w:author="" w:date="2023-08-10T15:04:00Z"/>
          </w:tcPr>
          <w:p w14:paraId="1D6865C8" w14:textId="77777777" w:rsidR="00356EEF" w:rsidRDefault="00EA5406">
            <w:pPr>
              <w:jc w:val="center"/>
            </w:pPr>
            <w:ins w:id="36" w:author="" w:date="2023-08-10T15:04:00Z">
              <w:r>
                <w:rPr>
                  <w:rFonts w:ascii="Arial" w:eastAsia="Arial" w:hAnsi="Arial" w:cs="Arial"/>
                  <w:sz w:val="18"/>
                </w:rPr>
                <w:t>CA_n2A-n257H</w:t>
              </w:r>
            </w:ins>
          </w:p>
        </w:tc>
        <w:tc>
          <w:tcPr>
            <w:tcW w:w="2453" w:type="dxa"/>
            <w:tcBorders>
              <w:bottom w:val="nil"/>
            </w:tcBorders>
            <w:cellIns w:id="37" w:author="" w:date="2023-08-10T15:04:00Z"/>
          </w:tcPr>
          <w:p w14:paraId="49157DF3" w14:textId="77777777" w:rsidR="00356EEF" w:rsidRDefault="00EA5406">
            <w:pPr>
              <w:jc w:val="center"/>
            </w:pPr>
            <w:ins w:id="38" w:author="" w:date="2023-08-10T15:04:00Z">
              <w:r>
                <w:rPr>
                  <w:rFonts w:ascii="Arial" w:eastAsia="Arial" w:hAnsi="Arial" w:cs="Arial"/>
                  <w:sz w:val="18"/>
                </w:rPr>
                <w:t>CA_n2A-n257A/G/H</w:t>
              </w:r>
            </w:ins>
          </w:p>
        </w:tc>
        <w:tc>
          <w:tcPr>
            <w:tcW w:w="1207" w:type="dxa"/>
            <w:gridSpan w:val="2"/>
            <w:cellIns w:id="39" w:author="" w:date="2023-08-10T15:04:00Z"/>
          </w:tcPr>
          <w:p w14:paraId="588DBA61" w14:textId="77777777" w:rsidR="00356EEF" w:rsidRDefault="00EA5406">
            <w:pPr>
              <w:jc w:val="center"/>
            </w:pPr>
            <w:ins w:id="40" w:author="" w:date="2023-08-10T15:04:00Z">
              <w:r>
                <w:rPr>
                  <w:rFonts w:ascii="Arial" w:eastAsia="Arial" w:hAnsi="Arial" w:cs="Arial"/>
                  <w:sz w:val="18"/>
                </w:rPr>
                <w:t>n2</w:t>
              </w:r>
            </w:ins>
          </w:p>
        </w:tc>
        <w:tc>
          <w:tcPr>
            <w:tcW w:w="5705" w:type="dxa"/>
            <w:cellIns w:id="41" w:author="" w:date="2023-08-10T15:04:00Z"/>
          </w:tcPr>
          <w:p w14:paraId="5033F2AE" w14:textId="77777777" w:rsidR="00356EEF" w:rsidRDefault="00EA5406">
            <w:pPr>
              <w:jc w:val="center"/>
            </w:pPr>
            <w:ins w:id="42" w:author="" w:date="2023-08-10T15:04:00Z">
              <w:r>
                <w:rPr>
                  <w:rFonts w:ascii="Arial" w:eastAsia="Arial" w:hAnsi="Arial" w:cs="Arial"/>
                  <w:sz w:val="18"/>
                </w:rPr>
                <w:t>5, 10, 15, 20, 25, 30, 35, 40</w:t>
              </w:r>
            </w:ins>
          </w:p>
        </w:tc>
        <w:tc>
          <w:tcPr>
            <w:tcW w:w="2277" w:type="dxa"/>
            <w:tcBorders>
              <w:bottom w:val="nil"/>
            </w:tcBorders>
            <w:cellIns w:id="43" w:author="" w:date="2023-08-10T15:04:00Z"/>
          </w:tcPr>
          <w:p w14:paraId="73F1D613" w14:textId="77777777" w:rsidR="00356EEF" w:rsidRDefault="00EA5406">
            <w:pPr>
              <w:jc w:val="center"/>
            </w:pPr>
            <w:ins w:id="44" w:author="" w:date="2023-08-10T15:04:00Z">
              <w:r>
                <w:rPr>
                  <w:rFonts w:ascii="Arial" w:eastAsia="Arial" w:hAnsi="Arial" w:cs="Arial"/>
                  <w:sz w:val="18"/>
                </w:rPr>
                <w:t>0</w:t>
              </w:r>
            </w:ins>
          </w:p>
        </w:tc>
      </w:tr>
      <w:tr w:rsidR="00356EEF" w14:paraId="123E4F62" w14:textId="77777777">
        <w:trPr>
          <w:jc w:val="center"/>
        </w:trPr>
        <w:tc>
          <w:tcPr>
            <w:tcW w:w="2528" w:type="dxa"/>
            <w:tcBorders>
              <w:top w:val="nil"/>
            </w:tcBorders>
            <w:cellIns w:id="45" w:author="" w:date="2023-08-10T15:04:00Z"/>
          </w:tcPr>
          <w:p w14:paraId="049A9E95" w14:textId="77777777" w:rsidR="00356EEF" w:rsidRDefault="00356EEF">
            <w:pPr>
              <w:jc w:val="center"/>
            </w:pPr>
          </w:p>
        </w:tc>
        <w:tc>
          <w:tcPr>
            <w:tcW w:w="2453" w:type="dxa"/>
            <w:tcBorders>
              <w:top w:val="nil"/>
            </w:tcBorders>
            <w:cellIns w:id="46" w:author="" w:date="2023-08-10T15:04:00Z"/>
          </w:tcPr>
          <w:p w14:paraId="3AC26417" w14:textId="77777777" w:rsidR="00356EEF" w:rsidRDefault="00356EEF">
            <w:pPr>
              <w:jc w:val="center"/>
            </w:pPr>
          </w:p>
        </w:tc>
        <w:tc>
          <w:tcPr>
            <w:tcW w:w="1207" w:type="dxa"/>
            <w:gridSpan w:val="2"/>
            <w:cellIns w:id="47" w:author="" w:date="2023-08-10T15:04:00Z"/>
          </w:tcPr>
          <w:p w14:paraId="4E869567" w14:textId="77777777" w:rsidR="00356EEF" w:rsidRDefault="00EA5406">
            <w:pPr>
              <w:jc w:val="center"/>
            </w:pPr>
            <w:ins w:id="48" w:author="" w:date="2023-08-10T15:04:00Z">
              <w:r>
                <w:rPr>
                  <w:rFonts w:ascii="Arial" w:eastAsia="Arial" w:hAnsi="Arial" w:cs="Arial"/>
                  <w:sz w:val="18"/>
                </w:rPr>
                <w:t>n257</w:t>
              </w:r>
            </w:ins>
          </w:p>
        </w:tc>
        <w:tc>
          <w:tcPr>
            <w:tcW w:w="5705" w:type="dxa"/>
            <w:cellIns w:id="49" w:author="" w:date="2023-08-10T15:04:00Z"/>
          </w:tcPr>
          <w:p w14:paraId="1C1E8276" w14:textId="77777777" w:rsidR="00356EEF" w:rsidRDefault="00EA5406">
            <w:pPr>
              <w:jc w:val="center"/>
            </w:pPr>
            <w:ins w:id="50" w:author="" w:date="2023-08-10T15:04:00Z">
              <w:r>
                <w:rPr>
                  <w:rFonts w:ascii="Arial" w:eastAsia="Arial" w:hAnsi="Arial" w:cs="Arial"/>
                  <w:sz w:val="18"/>
                </w:rPr>
                <w:t>CA_n257H</w:t>
              </w:r>
            </w:ins>
          </w:p>
        </w:tc>
        <w:tc>
          <w:tcPr>
            <w:tcW w:w="2277" w:type="dxa"/>
            <w:tcBorders>
              <w:top w:val="nil"/>
              <w:bottom w:val="nil"/>
            </w:tcBorders>
            <w:cellIns w:id="51" w:author="" w:date="2023-08-10T15:04:00Z"/>
          </w:tcPr>
          <w:p w14:paraId="597FADE0" w14:textId="77777777" w:rsidR="00356EEF" w:rsidRDefault="00356EEF">
            <w:pPr>
              <w:jc w:val="center"/>
            </w:pPr>
          </w:p>
        </w:tc>
      </w:tr>
      <w:tr w:rsidR="00356EEF" w14:paraId="7993D908" w14:textId="77777777">
        <w:trPr>
          <w:jc w:val="center"/>
        </w:trPr>
        <w:tc>
          <w:tcPr>
            <w:tcW w:w="2528" w:type="dxa"/>
            <w:tcBorders>
              <w:bottom w:val="nil"/>
            </w:tcBorders>
            <w:cellIns w:id="52" w:author="" w:date="2023-08-10T15:04:00Z"/>
          </w:tcPr>
          <w:p w14:paraId="7B781061" w14:textId="77777777" w:rsidR="00356EEF" w:rsidRDefault="00EA5406">
            <w:pPr>
              <w:jc w:val="center"/>
            </w:pPr>
            <w:ins w:id="53" w:author="" w:date="2023-08-10T15:04:00Z">
              <w:r>
                <w:rPr>
                  <w:rFonts w:ascii="Arial" w:eastAsia="Arial" w:hAnsi="Arial" w:cs="Arial"/>
                  <w:sz w:val="18"/>
                </w:rPr>
                <w:t>CA_n2A-n257I</w:t>
              </w:r>
            </w:ins>
          </w:p>
        </w:tc>
        <w:tc>
          <w:tcPr>
            <w:tcW w:w="2453" w:type="dxa"/>
            <w:tcBorders>
              <w:bottom w:val="nil"/>
            </w:tcBorders>
            <w:cellIns w:id="54" w:author="" w:date="2023-08-10T15:04:00Z"/>
          </w:tcPr>
          <w:p w14:paraId="481958C4" w14:textId="77777777" w:rsidR="00356EEF" w:rsidRDefault="00EA5406">
            <w:pPr>
              <w:jc w:val="center"/>
            </w:pPr>
            <w:ins w:id="55" w:author="" w:date="2023-08-10T15:04:00Z">
              <w:r>
                <w:rPr>
                  <w:rFonts w:ascii="Arial" w:eastAsia="Arial" w:hAnsi="Arial" w:cs="Arial"/>
                  <w:sz w:val="18"/>
                </w:rPr>
                <w:t>CA_n2A-n257A/G/H/I</w:t>
              </w:r>
            </w:ins>
          </w:p>
        </w:tc>
        <w:tc>
          <w:tcPr>
            <w:tcW w:w="1207" w:type="dxa"/>
            <w:gridSpan w:val="2"/>
            <w:cellIns w:id="56" w:author="" w:date="2023-08-10T15:04:00Z"/>
          </w:tcPr>
          <w:p w14:paraId="0F6F370A" w14:textId="77777777" w:rsidR="00356EEF" w:rsidRDefault="00EA5406">
            <w:pPr>
              <w:jc w:val="center"/>
            </w:pPr>
            <w:ins w:id="57" w:author="" w:date="2023-08-10T15:04:00Z">
              <w:r>
                <w:rPr>
                  <w:rFonts w:ascii="Arial" w:eastAsia="Arial" w:hAnsi="Arial" w:cs="Arial"/>
                  <w:sz w:val="18"/>
                </w:rPr>
                <w:t>n2</w:t>
              </w:r>
            </w:ins>
          </w:p>
        </w:tc>
        <w:tc>
          <w:tcPr>
            <w:tcW w:w="5705" w:type="dxa"/>
            <w:cellIns w:id="58" w:author="" w:date="2023-08-10T15:04:00Z"/>
          </w:tcPr>
          <w:p w14:paraId="389F3A53" w14:textId="77777777" w:rsidR="00356EEF" w:rsidRDefault="00EA5406">
            <w:pPr>
              <w:jc w:val="center"/>
            </w:pPr>
            <w:ins w:id="59" w:author="" w:date="2023-08-10T15:04:00Z">
              <w:r>
                <w:rPr>
                  <w:rFonts w:ascii="Arial" w:eastAsia="Arial" w:hAnsi="Arial" w:cs="Arial"/>
                  <w:sz w:val="18"/>
                </w:rPr>
                <w:t>5, 10, 15, 20, 25, 30, 35, 40</w:t>
              </w:r>
            </w:ins>
          </w:p>
        </w:tc>
        <w:tc>
          <w:tcPr>
            <w:tcW w:w="2277" w:type="dxa"/>
            <w:tcBorders>
              <w:bottom w:val="nil"/>
            </w:tcBorders>
            <w:cellIns w:id="60" w:author="" w:date="2023-08-10T15:04:00Z"/>
          </w:tcPr>
          <w:p w14:paraId="4F8D44C3" w14:textId="77777777" w:rsidR="00356EEF" w:rsidRDefault="00EA5406">
            <w:pPr>
              <w:jc w:val="center"/>
            </w:pPr>
            <w:ins w:id="61" w:author="" w:date="2023-08-10T15:04:00Z">
              <w:r>
                <w:rPr>
                  <w:rFonts w:ascii="Arial" w:eastAsia="Arial" w:hAnsi="Arial" w:cs="Arial"/>
                  <w:sz w:val="18"/>
                </w:rPr>
                <w:t>0</w:t>
              </w:r>
            </w:ins>
          </w:p>
        </w:tc>
      </w:tr>
      <w:tr w:rsidR="00356EEF" w14:paraId="4E918C73" w14:textId="77777777">
        <w:trPr>
          <w:jc w:val="center"/>
        </w:trPr>
        <w:tc>
          <w:tcPr>
            <w:tcW w:w="2528" w:type="dxa"/>
            <w:tcBorders>
              <w:top w:val="nil"/>
            </w:tcBorders>
            <w:cellIns w:id="62" w:author="" w:date="2023-08-10T15:04:00Z"/>
          </w:tcPr>
          <w:p w14:paraId="37FA1333" w14:textId="77777777" w:rsidR="00356EEF" w:rsidRDefault="00356EEF">
            <w:pPr>
              <w:jc w:val="center"/>
            </w:pPr>
          </w:p>
        </w:tc>
        <w:tc>
          <w:tcPr>
            <w:tcW w:w="2453" w:type="dxa"/>
            <w:tcBorders>
              <w:top w:val="nil"/>
            </w:tcBorders>
            <w:cellIns w:id="63" w:author="" w:date="2023-08-10T15:04:00Z"/>
          </w:tcPr>
          <w:p w14:paraId="0FBF58C8" w14:textId="77777777" w:rsidR="00356EEF" w:rsidRDefault="00356EEF">
            <w:pPr>
              <w:jc w:val="center"/>
            </w:pPr>
          </w:p>
        </w:tc>
        <w:tc>
          <w:tcPr>
            <w:tcW w:w="1207" w:type="dxa"/>
            <w:gridSpan w:val="2"/>
            <w:cellIns w:id="64" w:author="" w:date="2023-08-10T15:04:00Z"/>
          </w:tcPr>
          <w:p w14:paraId="3ABDAE8C" w14:textId="77777777" w:rsidR="00356EEF" w:rsidRDefault="00EA5406">
            <w:pPr>
              <w:jc w:val="center"/>
            </w:pPr>
            <w:ins w:id="65" w:author="" w:date="2023-08-10T15:04:00Z">
              <w:r>
                <w:rPr>
                  <w:rFonts w:ascii="Arial" w:eastAsia="Arial" w:hAnsi="Arial" w:cs="Arial"/>
                  <w:sz w:val="18"/>
                </w:rPr>
                <w:t>n257</w:t>
              </w:r>
            </w:ins>
          </w:p>
        </w:tc>
        <w:tc>
          <w:tcPr>
            <w:tcW w:w="5705" w:type="dxa"/>
            <w:cellIns w:id="66" w:author="" w:date="2023-08-10T15:04:00Z"/>
          </w:tcPr>
          <w:p w14:paraId="19DE0C0D" w14:textId="77777777" w:rsidR="00356EEF" w:rsidRDefault="00EA5406">
            <w:pPr>
              <w:jc w:val="center"/>
            </w:pPr>
            <w:ins w:id="67" w:author="" w:date="2023-08-10T15:04:00Z">
              <w:r>
                <w:rPr>
                  <w:rFonts w:ascii="Arial" w:eastAsia="Arial" w:hAnsi="Arial" w:cs="Arial"/>
                  <w:sz w:val="18"/>
                </w:rPr>
                <w:t>CA_n257I</w:t>
              </w:r>
            </w:ins>
          </w:p>
        </w:tc>
        <w:tc>
          <w:tcPr>
            <w:tcW w:w="2277" w:type="dxa"/>
            <w:tcBorders>
              <w:top w:val="nil"/>
              <w:bottom w:val="nil"/>
            </w:tcBorders>
            <w:cellIns w:id="68" w:author="" w:date="2023-08-10T15:04:00Z"/>
          </w:tcPr>
          <w:p w14:paraId="7681045E" w14:textId="77777777" w:rsidR="00356EEF" w:rsidRDefault="00356EEF">
            <w:pPr>
              <w:jc w:val="center"/>
            </w:pPr>
          </w:p>
        </w:tc>
      </w:tr>
      <w:tr w:rsidR="00356EEF" w14:paraId="6FDFF257" w14:textId="77777777">
        <w:trPr>
          <w:jc w:val="center"/>
        </w:trPr>
        <w:tc>
          <w:tcPr>
            <w:tcW w:w="2528" w:type="dxa"/>
            <w:tcBorders>
              <w:bottom w:val="nil"/>
            </w:tcBorders>
            <w:cellIns w:id="69" w:author="" w:date="2023-08-10T15:04:00Z"/>
          </w:tcPr>
          <w:p w14:paraId="40C5ECD2" w14:textId="77777777" w:rsidR="00356EEF" w:rsidRDefault="00EA5406">
            <w:pPr>
              <w:jc w:val="center"/>
            </w:pPr>
            <w:ins w:id="70" w:author="" w:date="2023-08-10T15:04:00Z">
              <w:r>
                <w:rPr>
                  <w:rFonts w:ascii="Arial" w:eastAsia="Arial" w:hAnsi="Arial" w:cs="Arial"/>
                  <w:sz w:val="18"/>
                </w:rPr>
                <w:t>CA_n2A-n257J</w:t>
              </w:r>
            </w:ins>
          </w:p>
        </w:tc>
        <w:tc>
          <w:tcPr>
            <w:tcW w:w="2453" w:type="dxa"/>
            <w:tcBorders>
              <w:bottom w:val="nil"/>
            </w:tcBorders>
            <w:cellIns w:id="71" w:author="" w:date="2023-08-10T15:04:00Z"/>
          </w:tcPr>
          <w:p w14:paraId="041B145A" w14:textId="77777777" w:rsidR="00356EEF" w:rsidRDefault="00EA5406">
            <w:pPr>
              <w:jc w:val="center"/>
            </w:pPr>
            <w:ins w:id="72" w:author="" w:date="2023-08-10T15:04:00Z">
              <w:r>
                <w:rPr>
                  <w:rFonts w:ascii="Arial" w:eastAsia="Arial" w:hAnsi="Arial" w:cs="Arial"/>
                  <w:sz w:val="18"/>
                </w:rPr>
                <w:t>CA_n2A-n257A/G/H/I/J</w:t>
              </w:r>
            </w:ins>
          </w:p>
        </w:tc>
        <w:tc>
          <w:tcPr>
            <w:tcW w:w="1207" w:type="dxa"/>
            <w:gridSpan w:val="2"/>
            <w:cellIns w:id="73" w:author="" w:date="2023-08-10T15:04:00Z"/>
          </w:tcPr>
          <w:p w14:paraId="1DE86EEE" w14:textId="77777777" w:rsidR="00356EEF" w:rsidRDefault="00EA5406">
            <w:pPr>
              <w:jc w:val="center"/>
            </w:pPr>
            <w:ins w:id="74" w:author="" w:date="2023-08-10T15:04:00Z">
              <w:r>
                <w:rPr>
                  <w:rFonts w:ascii="Arial" w:eastAsia="Arial" w:hAnsi="Arial" w:cs="Arial"/>
                  <w:sz w:val="18"/>
                </w:rPr>
                <w:t>n2</w:t>
              </w:r>
            </w:ins>
          </w:p>
        </w:tc>
        <w:tc>
          <w:tcPr>
            <w:tcW w:w="5705" w:type="dxa"/>
            <w:cellIns w:id="75" w:author="" w:date="2023-08-10T15:04:00Z"/>
          </w:tcPr>
          <w:p w14:paraId="78F456B5" w14:textId="77777777" w:rsidR="00356EEF" w:rsidRDefault="00EA5406">
            <w:pPr>
              <w:jc w:val="center"/>
            </w:pPr>
            <w:ins w:id="76" w:author="" w:date="2023-08-10T15:04:00Z">
              <w:r>
                <w:rPr>
                  <w:rFonts w:ascii="Arial" w:eastAsia="Arial" w:hAnsi="Arial" w:cs="Arial"/>
                  <w:sz w:val="18"/>
                </w:rPr>
                <w:t>5, 10, 15, 20, 25, 30, 35, 40</w:t>
              </w:r>
            </w:ins>
          </w:p>
        </w:tc>
        <w:tc>
          <w:tcPr>
            <w:tcW w:w="2277" w:type="dxa"/>
            <w:tcBorders>
              <w:bottom w:val="nil"/>
            </w:tcBorders>
            <w:cellIns w:id="77" w:author="" w:date="2023-08-10T15:04:00Z"/>
          </w:tcPr>
          <w:p w14:paraId="50AF4B13" w14:textId="77777777" w:rsidR="00356EEF" w:rsidRDefault="00EA5406">
            <w:pPr>
              <w:jc w:val="center"/>
            </w:pPr>
            <w:ins w:id="78" w:author="" w:date="2023-08-10T15:04:00Z">
              <w:r>
                <w:rPr>
                  <w:rFonts w:ascii="Arial" w:eastAsia="Arial" w:hAnsi="Arial" w:cs="Arial"/>
                  <w:sz w:val="18"/>
                </w:rPr>
                <w:t>0</w:t>
              </w:r>
            </w:ins>
          </w:p>
        </w:tc>
      </w:tr>
      <w:tr w:rsidR="00356EEF" w14:paraId="760603F9" w14:textId="77777777">
        <w:trPr>
          <w:jc w:val="center"/>
        </w:trPr>
        <w:tc>
          <w:tcPr>
            <w:tcW w:w="2528" w:type="dxa"/>
            <w:tcBorders>
              <w:top w:val="nil"/>
            </w:tcBorders>
            <w:cellIns w:id="79" w:author="" w:date="2023-08-10T15:04:00Z"/>
          </w:tcPr>
          <w:p w14:paraId="7D60D6A8" w14:textId="77777777" w:rsidR="00356EEF" w:rsidRDefault="00356EEF">
            <w:pPr>
              <w:jc w:val="center"/>
            </w:pPr>
          </w:p>
        </w:tc>
        <w:tc>
          <w:tcPr>
            <w:tcW w:w="2453" w:type="dxa"/>
            <w:tcBorders>
              <w:top w:val="nil"/>
            </w:tcBorders>
            <w:cellIns w:id="80" w:author="" w:date="2023-08-10T15:04:00Z"/>
          </w:tcPr>
          <w:p w14:paraId="0717F055" w14:textId="77777777" w:rsidR="00356EEF" w:rsidRDefault="00356EEF">
            <w:pPr>
              <w:jc w:val="center"/>
            </w:pPr>
          </w:p>
        </w:tc>
        <w:tc>
          <w:tcPr>
            <w:tcW w:w="1207" w:type="dxa"/>
            <w:gridSpan w:val="2"/>
            <w:cellIns w:id="81" w:author="" w:date="2023-08-10T15:04:00Z"/>
          </w:tcPr>
          <w:p w14:paraId="3C6BA5C0" w14:textId="77777777" w:rsidR="00356EEF" w:rsidRDefault="00EA5406">
            <w:pPr>
              <w:jc w:val="center"/>
            </w:pPr>
            <w:ins w:id="82" w:author="" w:date="2023-08-10T15:04:00Z">
              <w:r>
                <w:rPr>
                  <w:rFonts w:ascii="Arial" w:eastAsia="Arial" w:hAnsi="Arial" w:cs="Arial"/>
                  <w:sz w:val="18"/>
                </w:rPr>
                <w:t>n257</w:t>
              </w:r>
            </w:ins>
          </w:p>
        </w:tc>
        <w:tc>
          <w:tcPr>
            <w:tcW w:w="5705" w:type="dxa"/>
            <w:cellIns w:id="83" w:author="" w:date="2023-08-10T15:04:00Z"/>
          </w:tcPr>
          <w:p w14:paraId="08C28B6C" w14:textId="77777777" w:rsidR="00356EEF" w:rsidRDefault="00EA5406">
            <w:pPr>
              <w:jc w:val="center"/>
            </w:pPr>
            <w:ins w:id="84" w:author="" w:date="2023-08-10T15:04:00Z">
              <w:r>
                <w:rPr>
                  <w:rFonts w:ascii="Arial" w:eastAsia="Arial" w:hAnsi="Arial" w:cs="Arial"/>
                  <w:sz w:val="18"/>
                </w:rPr>
                <w:t>CA_n257J</w:t>
              </w:r>
            </w:ins>
          </w:p>
        </w:tc>
        <w:tc>
          <w:tcPr>
            <w:tcW w:w="2277" w:type="dxa"/>
            <w:tcBorders>
              <w:top w:val="nil"/>
              <w:bottom w:val="nil"/>
            </w:tcBorders>
            <w:cellIns w:id="85" w:author="" w:date="2023-08-10T15:04:00Z"/>
          </w:tcPr>
          <w:p w14:paraId="2A6B6B74" w14:textId="77777777" w:rsidR="00356EEF" w:rsidRDefault="00356EEF">
            <w:pPr>
              <w:jc w:val="center"/>
            </w:pPr>
          </w:p>
        </w:tc>
      </w:tr>
      <w:tr w:rsidR="00356EEF" w14:paraId="1D7FE295" w14:textId="77777777">
        <w:trPr>
          <w:jc w:val="center"/>
        </w:trPr>
        <w:tc>
          <w:tcPr>
            <w:tcW w:w="2528" w:type="dxa"/>
            <w:tcBorders>
              <w:bottom w:val="nil"/>
            </w:tcBorders>
            <w:cellIns w:id="86" w:author="" w:date="2023-08-10T15:04:00Z"/>
          </w:tcPr>
          <w:p w14:paraId="5FD3688F" w14:textId="77777777" w:rsidR="00356EEF" w:rsidRDefault="00EA5406">
            <w:pPr>
              <w:jc w:val="center"/>
            </w:pPr>
            <w:ins w:id="87" w:author="" w:date="2023-08-10T15:04:00Z">
              <w:r>
                <w:rPr>
                  <w:rFonts w:ascii="Arial" w:eastAsia="Arial" w:hAnsi="Arial" w:cs="Arial"/>
                  <w:sz w:val="18"/>
                </w:rPr>
                <w:t>CA_n2A-n257K</w:t>
              </w:r>
            </w:ins>
          </w:p>
        </w:tc>
        <w:tc>
          <w:tcPr>
            <w:tcW w:w="2453" w:type="dxa"/>
            <w:tcBorders>
              <w:bottom w:val="nil"/>
            </w:tcBorders>
            <w:cellIns w:id="88" w:author="" w:date="2023-08-10T15:04:00Z"/>
          </w:tcPr>
          <w:p w14:paraId="4C5F0E97" w14:textId="77777777" w:rsidR="00356EEF" w:rsidRDefault="00EA5406">
            <w:pPr>
              <w:jc w:val="center"/>
            </w:pPr>
            <w:ins w:id="89" w:author="" w:date="2023-08-10T15:04:00Z">
              <w:r>
                <w:rPr>
                  <w:rFonts w:ascii="Arial" w:eastAsia="Arial" w:hAnsi="Arial" w:cs="Arial"/>
                  <w:sz w:val="18"/>
                </w:rPr>
                <w:t>CA_n2A-n257A/G/H/I/J/K</w:t>
              </w:r>
            </w:ins>
          </w:p>
        </w:tc>
        <w:tc>
          <w:tcPr>
            <w:tcW w:w="1207" w:type="dxa"/>
            <w:gridSpan w:val="2"/>
            <w:cellIns w:id="90" w:author="" w:date="2023-08-10T15:04:00Z"/>
          </w:tcPr>
          <w:p w14:paraId="75BF8C1F" w14:textId="77777777" w:rsidR="00356EEF" w:rsidRDefault="00EA5406">
            <w:pPr>
              <w:jc w:val="center"/>
            </w:pPr>
            <w:ins w:id="91" w:author="" w:date="2023-08-10T15:04:00Z">
              <w:r>
                <w:rPr>
                  <w:rFonts w:ascii="Arial" w:eastAsia="Arial" w:hAnsi="Arial" w:cs="Arial"/>
                  <w:sz w:val="18"/>
                </w:rPr>
                <w:t>n2</w:t>
              </w:r>
            </w:ins>
          </w:p>
        </w:tc>
        <w:tc>
          <w:tcPr>
            <w:tcW w:w="5705" w:type="dxa"/>
            <w:cellIns w:id="92" w:author="" w:date="2023-08-10T15:04:00Z"/>
          </w:tcPr>
          <w:p w14:paraId="506F7639" w14:textId="77777777" w:rsidR="00356EEF" w:rsidRDefault="00EA5406">
            <w:pPr>
              <w:jc w:val="center"/>
            </w:pPr>
            <w:ins w:id="93" w:author="" w:date="2023-08-10T15:04:00Z">
              <w:r>
                <w:rPr>
                  <w:rFonts w:ascii="Arial" w:eastAsia="Arial" w:hAnsi="Arial" w:cs="Arial"/>
                  <w:sz w:val="18"/>
                </w:rPr>
                <w:t>5, 10, 15, 20, 25, 30, 35, 40</w:t>
              </w:r>
            </w:ins>
          </w:p>
        </w:tc>
        <w:tc>
          <w:tcPr>
            <w:tcW w:w="2277" w:type="dxa"/>
            <w:tcBorders>
              <w:bottom w:val="nil"/>
            </w:tcBorders>
            <w:cellIns w:id="94" w:author="" w:date="2023-08-10T15:04:00Z"/>
          </w:tcPr>
          <w:p w14:paraId="5F175760" w14:textId="77777777" w:rsidR="00356EEF" w:rsidRDefault="00EA5406">
            <w:pPr>
              <w:jc w:val="center"/>
            </w:pPr>
            <w:ins w:id="95" w:author="" w:date="2023-08-10T15:04:00Z">
              <w:r>
                <w:rPr>
                  <w:rFonts w:ascii="Arial" w:eastAsia="Arial" w:hAnsi="Arial" w:cs="Arial"/>
                  <w:sz w:val="18"/>
                </w:rPr>
                <w:t>0</w:t>
              </w:r>
            </w:ins>
          </w:p>
        </w:tc>
      </w:tr>
      <w:tr w:rsidR="00356EEF" w14:paraId="09679F84" w14:textId="77777777">
        <w:trPr>
          <w:jc w:val="center"/>
        </w:trPr>
        <w:tc>
          <w:tcPr>
            <w:tcW w:w="2528" w:type="dxa"/>
            <w:tcBorders>
              <w:top w:val="nil"/>
            </w:tcBorders>
            <w:cellIns w:id="96" w:author="" w:date="2023-08-10T15:04:00Z"/>
          </w:tcPr>
          <w:p w14:paraId="4E242666" w14:textId="77777777" w:rsidR="00356EEF" w:rsidRDefault="00356EEF">
            <w:pPr>
              <w:jc w:val="center"/>
            </w:pPr>
          </w:p>
        </w:tc>
        <w:tc>
          <w:tcPr>
            <w:tcW w:w="2453" w:type="dxa"/>
            <w:tcBorders>
              <w:top w:val="nil"/>
            </w:tcBorders>
            <w:cellIns w:id="97" w:author="" w:date="2023-08-10T15:04:00Z"/>
          </w:tcPr>
          <w:p w14:paraId="5BE200B4" w14:textId="77777777" w:rsidR="00356EEF" w:rsidRDefault="00356EEF">
            <w:pPr>
              <w:jc w:val="center"/>
            </w:pPr>
          </w:p>
        </w:tc>
        <w:tc>
          <w:tcPr>
            <w:tcW w:w="1207" w:type="dxa"/>
            <w:gridSpan w:val="2"/>
            <w:cellIns w:id="98" w:author="" w:date="2023-08-10T15:04:00Z"/>
          </w:tcPr>
          <w:p w14:paraId="0841D794" w14:textId="77777777" w:rsidR="00356EEF" w:rsidRDefault="00EA5406">
            <w:pPr>
              <w:jc w:val="center"/>
            </w:pPr>
            <w:ins w:id="99" w:author="" w:date="2023-08-10T15:04:00Z">
              <w:r>
                <w:rPr>
                  <w:rFonts w:ascii="Arial" w:eastAsia="Arial" w:hAnsi="Arial" w:cs="Arial"/>
                  <w:sz w:val="18"/>
                </w:rPr>
                <w:t>n257</w:t>
              </w:r>
            </w:ins>
          </w:p>
        </w:tc>
        <w:tc>
          <w:tcPr>
            <w:tcW w:w="5705" w:type="dxa"/>
            <w:cellIns w:id="100" w:author="" w:date="2023-08-10T15:04:00Z"/>
          </w:tcPr>
          <w:p w14:paraId="60F8089A" w14:textId="77777777" w:rsidR="00356EEF" w:rsidRDefault="00EA5406">
            <w:pPr>
              <w:jc w:val="center"/>
            </w:pPr>
            <w:ins w:id="101" w:author="" w:date="2023-08-10T15:04:00Z">
              <w:r>
                <w:rPr>
                  <w:rFonts w:ascii="Arial" w:eastAsia="Arial" w:hAnsi="Arial" w:cs="Arial"/>
                  <w:sz w:val="18"/>
                </w:rPr>
                <w:t>CA_n257K</w:t>
              </w:r>
            </w:ins>
          </w:p>
        </w:tc>
        <w:tc>
          <w:tcPr>
            <w:tcW w:w="2277" w:type="dxa"/>
            <w:tcBorders>
              <w:top w:val="nil"/>
              <w:bottom w:val="nil"/>
            </w:tcBorders>
            <w:cellIns w:id="102" w:author="" w:date="2023-08-10T15:04:00Z"/>
          </w:tcPr>
          <w:p w14:paraId="266EF2DC" w14:textId="77777777" w:rsidR="00356EEF" w:rsidRDefault="00356EEF">
            <w:pPr>
              <w:jc w:val="center"/>
            </w:pPr>
          </w:p>
        </w:tc>
      </w:tr>
      <w:tr w:rsidR="00356EEF" w14:paraId="0E42D410" w14:textId="77777777">
        <w:trPr>
          <w:jc w:val="center"/>
        </w:trPr>
        <w:tc>
          <w:tcPr>
            <w:tcW w:w="2528" w:type="dxa"/>
            <w:tcBorders>
              <w:bottom w:val="nil"/>
            </w:tcBorders>
            <w:cellIns w:id="103" w:author="" w:date="2023-08-10T15:04:00Z"/>
          </w:tcPr>
          <w:p w14:paraId="675F4A44" w14:textId="77777777" w:rsidR="00356EEF" w:rsidRDefault="00EA5406">
            <w:pPr>
              <w:jc w:val="center"/>
            </w:pPr>
            <w:ins w:id="104" w:author="" w:date="2023-08-10T15:04:00Z">
              <w:r>
                <w:rPr>
                  <w:rFonts w:ascii="Arial" w:eastAsia="Arial" w:hAnsi="Arial" w:cs="Arial"/>
                  <w:sz w:val="18"/>
                </w:rPr>
                <w:t>CA_n2A-n257L</w:t>
              </w:r>
            </w:ins>
          </w:p>
        </w:tc>
        <w:tc>
          <w:tcPr>
            <w:tcW w:w="2453" w:type="dxa"/>
            <w:tcBorders>
              <w:bottom w:val="nil"/>
            </w:tcBorders>
            <w:cellIns w:id="105" w:author="" w:date="2023-08-10T15:04:00Z"/>
          </w:tcPr>
          <w:p w14:paraId="4DB0FF33" w14:textId="77777777" w:rsidR="00356EEF" w:rsidRDefault="00EA5406">
            <w:pPr>
              <w:jc w:val="center"/>
            </w:pPr>
            <w:ins w:id="106" w:author="" w:date="2023-08-10T15:04:00Z">
              <w:r>
                <w:rPr>
                  <w:rFonts w:ascii="Arial" w:eastAsia="Arial" w:hAnsi="Arial" w:cs="Arial"/>
                  <w:sz w:val="18"/>
                </w:rPr>
                <w:t>CA_n2A-n257A/G/H/I/J/K/L</w:t>
              </w:r>
            </w:ins>
          </w:p>
        </w:tc>
        <w:tc>
          <w:tcPr>
            <w:tcW w:w="1207" w:type="dxa"/>
            <w:gridSpan w:val="2"/>
            <w:cellIns w:id="107" w:author="" w:date="2023-08-10T15:04:00Z"/>
          </w:tcPr>
          <w:p w14:paraId="1A3B21F8" w14:textId="77777777" w:rsidR="00356EEF" w:rsidRDefault="00EA5406">
            <w:pPr>
              <w:jc w:val="center"/>
            </w:pPr>
            <w:ins w:id="108" w:author="" w:date="2023-08-10T15:04:00Z">
              <w:r>
                <w:rPr>
                  <w:rFonts w:ascii="Arial" w:eastAsia="Arial" w:hAnsi="Arial" w:cs="Arial"/>
                  <w:sz w:val="18"/>
                </w:rPr>
                <w:t>n2</w:t>
              </w:r>
            </w:ins>
          </w:p>
        </w:tc>
        <w:tc>
          <w:tcPr>
            <w:tcW w:w="5705" w:type="dxa"/>
            <w:cellIns w:id="109" w:author="" w:date="2023-08-10T15:04:00Z"/>
          </w:tcPr>
          <w:p w14:paraId="6992E3C9" w14:textId="77777777" w:rsidR="00356EEF" w:rsidRDefault="00EA5406">
            <w:pPr>
              <w:jc w:val="center"/>
            </w:pPr>
            <w:ins w:id="110" w:author="" w:date="2023-08-10T15:04:00Z">
              <w:r>
                <w:rPr>
                  <w:rFonts w:ascii="Arial" w:eastAsia="Arial" w:hAnsi="Arial" w:cs="Arial"/>
                  <w:sz w:val="18"/>
                </w:rPr>
                <w:t>5, 10, 15, 20, 25, 30, 35, 40</w:t>
              </w:r>
            </w:ins>
          </w:p>
        </w:tc>
        <w:tc>
          <w:tcPr>
            <w:tcW w:w="2277" w:type="dxa"/>
            <w:tcBorders>
              <w:bottom w:val="nil"/>
            </w:tcBorders>
            <w:cellIns w:id="111" w:author="" w:date="2023-08-10T15:04:00Z"/>
          </w:tcPr>
          <w:p w14:paraId="433974CE" w14:textId="77777777" w:rsidR="00356EEF" w:rsidRDefault="00EA5406">
            <w:pPr>
              <w:jc w:val="center"/>
            </w:pPr>
            <w:ins w:id="112" w:author="" w:date="2023-08-10T15:04:00Z">
              <w:r>
                <w:rPr>
                  <w:rFonts w:ascii="Arial" w:eastAsia="Arial" w:hAnsi="Arial" w:cs="Arial"/>
                  <w:sz w:val="18"/>
                </w:rPr>
                <w:t>0</w:t>
              </w:r>
            </w:ins>
          </w:p>
        </w:tc>
      </w:tr>
      <w:tr w:rsidR="00356EEF" w14:paraId="1B35D361" w14:textId="77777777">
        <w:trPr>
          <w:jc w:val="center"/>
        </w:trPr>
        <w:tc>
          <w:tcPr>
            <w:tcW w:w="2528" w:type="dxa"/>
            <w:tcBorders>
              <w:top w:val="nil"/>
            </w:tcBorders>
            <w:cellIns w:id="113" w:author="" w:date="2023-08-10T15:04:00Z"/>
          </w:tcPr>
          <w:p w14:paraId="34CE1965" w14:textId="77777777" w:rsidR="00356EEF" w:rsidRDefault="00356EEF">
            <w:pPr>
              <w:jc w:val="center"/>
            </w:pPr>
          </w:p>
        </w:tc>
        <w:tc>
          <w:tcPr>
            <w:tcW w:w="2453" w:type="dxa"/>
            <w:tcBorders>
              <w:top w:val="nil"/>
            </w:tcBorders>
            <w:cellIns w:id="114" w:author="" w:date="2023-08-10T15:04:00Z"/>
          </w:tcPr>
          <w:p w14:paraId="61B0F847" w14:textId="77777777" w:rsidR="00356EEF" w:rsidRDefault="00356EEF">
            <w:pPr>
              <w:jc w:val="center"/>
            </w:pPr>
          </w:p>
        </w:tc>
        <w:tc>
          <w:tcPr>
            <w:tcW w:w="1207" w:type="dxa"/>
            <w:gridSpan w:val="2"/>
            <w:cellIns w:id="115" w:author="" w:date="2023-08-10T15:04:00Z"/>
          </w:tcPr>
          <w:p w14:paraId="5D31ABA9" w14:textId="77777777" w:rsidR="00356EEF" w:rsidRDefault="00EA5406">
            <w:pPr>
              <w:jc w:val="center"/>
            </w:pPr>
            <w:ins w:id="116" w:author="" w:date="2023-08-10T15:04:00Z">
              <w:r>
                <w:rPr>
                  <w:rFonts w:ascii="Arial" w:eastAsia="Arial" w:hAnsi="Arial" w:cs="Arial"/>
                  <w:sz w:val="18"/>
                </w:rPr>
                <w:t>n257</w:t>
              </w:r>
            </w:ins>
          </w:p>
        </w:tc>
        <w:tc>
          <w:tcPr>
            <w:tcW w:w="5705" w:type="dxa"/>
            <w:cellIns w:id="117" w:author="" w:date="2023-08-10T15:04:00Z"/>
          </w:tcPr>
          <w:p w14:paraId="55935380" w14:textId="77777777" w:rsidR="00356EEF" w:rsidRDefault="00EA5406">
            <w:pPr>
              <w:jc w:val="center"/>
            </w:pPr>
            <w:ins w:id="118" w:author="" w:date="2023-08-10T15:04:00Z">
              <w:r>
                <w:rPr>
                  <w:rFonts w:ascii="Arial" w:eastAsia="Arial" w:hAnsi="Arial" w:cs="Arial"/>
                  <w:sz w:val="18"/>
                </w:rPr>
                <w:t>CA_n257L</w:t>
              </w:r>
            </w:ins>
          </w:p>
        </w:tc>
        <w:tc>
          <w:tcPr>
            <w:tcW w:w="2277" w:type="dxa"/>
            <w:tcBorders>
              <w:top w:val="nil"/>
              <w:bottom w:val="nil"/>
            </w:tcBorders>
            <w:cellIns w:id="119" w:author="" w:date="2023-08-10T15:04:00Z"/>
          </w:tcPr>
          <w:p w14:paraId="0FF73EED" w14:textId="77777777" w:rsidR="00356EEF" w:rsidRDefault="00356EEF">
            <w:pPr>
              <w:jc w:val="center"/>
            </w:pPr>
          </w:p>
        </w:tc>
      </w:tr>
      <w:tr w:rsidR="00356EEF" w14:paraId="080F688D" w14:textId="77777777">
        <w:trPr>
          <w:jc w:val="center"/>
        </w:trPr>
        <w:tc>
          <w:tcPr>
            <w:tcW w:w="2528" w:type="dxa"/>
            <w:tcBorders>
              <w:bottom w:val="nil"/>
            </w:tcBorders>
            <w:cellIns w:id="120" w:author="" w:date="2023-08-10T15:04:00Z"/>
          </w:tcPr>
          <w:p w14:paraId="7AFAFC70" w14:textId="77777777" w:rsidR="00356EEF" w:rsidRDefault="00EA5406">
            <w:pPr>
              <w:jc w:val="center"/>
            </w:pPr>
            <w:ins w:id="121" w:author="" w:date="2023-08-10T15:04:00Z">
              <w:r>
                <w:rPr>
                  <w:rFonts w:ascii="Arial" w:eastAsia="Arial" w:hAnsi="Arial" w:cs="Arial"/>
                  <w:sz w:val="18"/>
                </w:rPr>
                <w:t>CA_n2A-n257M</w:t>
              </w:r>
            </w:ins>
          </w:p>
        </w:tc>
        <w:tc>
          <w:tcPr>
            <w:tcW w:w="2453" w:type="dxa"/>
            <w:tcBorders>
              <w:bottom w:val="nil"/>
            </w:tcBorders>
            <w:cellIns w:id="122" w:author="" w:date="2023-08-10T15:04:00Z"/>
          </w:tcPr>
          <w:p w14:paraId="09B34A7A" w14:textId="77777777" w:rsidR="00356EEF" w:rsidRDefault="00EA5406">
            <w:pPr>
              <w:jc w:val="center"/>
            </w:pPr>
            <w:ins w:id="123" w:author="" w:date="2023-08-10T15:04:00Z">
              <w:r>
                <w:rPr>
                  <w:rFonts w:ascii="Arial" w:eastAsia="Arial" w:hAnsi="Arial" w:cs="Arial"/>
                  <w:sz w:val="18"/>
                </w:rPr>
                <w:t>CA_n2A-n257A/G/H/I/J/K/L/M</w:t>
              </w:r>
            </w:ins>
          </w:p>
        </w:tc>
        <w:tc>
          <w:tcPr>
            <w:tcW w:w="1207" w:type="dxa"/>
            <w:gridSpan w:val="2"/>
            <w:cellIns w:id="124" w:author="" w:date="2023-08-10T15:04:00Z"/>
          </w:tcPr>
          <w:p w14:paraId="3E3CF27A" w14:textId="77777777" w:rsidR="00356EEF" w:rsidRDefault="00EA5406">
            <w:pPr>
              <w:jc w:val="center"/>
            </w:pPr>
            <w:ins w:id="125" w:author="" w:date="2023-08-10T15:04:00Z">
              <w:r>
                <w:rPr>
                  <w:rFonts w:ascii="Arial" w:eastAsia="Arial" w:hAnsi="Arial" w:cs="Arial"/>
                  <w:sz w:val="18"/>
                </w:rPr>
                <w:t>n2</w:t>
              </w:r>
            </w:ins>
          </w:p>
        </w:tc>
        <w:tc>
          <w:tcPr>
            <w:tcW w:w="5705" w:type="dxa"/>
            <w:cellIns w:id="126" w:author="" w:date="2023-08-10T15:04:00Z"/>
          </w:tcPr>
          <w:p w14:paraId="432F0916" w14:textId="77777777" w:rsidR="00356EEF" w:rsidRDefault="00EA5406">
            <w:pPr>
              <w:jc w:val="center"/>
            </w:pPr>
            <w:ins w:id="127" w:author="" w:date="2023-08-10T15:04:00Z">
              <w:r>
                <w:rPr>
                  <w:rFonts w:ascii="Arial" w:eastAsia="Arial" w:hAnsi="Arial" w:cs="Arial"/>
                  <w:sz w:val="18"/>
                </w:rPr>
                <w:t>5, 10, 15, 20, 25, 30, 35, 40</w:t>
              </w:r>
            </w:ins>
          </w:p>
        </w:tc>
        <w:tc>
          <w:tcPr>
            <w:tcW w:w="2277" w:type="dxa"/>
            <w:tcBorders>
              <w:bottom w:val="nil"/>
            </w:tcBorders>
            <w:cellIns w:id="128" w:author="" w:date="2023-08-10T15:04:00Z"/>
          </w:tcPr>
          <w:p w14:paraId="7E7C77DE" w14:textId="77777777" w:rsidR="00356EEF" w:rsidRDefault="00EA5406">
            <w:pPr>
              <w:jc w:val="center"/>
            </w:pPr>
            <w:ins w:id="129" w:author="" w:date="2023-08-10T15:04:00Z">
              <w:r>
                <w:rPr>
                  <w:rFonts w:ascii="Arial" w:eastAsia="Arial" w:hAnsi="Arial" w:cs="Arial"/>
                  <w:sz w:val="18"/>
                </w:rPr>
                <w:t>0</w:t>
              </w:r>
            </w:ins>
          </w:p>
        </w:tc>
      </w:tr>
      <w:tr w:rsidR="00356EEF" w14:paraId="2B443480" w14:textId="77777777">
        <w:trPr>
          <w:jc w:val="center"/>
        </w:trPr>
        <w:tc>
          <w:tcPr>
            <w:tcW w:w="2528" w:type="dxa"/>
            <w:tcBorders>
              <w:top w:val="nil"/>
            </w:tcBorders>
            <w:cellIns w:id="130" w:author="" w:date="2023-08-10T15:04:00Z"/>
          </w:tcPr>
          <w:p w14:paraId="522AA816" w14:textId="77777777" w:rsidR="00356EEF" w:rsidRDefault="00356EEF">
            <w:pPr>
              <w:jc w:val="center"/>
            </w:pPr>
          </w:p>
        </w:tc>
        <w:tc>
          <w:tcPr>
            <w:tcW w:w="2453" w:type="dxa"/>
            <w:tcBorders>
              <w:top w:val="nil"/>
            </w:tcBorders>
            <w:cellIns w:id="131" w:author="" w:date="2023-08-10T15:04:00Z"/>
          </w:tcPr>
          <w:p w14:paraId="497F3D0B" w14:textId="77777777" w:rsidR="00356EEF" w:rsidRDefault="00356EEF">
            <w:pPr>
              <w:jc w:val="center"/>
            </w:pPr>
          </w:p>
        </w:tc>
        <w:tc>
          <w:tcPr>
            <w:tcW w:w="1207" w:type="dxa"/>
            <w:gridSpan w:val="2"/>
            <w:cellIns w:id="132" w:author="" w:date="2023-08-10T15:04:00Z"/>
          </w:tcPr>
          <w:p w14:paraId="31559BCC" w14:textId="77777777" w:rsidR="00356EEF" w:rsidRDefault="00EA5406">
            <w:pPr>
              <w:jc w:val="center"/>
            </w:pPr>
            <w:ins w:id="133" w:author="" w:date="2023-08-10T15:04:00Z">
              <w:r>
                <w:rPr>
                  <w:rFonts w:ascii="Arial" w:eastAsia="Arial" w:hAnsi="Arial" w:cs="Arial"/>
                  <w:sz w:val="18"/>
                </w:rPr>
                <w:t>n257</w:t>
              </w:r>
            </w:ins>
          </w:p>
        </w:tc>
        <w:tc>
          <w:tcPr>
            <w:tcW w:w="5705" w:type="dxa"/>
            <w:cellIns w:id="134" w:author="" w:date="2023-08-10T15:04:00Z"/>
          </w:tcPr>
          <w:p w14:paraId="3C46C1EB" w14:textId="77777777" w:rsidR="00356EEF" w:rsidRDefault="00EA5406">
            <w:pPr>
              <w:jc w:val="center"/>
            </w:pPr>
            <w:ins w:id="135" w:author="" w:date="2023-08-10T15:04:00Z">
              <w:r>
                <w:rPr>
                  <w:rFonts w:ascii="Arial" w:eastAsia="Arial" w:hAnsi="Arial" w:cs="Arial"/>
                  <w:sz w:val="18"/>
                </w:rPr>
                <w:t>CA_n257M</w:t>
              </w:r>
            </w:ins>
          </w:p>
        </w:tc>
        <w:tc>
          <w:tcPr>
            <w:tcW w:w="2277" w:type="dxa"/>
            <w:tcBorders>
              <w:top w:val="nil"/>
              <w:bottom w:val="nil"/>
            </w:tcBorders>
            <w:cellIns w:id="136" w:author="" w:date="2023-08-10T15:04:00Z"/>
          </w:tcPr>
          <w:p w14:paraId="018A21ED" w14:textId="77777777" w:rsidR="00356EEF" w:rsidRDefault="00356EEF">
            <w:pPr>
              <w:jc w:val="center"/>
            </w:pPr>
          </w:p>
        </w:tc>
      </w:tr>
      <w:tr w:rsidR="00356EEF" w14:paraId="049525B1" w14:textId="77777777">
        <w:trPr>
          <w:jc w:val="center"/>
        </w:trPr>
        <w:tc>
          <w:tcPr>
            <w:tcW w:w="2528" w:type="dxa"/>
            <w:tcBorders>
              <w:bottom w:val="nil"/>
            </w:tcBorders>
            <w:cellIns w:id="137" w:author="" w:date="2023-08-10T15:04:00Z"/>
          </w:tcPr>
          <w:p w14:paraId="729EDD34" w14:textId="77777777" w:rsidR="00356EEF" w:rsidRDefault="00EA5406">
            <w:pPr>
              <w:jc w:val="center"/>
            </w:pPr>
            <w:ins w:id="138" w:author="" w:date="2023-08-10T15:04:00Z">
              <w:r>
                <w:rPr>
                  <w:rFonts w:ascii="Arial" w:eastAsia="Arial" w:hAnsi="Arial" w:cs="Arial"/>
                  <w:sz w:val="18"/>
                </w:rPr>
                <w:t>CA_n2A-n257O</w:t>
              </w:r>
            </w:ins>
          </w:p>
        </w:tc>
        <w:tc>
          <w:tcPr>
            <w:tcW w:w="2453" w:type="dxa"/>
            <w:tcBorders>
              <w:bottom w:val="nil"/>
            </w:tcBorders>
            <w:cellIns w:id="139" w:author="" w:date="2023-08-10T15:04:00Z"/>
          </w:tcPr>
          <w:p w14:paraId="5398FCE7" w14:textId="77777777" w:rsidR="00356EEF" w:rsidRDefault="00EA5406">
            <w:pPr>
              <w:jc w:val="center"/>
            </w:pPr>
            <w:ins w:id="140" w:author="" w:date="2023-08-10T15:04:00Z">
              <w:r>
                <w:rPr>
                  <w:rFonts w:ascii="Arial" w:eastAsia="Arial" w:hAnsi="Arial" w:cs="Arial"/>
                  <w:sz w:val="18"/>
                </w:rPr>
                <w:t>CA_n2A-n257A/O</w:t>
              </w:r>
            </w:ins>
          </w:p>
        </w:tc>
        <w:tc>
          <w:tcPr>
            <w:tcW w:w="1207" w:type="dxa"/>
            <w:gridSpan w:val="2"/>
            <w:cellIns w:id="141" w:author="" w:date="2023-08-10T15:04:00Z"/>
          </w:tcPr>
          <w:p w14:paraId="2F2B0675" w14:textId="77777777" w:rsidR="00356EEF" w:rsidRDefault="00EA5406">
            <w:pPr>
              <w:jc w:val="center"/>
            </w:pPr>
            <w:ins w:id="142" w:author="" w:date="2023-08-10T15:04:00Z">
              <w:r>
                <w:rPr>
                  <w:rFonts w:ascii="Arial" w:eastAsia="Arial" w:hAnsi="Arial" w:cs="Arial"/>
                  <w:sz w:val="18"/>
                </w:rPr>
                <w:t>n2</w:t>
              </w:r>
            </w:ins>
          </w:p>
        </w:tc>
        <w:tc>
          <w:tcPr>
            <w:tcW w:w="5705" w:type="dxa"/>
            <w:cellIns w:id="143" w:author="" w:date="2023-08-10T15:04:00Z"/>
          </w:tcPr>
          <w:p w14:paraId="20A3767F" w14:textId="77777777" w:rsidR="00356EEF" w:rsidRDefault="00EA5406">
            <w:pPr>
              <w:jc w:val="center"/>
            </w:pPr>
            <w:ins w:id="144" w:author="" w:date="2023-08-10T15:04:00Z">
              <w:r>
                <w:rPr>
                  <w:rFonts w:ascii="Arial" w:eastAsia="Arial" w:hAnsi="Arial" w:cs="Arial"/>
                  <w:sz w:val="18"/>
                </w:rPr>
                <w:t>5, 10, 15, 20, 25, 30, 35, 40</w:t>
              </w:r>
            </w:ins>
          </w:p>
        </w:tc>
        <w:tc>
          <w:tcPr>
            <w:tcW w:w="2277" w:type="dxa"/>
            <w:tcBorders>
              <w:bottom w:val="nil"/>
            </w:tcBorders>
            <w:cellIns w:id="145" w:author="" w:date="2023-08-10T15:04:00Z"/>
          </w:tcPr>
          <w:p w14:paraId="3A059E42" w14:textId="77777777" w:rsidR="00356EEF" w:rsidRDefault="00EA5406">
            <w:pPr>
              <w:jc w:val="center"/>
            </w:pPr>
            <w:ins w:id="146" w:author="" w:date="2023-08-10T15:04:00Z">
              <w:r>
                <w:rPr>
                  <w:rFonts w:ascii="Arial" w:eastAsia="Arial" w:hAnsi="Arial" w:cs="Arial"/>
                  <w:sz w:val="18"/>
                </w:rPr>
                <w:t>0</w:t>
              </w:r>
            </w:ins>
          </w:p>
        </w:tc>
      </w:tr>
      <w:tr w:rsidR="00356EEF" w14:paraId="78191B97" w14:textId="77777777">
        <w:trPr>
          <w:jc w:val="center"/>
        </w:trPr>
        <w:tc>
          <w:tcPr>
            <w:tcW w:w="2528" w:type="dxa"/>
            <w:tcBorders>
              <w:top w:val="nil"/>
            </w:tcBorders>
            <w:cellIns w:id="147" w:author="" w:date="2023-08-10T15:04:00Z"/>
          </w:tcPr>
          <w:p w14:paraId="68D3B75D" w14:textId="77777777" w:rsidR="00356EEF" w:rsidRDefault="00356EEF">
            <w:pPr>
              <w:jc w:val="center"/>
            </w:pPr>
          </w:p>
        </w:tc>
        <w:tc>
          <w:tcPr>
            <w:tcW w:w="2453" w:type="dxa"/>
            <w:tcBorders>
              <w:top w:val="nil"/>
            </w:tcBorders>
            <w:cellIns w:id="148" w:author="" w:date="2023-08-10T15:04:00Z"/>
          </w:tcPr>
          <w:p w14:paraId="1D2E503E" w14:textId="77777777" w:rsidR="00356EEF" w:rsidRDefault="00356EEF">
            <w:pPr>
              <w:jc w:val="center"/>
            </w:pPr>
          </w:p>
        </w:tc>
        <w:tc>
          <w:tcPr>
            <w:tcW w:w="1207" w:type="dxa"/>
            <w:gridSpan w:val="2"/>
            <w:cellIns w:id="149" w:author="" w:date="2023-08-10T15:04:00Z"/>
          </w:tcPr>
          <w:p w14:paraId="14C90BC1" w14:textId="77777777" w:rsidR="00356EEF" w:rsidRDefault="00EA5406">
            <w:pPr>
              <w:jc w:val="center"/>
            </w:pPr>
            <w:ins w:id="150" w:author="" w:date="2023-08-10T15:04:00Z">
              <w:r>
                <w:rPr>
                  <w:rFonts w:ascii="Arial" w:eastAsia="Arial" w:hAnsi="Arial" w:cs="Arial"/>
                  <w:sz w:val="18"/>
                </w:rPr>
                <w:t>n257</w:t>
              </w:r>
            </w:ins>
          </w:p>
        </w:tc>
        <w:tc>
          <w:tcPr>
            <w:tcW w:w="5705" w:type="dxa"/>
            <w:cellIns w:id="151" w:author="" w:date="2023-08-10T15:04:00Z"/>
          </w:tcPr>
          <w:p w14:paraId="7FD4AB8C" w14:textId="77777777" w:rsidR="00356EEF" w:rsidRDefault="00EA5406">
            <w:pPr>
              <w:jc w:val="center"/>
            </w:pPr>
            <w:ins w:id="152" w:author="" w:date="2023-08-10T15:04:00Z">
              <w:r>
                <w:rPr>
                  <w:rFonts w:ascii="Arial" w:eastAsia="Arial" w:hAnsi="Arial" w:cs="Arial"/>
                  <w:sz w:val="18"/>
                </w:rPr>
                <w:t>CA_n257O</w:t>
              </w:r>
            </w:ins>
          </w:p>
        </w:tc>
        <w:tc>
          <w:tcPr>
            <w:tcW w:w="2277" w:type="dxa"/>
            <w:tcBorders>
              <w:top w:val="nil"/>
              <w:bottom w:val="nil"/>
            </w:tcBorders>
            <w:cellIns w:id="153" w:author="" w:date="2023-08-10T15:04:00Z"/>
          </w:tcPr>
          <w:p w14:paraId="1CC62228" w14:textId="77777777" w:rsidR="00356EEF" w:rsidRDefault="00356EEF">
            <w:pPr>
              <w:jc w:val="center"/>
            </w:pPr>
          </w:p>
        </w:tc>
      </w:tr>
      <w:tr w:rsidR="00356EEF" w14:paraId="2680B340" w14:textId="77777777">
        <w:trPr>
          <w:jc w:val="center"/>
        </w:trPr>
        <w:tc>
          <w:tcPr>
            <w:tcW w:w="2528" w:type="dxa"/>
            <w:tcBorders>
              <w:bottom w:val="nil"/>
            </w:tcBorders>
            <w:cellIns w:id="154" w:author="" w:date="2023-08-10T15:04:00Z"/>
          </w:tcPr>
          <w:p w14:paraId="76445F7F" w14:textId="77777777" w:rsidR="00356EEF" w:rsidRDefault="00EA5406">
            <w:pPr>
              <w:jc w:val="center"/>
            </w:pPr>
            <w:ins w:id="155" w:author="" w:date="2023-08-10T15:04:00Z">
              <w:r>
                <w:rPr>
                  <w:rFonts w:ascii="Arial" w:eastAsia="Arial" w:hAnsi="Arial" w:cs="Arial"/>
                  <w:sz w:val="18"/>
                </w:rPr>
                <w:t>CA_n2A-n257P</w:t>
              </w:r>
            </w:ins>
          </w:p>
        </w:tc>
        <w:tc>
          <w:tcPr>
            <w:tcW w:w="2453" w:type="dxa"/>
            <w:tcBorders>
              <w:bottom w:val="nil"/>
            </w:tcBorders>
            <w:cellIns w:id="156" w:author="" w:date="2023-08-10T15:04:00Z"/>
          </w:tcPr>
          <w:p w14:paraId="38107DDA" w14:textId="77777777" w:rsidR="00356EEF" w:rsidRDefault="00EA5406">
            <w:pPr>
              <w:jc w:val="center"/>
            </w:pPr>
            <w:ins w:id="157" w:author="" w:date="2023-08-10T15:04:00Z">
              <w:r>
                <w:rPr>
                  <w:rFonts w:ascii="Arial" w:eastAsia="Arial" w:hAnsi="Arial" w:cs="Arial"/>
                  <w:sz w:val="18"/>
                </w:rPr>
                <w:t>CA_n2A-n257A/O/P</w:t>
              </w:r>
            </w:ins>
          </w:p>
        </w:tc>
        <w:tc>
          <w:tcPr>
            <w:tcW w:w="1207" w:type="dxa"/>
            <w:gridSpan w:val="2"/>
            <w:cellIns w:id="158" w:author="" w:date="2023-08-10T15:04:00Z"/>
          </w:tcPr>
          <w:p w14:paraId="6BB8F1A1" w14:textId="77777777" w:rsidR="00356EEF" w:rsidRDefault="00EA5406">
            <w:pPr>
              <w:jc w:val="center"/>
            </w:pPr>
            <w:ins w:id="159" w:author="" w:date="2023-08-10T15:04:00Z">
              <w:r>
                <w:rPr>
                  <w:rFonts w:ascii="Arial" w:eastAsia="Arial" w:hAnsi="Arial" w:cs="Arial"/>
                  <w:sz w:val="18"/>
                </w:rPr>
                <w:t>n2</w:t>
              </w:r>
            </w:ins>
          </w:p>
        </w:tc>
        <w:tc>
          <w:tcPr>
            <w:tcW w:w="5705" w:type="dxa"/>
            <w:cellIns w:id="160" w:author="" w:date="2023-08-10T15:04:00Z"/>
          </w:tcPr>
          <w:p w14:paraId="311A9ABC" w14:textId="77777777" w:rsidR="00356EEF" w:rsidRDefault="00EA5406">
            <w:pPr>
              <w:jc w:val="center"/>
            </w:pPr>
            <w:ins w:id="161" w:author="" w:date="2023-08-10T15:04:00Z">
              <w:r>
                <w:rPr>
                  <w:rFonts w:ascii="Arial" w:eastAsia="Arial" w:hAnsi="Arial" w:cs="Arial"/>
                  <w:sz w:val="18"/>
                </w:rPr>
                <w:t>5, 10, 15, 20, 25, 30, 35, 40</w:t>
              </w:r>
            </w:ins>
          </w:p>
        </w:tc>
        <w:tc>
          <w:tcPr>
            <w:tcW w:w="2277" w:type="dxa"/>
            <w:tcBorders>
              <w:bottom w:val="nil"/>
            </w:tcBorders>
            <w:cellIns w:id="162" w:author="" w:date="2023-08-10T15:04:00Z"/>
          </w:tcPr>
          <w:p w14:paraId="64AEF1D7" w14:textId="77777777" w:rsidR="00356EEF" w:rsidRDefault="00EA5406">
            <w:pPr>
              <w:jc w:val="center"/>
            </w:pPr>
            <w:ins w:id="163" w:author="" w:date="2023-08-10T15:04:00Z">
              <w:r>
                <w:rPr>
                  <w:rFonts w:ascii="Arial" w:eastAsia="Arial" w:hAnsi="Arial" w:cs="Arial"/>
                  <w:sz w:val="18"/>
                </w:rPr>
                <w:t>0</w:t>
              </w:r>
            </w:ins>
          </w:p>
        </w:tc>
      </w:tr>
      <w:tr w:rsidR="00356EEF" w14:paraId="263897BD" w14:textId="77777777">
        <w:trPr>
          <w:jc w:val="center"/>
        </w:trPr>
        <w:tc>
          <w:tcPr>
            <w:tcW w:w="2528" w:type="dxa"/>
            <w:tcBorders>
              <w:top w:val="nil"/>
            </w:tcBorders>
            <w:cellIns w:id="164" w:author="" w:date="2023-08-10T15:04:00Z"/>
          </w:tcPr>
          <w:p w14:paraId="3269788A" w14:textId="77777777" w:rsidR="00356EEF" w:rsidRDefault="00356EEF">
            <w:pPr>
              <w:jc w:val="center"/>
            </w:pPr>
          </w:p>
        </w:tc>
        <w:tc>
          <w:tcPr>
            <w:tcW w:w="2453" w:type="dxa"/>
            <w:tcBorders>
              <w:top w:val="nil"/>
            </w:tcBorders>
            <w:cellIns w:id="165" w:author="" w:date="2023-08-10T15:04:00Z"/>
          </w:tcPr>
          <w:p w14:paraId="13421B41" w14:textId="77777777" w:rsidR="00356EEF" w:rsidRDefault="00356EEF">
            <w:pPr>
              <w:jc w:val="center"/>
            </w:pPr>
          </w:p>
        </w:tc>
        <w:tc>
          <w:tcPr>
            <w:tcW w:w="1207" w:type="dxa"/>
            <w:gridSpan w:val="2"/>
            <w:cellIns w:id="166" w:author="" w:date="2023-08-10T15:04:00Z"/>
          </w:tcPr>
          <w:p w14:paraId="6A1C4D46" w14:textId="77777777" w:rsidR="00356EEF" w:rsidRDefault="00EA5406">
            <w:pPr>
              <w:jc w:val="center"/>
            </w:pPr>
            <w:ins w:id="167" w:author="" w:date="2023-08-10T15:04:00Z">
              <w:r>
                <w:rPr>
                  <w:rFonts w:ascii="Arial" w:eastAsia="Arial" w:hAnsi="Arial" w:cs="Arial"/>
                  <w:sz w:val="18"/>
                </w:rPr>
                <w:t>n257</w:t>
              </w:r>
            </w:ins>
          </w:p>
        </w:tc>
        <w:tc>
          <w:tcPr>
            <w:tcW w:w="5705" w:type="dxa"/>
            <w:cellIns w:id="168" w:author="" w:date="2023-08-10T15:04:00Z"/>
          </w:tcPr>
          <w:p w14:paraId="5ACD6D44" w14:textId="77777777" w:rsidR="00356EEF" w:rsidRDefault="00EA5406">
            <w:pPr>
              <w:jc w:val="center"/>
            </w:pPr>
            <w:ins w:id="169" w:author="" w:date="2023-08-10T15:04:00Z">
              <w:r>
                <w:rPr>
                  <w:rFonts w:ascii="Arial" w:eastAsia="Arial" w:hAnsi="Arial" w:cs="Arial"/>
                  <w:sz w:val="18"/>
                </w:rPr>
                <w:t>CA_n257P</w:t>
              </w:r>
            </w:ins>
          </w:p>
        </w:tc>
        <w:tc>
          <w:tcPr>
            <w:tcW w:w="2277" w:type="dxa"/>
            <w:tcBorders>
              <w:top w:val="nil"/>
              <w:bottom w:val="nil"/>
            </w:tcBorders>
            <w:cellIns w:id="170" w:author="" w:date="2023-08-10T15:04:00Z"/>
          </w:tcPr>
          <w:p w14:paraId="15E5A6B1" w14:textId="77777777" w:rsidR="00356EEF" w:rsidRDefault="00356EEF">
            <w:pPr>
              <w:jc w:val="center"/>
            </w:pPr>
          </w:p>
        </w:tc>
      </w:tr>
      <w:tr w:rsidR="00356EEF" w14:paraId="5C50DB94" w14:textId="77777777">
        <w:trPr>
          <w:jc w:val="center"/>
        </w:trPr>
        <w:tc>
          <w:tcPr>
            <w:tcW w:w="2528" w:type="dxa"/>
            <w:tcBorders>
              <w:bottom w:val="nil"/>
            </w:tcBorders>
            <w:cellIns w:id="171" w:author="" w:date="2023-08-10T15:04:00Z"/>
          </w:tcPr>
          <w:p w14:paraId="6421F36B" w14:textId="77777777" w:rsidR="00356EEF" w:rsidRDefault="00EA5406">
            <w:pPr>
              <w:jc w:val="center"/>
            </w:pPr>
            <w:ins w:id="172" w:author="" w:date="2023-08-10T15:04:00Z">
              <w:r>
                <w:rPr>
                  <w:rFonts w:ascii="Arial" w:eastAsia="Arial" w:hAnsi="Arial" w:cs="Arial"/>
                  <w:sz w:val="18"/>
                </w:rPr>
                <w:t>CA_n2A-n257Q</w:t>
              </w:r>
            </w:ins>
          </w:p>
        </w:tc>
        <w:tc>
          <w:tcPr>
            <w:tcW w:w="2453" w:type="dxa"/>
            <w:tcBorders>
              <w:bottom w:val="nil"/>
            </w:tcBorders>
            <w:cellIns w:id="173" w:author="" w:date="2023-08-10T15:04:00Z"/>
          </w:tcPr>
          <w:p w14:paraId="05842DD6" w14:textId="77777777" w:rsidR="00356EEF" w:rsidRDefault="00EA5406">
            <w:pPr>
              <w:jc w:val="center"/>
            </w:pPr>
            <w:ins w:id="174" w:author="" w:date="2023-08-10T15:04:00Z">
              <w:r>
                <w:rPr>
                  <w:rFonts w:ascii="Arial" w:eastAsia="Arial" w:hAnsi="Arial" w:cs="Arial"/>
                  <w:sz w:val="18"/>
                </w:rPr>
                <w:t>CA_n2A-n257A/O/P/Q</w:t>
              </w:r>
            </w:ins>
          </w:p>
        </w:tc>
        <w:tc>
          <w:tcPr>
            <w:tcW w:w="1207" w:type="dxa"/>
            <w:gridSpan w:val="2"/>
            <w:cellIns w:id="175" w:author="" w:date="2023-08-10T15:04:00Z"/>
          </w:tcPr>
          <w:p w14:paraId="3ADF15AD" w14:textId="77777777" w:rsidR="00356EEF" w:rsidRDefault="00EA5406">
            <w:pPr>
              <w:jc w:val="center"/>
            </w:pPr>
            <w:ins w:id="176" w:author="" w:date="2023-08-10T15:04:00Z">
              <w:r>
                <w:rPr>
                  <w:rFonts w:ascii="Arial" w:eastAsia="Arial" w:hAnsi="Arial" w:cs="Arial"/>
                  <w:sz w:val="18"/>
                </w:rPr>
                <w:t>n2</w:t>
              </w:r>
            </w:ins>
          </w:p>
        </w:tc>
        <w:tc>
          <w:tcPr>
            <w:tcW w:w="5705" w:type="dxa"/>
            <w:cellIns w:id="177" w:author="" w:date="2023-08-10T15:04:00Z"/>
          </w:tcPr>
          <w:p w14:paraId="1B4F6AC3" w14:textId="77777777" w:rsidR="00356EEF" w:rsidRDefault="00EA5406">
            <w:pPr>
              <w:jc w:val="center"/>
            </w:pPr>
            <w:ins w:id="178" w:author="" w:date="2023-08-10T15:04:00Z">
              <w:r>
                <w:rPr>
                  <w:rFonts w:ascii="Arial" w:eastAsia="Arial" w:hAnsi="Arial" w:cs="Arial"/>
                  <w:sz w:val="18"/>
                </w:rPr>
                <w:t>5, 10, 15, 20, 25, 30, 35, 40</w:t>
              </w:r>
            </w:ins>
          </w:p>
        </w:tc>
        <w:tc>
          <w:tcPr>
            <w:tcW w:w="2277" w:type="dxa"/>
            <w:tcBorders>
              <w:bottom w:val="nil"/>
            </w:tcBorders>
            <w:cellIns w:id="179" w:author="" w:date="2023-08-10T15:04:00Z"/>
          </w:tcPr>
          <w:p w14:paraId="50BF774E" w14:textId="77777777" w:rsidR="00356EEF" w:rsidRDefault="00EA5406">
            <w:pPr>
              <w:jc w:val="center"/>
            </w:pPr>
            <w:ins w:id="180" w:author="" w:date="2023-08-10T15:04:00Z">
              <w:r>
                <w:rPr>
                  <w:rFonts w:ascii="Arial" w:eastAsia="Arial" w:hAnsi="Arial" w:cs="Arial"/>
                  <w:sz w:val="18"/>
                </w:rPr>
                <w:t>0</w:t>
              </w:r>
            </w:ins>
          </w:p>
        </w:tc>
      </w:tr>
      <w:tr w:rsidR="00356EEF" w14:paraId="5D8847D2" w14:textId="77777777">
        <w:trPr>
          <w:jc w:val="center"/>
        </w:trPr>
        <w:tc>
          <w:tcPr>
            <w:tcW w:w="2528" w:type="dxa"/>
            <w:tcBorders>
              <w:top w:val="nil"/>
            </w:tcBorders>
            <w:cellIns w:id="181" w:author="" w:date="2023-08-10T15:04:00Z"/>
          </w:tcPr>
          <w:p w14:paraId="25049A5A" w14:textId="77777777" w:rsidR="00356EEF" w:rsidRDefault="00356EEF">
            <w:pPr>
              <w:jc w:val="center"/>
            </w:pPr>
          </w:p>
        </w:tc>
        <w:tc>
          <w:tcPr>
            <w:tcW w:w="2453" w:type="dxa"/>
            <w:tcBorders>
              <w:top w:val="nil"/>
            </w:tcBorders>
            <w:cellIns w:id="182" w:author="" w:date="2023-08-10T15:04:00Z"/>
          </w:tcPr>
          <w:p w14:paraId="3CA24384" w14:textId="77777777" w:rsidR="00356EEF" w:rsidRDefault="00356EEF">
            <w:pPr>
              <w:jc w:val="center"/>
            </w:pPr>
          </w:p>
        </w:tc>
        <w:tc>
          <w:tcPr>
            <w:tcW w:w="1207" w:type="dxa"/>
            <w:gridSpan w:val="2"/>
            <w:cellIns w:id="183" w:author="" w:date="2023-08-10T15:04:00Z"/>
          </w:tcPr>
          <w:p w14:paraId="3804EA1B" w14:textId="77777777" w:rsidR="00356EEF" w:rsidRDefault="00EA5406">
            <w:pPr>
              <w:jc w:val="center"/>
            </w:pPr>
            <w:ins w:id="184" w:author="" w:date="2023-08-10T15:04:00Z">
              <w:r>
                <w:rPr>
                  <w:rFonts w:ascii="Arial" w:eastAsia="Arial" w:hAnsi="Arial" w:cs="Arial"/>
                  <w:sz w:val="18"/>
                </w:rPr>
                <w:t>n257</w:t>
              </w:r>
            </w:ins>
          </w:p>
        </w:tc>
        <w:tc>
          <w:tcPr>
            <w:tcW w:w="5705" w:type="dxa"/>
            <w:cellIns w:id="185" w:author="" w:date="2023-08-10T15:04:00Z"/>
          </w:tcPr>
          <w:p w14:paraId="2F95EEC4" w14:textId="77777777" w:rsidR="00356EEF" w:rsidRDefault="00EA5406">
            <w:pPr>
              <w:jc w:val="center"/>
            </w:pPr>
            <w:ins w:id="186" w:author="" w:date="2023-08-10T15:04:00Z">
              <w:r>
                <w:rPr>
                  <w:rFonts w:ascii="Arial" w:eastAsia="Arial" w:hAnsi="Arial" w:cs="Arial"/>
                  <w:sz w:val="18"/>
                </w:rPr>
                <w:t>CA_n257Q</w:t>
              </w:r>
            </w:ins>
          </w:p>
        </w:tc>
        <w:tc>
          <w:tcPr>
            <w:tcW w:w="2277" w:type="dxa"/>
            <w:tcBorders>
              <w:top w:val="nil"/>
              <w:bottom w:val="nil"/>
            </w:tcBorders>
            <w:cellIns w:id="187" w:author="" w:date="2023-08-10T15:04:00Z"/>
          </w:tcPr>
          <w:p w14:paraId="25F5B0B1" w14:textId="77777777" w:rsidR="00356EEF" w:rsidRDefault="00356EEF">
            <w:pPr>
              <w:jc w:val="center"/>
            </w:pPr>
          </w:p>
        </w:tc>
      </w:tr>
      <w:tr w:rsidR="00356EEF" w14:paraId="03F4CAB2" w14:textId="77777777">
        <w:trPr>
          <w:jc w:val="center"/>
        </w:trPr>
        <w:tc>
          <w:tcPr>
            <w:tcW w:w="2528" w:type="dxa"/>
            <w:tcBorders>
              <w:bottom w:val="nil"/>
            </w:tcBorders>
            <w:cellIns w:id="188" w:author="" w:date="2023-08-10T15:04:00Z"/>
          </w:tcPr>
          <w:p w14:paraId="5038351B" w14:textId="77777777" w:rsidR="00356EEF" w:rsidRDefault="00EA5406">
            <w:pPr>
              <w:jc w:val="center"/>
            </w:pPr>
            <w:ins w:id="189" w:author="" w:date="2023-08-10T15:04:00Z">
              <w:r>
                <w:rPr>
                  <w:rFonts w:ascii="Arial" w:eastAsia="Arial" w:hAnsi="Arial" w:cs="Arial"/>
                  <w:sz w:val="18"/>
                </w:rPr>
                <w:t>CA_n2A-n258G</w:t>
              </w:r>
            </w:ins>
          </w:p>
        </w:tc>
        <w:tc>
          <w:tcPr>
            <w:tcW w:w="2453" w:type="dxa"/>
            <w:tcBorders>
              <w:bottom w:val="nil"/>
            </w:tcBorders>
            <w:cellIns w:id="190" w:author="" w:date="2023-08-10T15:04:00Z"/>
          </w:tcPr>
          <w:p w14:paraId="175A2347" w14:textId="77777777" w:rsidR="00356EEF" w:rsidRDefault="00EA5406">
            <w:pPr>
              <w:jc w:val="center"/>
            </w:pPr>
            <w:ins w:id="191" w:author="" w:date="2023-08-10T15:04:00Z">
              <w:r>
                <w:rPr>
                  <w:rFonts w:ascii="Arial" w:eastAsia="Arial" w:hAnsi="Arial" w:cs="Arial"/>
                  <w:sz w:val="18"/>
                </w:rPr>
                <w:t>CA_n2A-n258A/G</w:t>
              </w:r>
            </w:ins>
          </w:p>
        </w:tc>
        <w:tc>
          <w:tcPr>
            <w:tcW w:w="1207" w:type="dxa"/>
            <w:gridSpan w:val="2"/>
            <w:cellIns w:id="192" w:author="" w:date="2023-08-10T15:04:00Z"/>
          </w:tcPr>
          <w:p w14:paraId="780825CB" w14:textId="77777777" w:rsidR="00356EEF" w:rsidRDefault="00EA5406">
            <w:pPr>
              <w:jc w:val="center"/>
            </w:pPr>
            <w:ins w:id="193" w:author="" w:date="2023-08-10T15:04:00Z">
              <w:r>
                <w:rPr>
                  <w:rFonts w:ascii="Arial" w:eastAsia="Arial" w:hAnsi="Arial" w:cs="Arial"/>
                  <w:sz w:val="18"/>
                </w:rPr>
                <w:t>n2</w:t>
              </w:r>
            </w:ins>
          </w:p>
        </w:tc>
        <w:tc>
          <w:tcPr>
            <w:tcW w:w="5705" w:type="dxa"/>
            <w:cellIns w:id="194" w:author="" w:date="2023-08-10T15:04:00Z"/>
          </w:tcPr>
          <w:p w14:paraId="6B9ED621" w14:textId="77777777" w:rsidR="00356EEF" w:rsidRDefault="00EA5406">
            <w:pPr>
              <w:jc w:val="center"/>
            </w:pPr>
            <w:ins w:id="195" w:author="" w:date="2023-08-10T15:04:00Z">
              <w:r>
                <w:rPr>
                  <w:rFonts w:ascii="Arial" w:eastAsia="Arial" w:hAnsi="Arial" w:cs="Arial"/>
                  <w:sz w:val="18"/>
                </w:rPr>
                <w:t>5, 10, 15, 20, 25, 30, 35, 40</w:t>
              </w:r>
            </w:ins>
          </w:p>
        </w:tc>
        <w:tc>
          <w:tcPr>
            <w:tcW w:w="2277" w:type="dxa"/>
            <w:tcBorders>
              <w:bottom w:val="nil"/>
            </w:tcBorders>
            <w:cellIns w:id="196" w:author="" w:date="2023-08-10T15:04:00Z"/>
          </w:tcPr>
          <w:p w14:paraId="478993B8" w14:textId="77777777" w:rsidR="00356EEF" w:rsidRDefault="00EA5406">
            <w:pPr>
              <w:jc w:val="center"/>
            </w:pPr>
            <w:ins w:id="197" w:author="" w:date="2023-08-10T15:04:00Z">
              <w:r>
                <w:rPr>
                  <w:rFonts w:ascii="Arial" w:eastAsia="Arial" w:hAnsi="Arial" w:cs="Arial"/>
                  <w:sz w:val="18"/>
                </w:rPr>
                <w:t>0</w:t>
              </w:r>
            </w:ins>
          </w:p>
        </w:tc>
      </w:tr>
      <w:tr w:rsidR="00356EEF" w14:paraId="36EAD1F4" w14:textId="77777777">
        <w:trPr>
          <w:jc w:val="center"/>
        </w:trPr>
        <w:tc>
          <w:tcPr>
            <w:tcW w:w="2528" w:type="dxa"/>
            <w:tcBorders>
              <w:top w:val="nil"/>
            </w:tcBorders>
            <w:cellIns w:id="198" w:author="" w:date="2023-08-10T15:04:00Z"/>
          </w:tcPr>
          <w:p w14:paraId="6110C1C3" w14:textId="77777777" w:rsidR="00356EEF" w:rsidRDefault="00356EEF">
            <w:pPr>
              <w:jc w:val="center"/>
            </w:pPr>
          </w:p>
        </w:tc>
        <w:tc>
          <w:tcPr>
            <w:tcW w:w="2453" w:type="dxa"/>
            <w:tcBorders>
              <w:top w:val="nil"/>
            </w:tcBorders>
            <w:cellIns w:id="199" w:author="" w:date="2023-08-10T15:04:00Z"/>
          </w:tcPr>
          <w:p w14:paraId="5AE65165" w14:textId="77777777" w:rsidR="00356EEF" w:rsidRDefault="00356EEF">
            <w:pPr>
              <w:jc w:val="center"/>
            </w:pPr>
          </w:p>
        </w:tc>
        <w:tc>
          <w:tcPr>
            <w:tcW w:w="1207" w:type="dxa"/>
            <w:gridSpan w:val="2"/>
            <w:cellIns w:id="200" w:author="" w:date="2023-08-10T15:04:00Z"/>
          </w:tcPr>
          <w:p w14:paraId="50CD7DAF" w14:textId="77777777" w:rsidR="00356EEF" w:rsidRDefault="00EA5406">
            <w:pPr>
              <w:jc w:val="center"/>
            </w:pPr>
            <w:ins w:id="201" w:author="" w:date="2023-08-10T15:04:00Z">
              <w:r>
                <w:rPr>
                  <w:rFonts w:ascii="Arial" w:eastAsia="Arial" w:hAnsi="Arial" w:cs="Arial"/>
                  <w:sz w:val="18"/>
                </w:rPr>
                <w:t>n258</w:t>
              </w:r>
            </w:ins>
          </w:p>
        </w:tc>
        <w:tc>
          <w:tcPr>
            <w:tcW w:w="5705" w:type="dxa"/>
            <w:cellIns w:id="202" w:author="" w:date="2023-08-10T15:04:00Z"/>
          </w:tcPr>
          <w:p w14:paraId="765B9549" w14:textId="77777777" w:rsidR="00356EEF" w:rsidRDefault="00EA5406">
            <w:pPr>
              <w:jc w:val="center"/>
            </w:pPr>
            <w:ins w:id="203" w:author="" w:date="2023-08-10T15:04:00Z">
              <w:r>
                <w:rPr>
                  <w:rFonts w:ascii="Arial" w:eastAsia="Arial" w:hAnsi="Arial" w:cs="Arial"/>
                  <w:sz w:val="18"/>
                </w:rPr>
                <w:t>CA_n258G</w:t>
              </w:r>
            </w:ins>
          </w:p>
        </w:tc>
        <w:tc>
          <w:tcPr>
            <w:tcW w:w="2277" w:type="dxa"/>
            <w:tcBorders>
              <w:top w:val="nil"/>
              <w:bottom w:val="nil"/>
            </w:tcBorders>
            <w:cellIns w:id="204" w:author="" w:date="2023-08-10T15:04:00Z"/>
          </w:tcPr>
          <w:p w14:paraId="327B153F" w14:textId="77777777" w:rsidR="00356EEF" w:rsidRDefault="00356EEF">
            <w:pPr>
              <w:jc w:val="center"/>
            </w:pPr>
          </w:p>
        </w:tc>
      </w:tr>
      <w:tr w:rsidR="00356EEF" w14:paraId="340AF847" w14:textId="77777777">
        <w:trPr>
          <w:jc w:val="center"/>
        </w:trPr>
        <w:tc>
          <w:tcPr>
            <w:tcW w:w="2528" w:type="dxa"/>
            <w:tcBorders>
              <w:bottom w:val="nil"/>
            </w:tcBorders>
            <w:cellIns w:id="205" w:author="" w:date="2023-08-10T15:04:00Z"/>
          </w:tcPr>
          <w:p w14:paraId="69853CBA" w14:textId="77777777" w:rsidR="00356EEF" w:rsidRDefault="00EA5406">
            <w:pPr>
              <w:jc w:val="center"/>
            </w:pPr>
            <w:ins w:id="206" w:author="" w:date="2023-08-10T15:04:00Z">
              <w:r>
                <w:rPr>
                  <w:rFonts w:ascii="Arial" w:eastAsia="Arial" w:hAnsi="Arial" w:cs="Arial"/>
                  <w:sz w:val="18"/>
                </w:rPr>
                <w:t>CA_n2A-n258H</w:t>
              </w:r>
            </w:ins>
          </w:p>
        </w:tc>
        <w:tc>
          <w:tcPr>
            <w:tcW w:w="2453" w:type="dxa"/>
            <w:tcBorders>
              <w:bottom w:val="nil"/>
            </w:tcBorders>
            <w:cellIns w:id="207" w:author="" w:date="2023-08-10T15:04:00Z"/>
          </w:tcPr>
          <w:p w14:paraId="3777A987" w14:textId="77777777" w:rsidR="00356EEF" w:rsidRDefault="00EA5406">
            <w:pPr>
              <w:jc w:val="center"/>
            </w:pPr>
            <w:ins w:id="208" w:author="" w:date="2023-08-10T15:04:00Z">
              <w:r>
                <w:rPr>
                  <w:rFonts w:ascii="Arial" w:eastAsia="Arial" w:hAnsi="Arial" w:cs="Arial"/>
                  <w:sz w:val="18"/>
                </w:rPr>
                <w:t>CA_n2A-n258A/G/H</w:t>
              </w:r>
            </w:ins>
          </w:p>
        </w:tc>
        <w:tc>
          <w:tcPr>
            <w:tcW w:w="1207" w:type="dxa"/>
            <w:gridSpan w:val="2"/>
            <w:cellIns w:id="209" w:author="" w:date="2023-08-10T15:04:00Z"/>
          </w:tcPr>
          <w:p w14:paraId="04AF607C" w14:textId="77777777" w:rsidR="00356EEF" w:rsidRDefault="00EA5406">
            <w:pPr>
              <w:jc w:val="center"/>
            </w:pPr>
            <w:ins w:id="210" w:author="" w:date="2023-08-10T15:04:00Z">
              <w:r>
                <w:rPr>
                  <w:rFonts w:ascii="Arial" w:eastAsia="Arial" w:hAnsi="Arial" w:cs="Arial"/>
                  <w:sz w:val="18"/>
                </w:rPr>
                <w:t>n2</w:t>
              </w:r>
            </w:ins>
          </w:p>
        </w:tc>
        <w:tc>
          <w:tcPr>
            <w:tcW w:w="5705" w:type="dxa"/>
            <w:cellIns w:id="211" w:author="" w:date="2023-08-10T15:04:00Z"/>
          </w:tcPr>
          <w:p w14:paraId="5715309D" w14:textId="77777777" w:rsidR="00356EEF" w:rsidRDefault="00EA5406">
            <w:pPr>
              <w:jc w:val="center"/>
            </w:pPr>
            <w:ins w:id="212" w:author="" w:date="2023-08-10T15:04:00Z">
              <w:r>
                <w:rPr>
                  <w:rFonts w:ascii="Arial" w:eastAsia="Arial" w:hAnsi="Arial" w:cs="Arial"/>
                  <w:sz w:val="18"/>
                </w:rPr>
                <w:t>5, 10, 15, 20, 25, 30, 35, 40</w:t>
              </w:r>
            </w:ins>
          </w:p>
        </w:tc>
        <w:tc>
          <w:tcPr>
            <w:tcW w:w="2277" w:type="dxa"/>
            <w:tcBorders>
              <w:bottom w:val="nil"/>
            </w:tcBorders>
            <w:cellIns w:id="213" w:author="" w:date="2023-08-10T15:04:00Z"/>
          </w:tcPr>
          <w:p w14:paraId="62F6E062" w14:textId="77777777" w:rsidR="00356EEF" w:rsidRDefault="00EA5406">
            <w:pPr>
              <w:jc w:val="center"/>
            </w:pPr>
            <w:ins w:id="214" w:author="" w:date="2023-08-10T15:04:00Z">
              <w:r>
                <w:rPr>
                  <w:rFonts w:ascii="Arial" w:eastAsia="Arial" w:hAnsi="Arial" w:cs="Arial"/>
                  <w:sz w:val="18"/>
                </w:rPr>
                <w:t>0</w:t>
              </w:r>
            </w:ins>
          </w:p>
        </w:tc>
      </w:tr>
      <w:tr w:rsidR="00356EEF" w14:paraId="00DE16A6" w14:textId="77777777">
        <w:trPr>
          <w:jc w:val="center"/>
        </w:trPr>
        <w:tc>
          <w:tcPr>
            <w:tcW w:w="2528" w:type="dxa"/>
            <w:tcBorders>
              <w:top w:val="nil"/>
            </w:tcBorders>
            <w:cellIns w:id="215" w:author="" w:date="2023-08-10T15:04:00Z"/>
          </w:tcPr>
          <w:p w14:paraId="23E38C1E" w14:textId="77777777" w:rsidR="00356EEF" w:rsidRDefault="00356EEF">
            <w:pPr>
              <w:jc w:val="center"/>
            </w:pPr>
          </w:p>
        </w:tc>
        <w:tc>
          <w:tcPr>
            <w:tcW w:w="2453" w:type="dxa"/>
            <w:tcBorders>
              <w:top w:val="nil"/>
            </w:tcBorders>
            <w:cellIns w:id="216" w:author="" w:date="2023-08-10T15:04:00Z"/>
          </w:tcPr>
          <w:p w14:paraId="6B8329F2" w14:textId="77777777" w:rsidR="00356EEF" w:rsidRDefault="00356EEF">
            <w:pPr>
              <w:jc w:val="center"/>
            </w:pPr>
          </w:p>
        </w:tc>
        <w:tc>
          <w:tcPr>
            <w:tcW w:w="1207" w:type="dxa"/>
            <w:gridSpan w:val="2"/>
            <w:cellIns w:id="217" w:author="" w:date="2023-08-10T15:04:00Z"/>
          </w:tcPr>
          <w:p w14:paraId="21ED1AF5" w14:textId="77777777" w:rsidR="00356EEF" w:rsidRDefault="00EA5406">
            <w:pPr>
              <w:jc w:val="center"/>
            </w:pPr>
            <w:ins w:id="218" w:author="" w:date="2023-08-10T15:04:00Z">
              <w:r>
                <w:rPr>
                  <w:rFonts w:ascii="Arial" w:eastAsia="Arial" w:hAnsi="Arial" w:cs="Arial"/>
                  <w:sz w:val="18"/>
                </w:rPr>
                <w:t>n258</w:t>
              </w:r>
            </w:ins>
          </w:p>
        </w:tc>
        <w:tc>
          <w:tcPr>
            <w:tcW w:w="5705" w:type="dxa"/>
            <w:cellIns w:id="219" w:author="" w:date="2023-08-10T15:04:00Z"/>
          </w:tcPr>
          <w:p w14:paraId="202FEE2A" w14:textId="77777777" w:rsidR="00356EEF" w:rsidRDefault="00EA5406">
            <w:pPr>
              <w:jc w:val="center"/>
            </w:pPr>
            <w:ins w:id="220" w:author="" w:date="2023-08-10T15:04:00Z">
              <w:r>
                <w:rPr>
                  <w:rFonts w:ascii="Arial" w:eastAsia="Arial" w:hAnsi="Arial" w:cs="Arial"/>
                  <w:sz w:val="18"/>
                </w:rPr>
                <w:t>CA_n258H</w:t>
              </w:r>
            </w:ins>
          </w:p>
        </w:tc>
        <w:tc>
          <w:tcPr>
            <w:tcW w:w="2277" w:type="dxa"/>
            <w:tcBorders>
              <w:top w:val="nil"/>
              <w:bottom w:val="nil"/>
            </w:tcBorders>
            <w:cellIns w:id="221" w:author="" w:date="2023-08-10T15:04:00Z"/>
          </w:tcPr>
          <w:p w14:paraId="69D08DD5" w14:textId="77777777" w:rsidR="00356EEF" w:rsidRDefault="00356EEF">
            <w:pPr>
              <w:jc w:val="center"/>
            </w:pPr>
          </w:p>
        </w:tc>
      </w:tr>
      <w:tr w:rsidR="00356EEF" w14:paraId="082EFD18" w14:textId="77777777">
        <w:trPr>
          <w:jc w:val="center"/>
        </w:trPr>
        <w:tc>
          <w:tcPr>
            <w:tcW w:w="2528" w:type="dxa"/>
            <w:tcBorders>
              <w:bottom w:val="nil"/>
            </w:tcBorders>
            <w:cellIns w:id="222" w:author="" w:date="2023-08-10T15:04:00Z"/>
          </w:tcPr>
          <w:p w14:paraId="631791DB" w14:textId="77777777" w:rsidR="00356EEF" w:rsidRDefault="00EA5406">
            <w:pPr>
              <w:jc w:val="center"/>
            </w:pPr>
            <w:ins w:id="223" w:author="" w:date="2023-08-10T15:04:00Z">
              <w:r>
                <w:rPr>
                  <w:rFonts w:ascii="Arial" w:eastAsia="Arial" w:hAnsi="Arial" w:cs="Arial"/>
                  <w:sz w:val="18"/>
                </w:rPr>
                <w:t>CA_n2A-n258I</w:t>
              </w:r>
            </w:ins>
          </w:p>
        </w:tc>
        <w:tc>
          <w:tcPr>
            <w:tcW w:w="2453" w:type="dxa"/>
            <w:tcBorders>
              <w:bottom w:val="nil"/>
            </w:tcBorders>
            <w:cellIns w:id="224" w:author="" w:date="2023-08-10T15:04:00Z"/>
          </w:tcPr>
          <w:p w14:paraId="1A435734" w14:textId="77777777" w:rsidR="00356EEF" w:rsidRDefault="00EA5406">
            <w:pPr>
              <w:jc w:val="center"/>
            </w:pPr>
            <w:ins w:id="225" w:author="" w:date="2023-08-10T15:04:00Z">
              <w:r>
                <w:rPr>
                  <w:rFonts w:ascii="Arial" w:eastAsia="Arial" w:hAnsi="Arial" w:cs="Arial"/>
                  <w:sz w:val="18"/>
                </w:rPr>
                <w:t>CA_n2A-n258A/G/H/I</w:t>
              </w:r>
            </w:ins>
          </w:p>
        </w:tc>
        <w:tc>
          <w:tcPr>
            <w:tcW w:w="1207" w:type="dxa"/>
            <w:gridSpan w:val="2"/>
            <w:cellIns w:id="226" w:author="" w:date="2023-08-10T15:04:00Z"/>
          </w:tcPr>
          <w:p w14:paraId="24752043" w14:textId="77777777" w:rsidR="00356EEF" w:rsidRDefault="00EA5406">
            <w:pPr>
              <w:jc w:val="center"/>
            </w:pPr>
            <w:ins w:id="227" w:author="" w:date="2023-08-10T15:04:00Z">
              <w:r>
                <w:rPr>
                  <w:rFonts w:ascii="Arial" w:eastAsia="Arial" w:hAnsi="Arial" w:cs="Arial"/>
                  <w:sz w:val="18"/>
                </w:rPr>
                <w:t>n2</w:t>
              </w:r>
            </w:ins>
          </w:p>
        </w:tc>
        <w:tc>
          <w:tcPr>
            <w:tcW w:w="5705" w:type="dxa"/>
            <w:cellIns w:id="228" w:author="" w:date="2023-08-10T15:04:00Z"/>
          </w:tcPr>
          <w:p w14:paraId="3C6370EC" w14:textId="77777777" w:rsidR="00356EEF" w:rsidRDefault="00EA5406">
            <w:pPr>
              <w:jc w:val="center"/>
            </w:pPr>
            <w:ins w:id="229" w:author="" w:date="2023-08-10T15:04:00Z">
              <w:r>
                <w:rPr>
                  <w:rFonts w:ascii="Arial" w:eastAsia="Arial" w:hAnsi="Arial" w:cs="Arial"/>
                  <w:sz w:val="18"/>
                </w:rPr>
                <w:t>5, 10, 15, 20, 25, 30, 35, 40</w:t>
              </w:r>
            </w:ins>
          </w:p>
        </w:tc>
        <w:tc>
          <w:tcPr>
            <w:tcW w:w="2277" w:type="dxa"/>
            <w:tcBorders>
              <w:bottom w:val="nil"/>
            </w:tcBorders>
            <w:cellIns w:id="230" w:author="" w:date="2023-08-10T15:04:00Z"/>
          </w:tcPr>
          <w:p w14:paraId="4DEFEB9E" w14:textId="77777777" w:rsidR="00356EEF" w:rsidRDefault="00EA5406">
            <w:pPr>
              <w:jc w:val="center"/>
            </w:pPr>
            <w:ins w:id="231" w:author="" w:date="2023-08-10T15:04:00Z">
              <w:r>
                <w:rPr>
                  <w:rFonts w:ascii="Arial" w:eastAsia="Arial" w:hAnsi="Arial" w:cs="Arial"/>
                  <w:sz w:val="18"/>
                </w:rPr>
                <w:t>0</w:t>
              </w:r>
            </w:ins>
          </w:p>
        </w:tc>
      </w:tr>
      <w:tr w:rsidR="00356EEF" w14:paraId="70E3034F" w14:textId="77777777">
        <w:trPr>
          <w:jc w:val="center"/>
        </w:trPr>
        <w:tc>
          <w:tcPr>
            <w:tcW w:w="2528" w:type="dxa"/>
            <w:tcBorders>
              <w:top w:val="nil"/>
            </w:tcBorders>
            <w:cellIns w:id="232" w:author="" w:date="2023-08-10T15:04:00Z"/>
          </w:tcPr>
          <w:p w14:paraId="0DB03C64" w14:textId="77777777" w:rsidR="00356EEF" w:rsidRDefault="00356EEF">
            <w:pPr>
              <w:jc w:val="center"/>
            </w:pPr>
          </w:p>
        </w:tc>
        <w:tc>
          <w:tcPr>
            <w:tcW w:w="2453" w:type="dxa"/>
            <w:tcBorders>
              <w:top w:val="nil"/>
            </w:tcBorders>
            <w:cellIns w:id="233" w:author="" w:date="2023-08-10T15:04:00Z"/>
          </w:tcPr>
          <w:p w14:paraId="3D09846C" w14:textId="77777777" w:rsidR="00356EEF" w:rsidRDefault="00356EEF">
            <w:pPr>
              <w:jc w:val="center"/>
            </w:pPr>
          </w:p>
        </w:tc>
        <w:tc>
          <w:tcPr>
            <w:tcW w:w="1207" w:type="dxa"/>
            <w:gridSpan w:val="2"/>
            <w:cellIns w:id="234" w:author="" w:date="2023-08-10T15:04:00Z"/>
          </w:tcPr>
          <w:p w14:paraId="3129F0A3" w14:textId="77777777" w:rsidR="00356EEF" w:rsidRDefault="00EA5406">
            <w:pPr>
              <w:jc w:val="center"/>
            </w:pPr>
            <w:ins w:id="235" w:author="" w:date="2023-08-10T15:04:00Z">
              <w:r>
                <w:rPr>
                  <w:rFonts w:ascii="Arial" w:eastAsia="Arial" w:hAnsi="Arial" w:cs="Arial"/>
                  <w:sz w:val="18"/>
                </w:rPr>
                <w:t>n258</w:t>
              </w:r>
            </w:ins>
          </w:p>
        </w:tc>
        <w:tc>
          <w:tcPr>
            <w:tcW w:w="5705" w:type="dxa"/>
            <w:cellIns w:id="236" w:author="" w:date="2023-08-10T15:04:00Z"/>
          </w:tcPr>
          <w:p w14:paraId="3101690B" w14:textId="77777777" w:rsidR="00356EEF" w:rsidRDefault="00EA5406">
            <w:pPr>
              <w:jc w:val="center"/>
            </w:pPr>
            <w:ins w:id="237" w:author="" w:date="2023-08-10T15:04:00Z">
              <w:r>
                <w:rPr>
                  <w:rFonts w:ascii="Arial" w:eastAsia="Arial" w:hAnsi="Arial" w:cs="Arial"/>
                  <w:sz w:val="18"/>
                </w:rPr>
                <w:t>CA_n258I</w:t>
              </w:r>
            </w:ins>
          </w:p>
        </w:tc>
        <w:tc>
          <w:tcPr>
            <w:tcW w:w="2277" w:type="dxa"/>
            <w:tcBorders>
              <w:top w:val="nil"/>
              <w:bottom w:val="nil"/>
            </w:tcBorders>
            <w:cellIns w:id="238" w:author="" w:date="2023-08-10T15:04:00Z"/>
          </w:tcPr>
          <w:p w14:paraId="1E279DF2" w14:textId="77777777" w:rsidR="00356EEF" w:rsidRDefault="00356EEF">
            <w:pPr>
              <w:jc w:val="center"/>
            </w:pPr>
          </w:p>
        </w:tc>
      </w:tr>
      <w:tr w:rsidR="00356EEF" w14:paraId="4D0D6F67" w14:textId="77777777">
        <w:trPr>
          <w:jc w:val="center"/>
        </w:trPr>
        <w:tc>
          <w:tcPr>
            <w:tcW w:w="2528" w:type="dxa"/>
            <w:tcBorders>
              <w:bottom w:val="nil"/>
            </w:tcBorders>
            <w:cellIns w:id="239" w:author="" w:date="2023-08-10T15:04:00Z"/>
          </w:tcPr>
          <w:p w14:paraId="5002E8F5" w14:textId="77777777" w:rsidR="00356EEF" w:rsidRDefault="00EA5406">
            <w:pPr>
              <w:jc w:val="center"/>
            </w:pPr>
            <w:ins w:id="240" w:author="" w:date="2023-08-10T15:04:00Z">
              <w:r>
                <w:rPr>
                  <w:rFonts w:ascii="Arial" w:eastAsia="Arial" w:hAnsi="Arial" w:cs="Arial"/>
                  <w:sz w:val="18"/>
                </w:rPr>
                <w:t>CA_n2A-n258J</w:t>
              </w:r>
            </w:ins>
          </w:p>
        </w:tc>
        <w:tc>
          <w:tcPr>
            <w:tcW w:w="2453" w:type="dxa"/>
            <w:tcBorders>
              <w:bottom w:val="nil"/>
            </w:tcBorders>
            <w:cellIns w:id="241" w:author="" w:date="2023-08-10T15:04:00Z"/>
          </w:tcPr>
          <w:p w14:paraId="1AAFD134" w14:textId="77777777" w:rsidR="00356EEF" w:rsidRDefault="00EA5406">
            <w:pPr>
              <w:jc w:val="center"/>
            </w:pPr>
            <w:ins w:id="242" w:author="" w:date="2023-08-10T15:04:00Z">
              <w:r>
                <w:rPr>
                  <w:rFonts w:ascii="Arial" w:eastAsia="Arial" w:hAnsi="Arial" w:cs="Arial"/>
                  <w:sz w:val="18"/>
                </w:rPr>
                <w:t>CA_n2A-n258A/G/H/I/J</w:t>
              </w:r>
            </w:ins>
          </w:p>
        </w:tc>
        <w:tc>
          <w:tcPr>
            <w:tcW w:w="1207" w:type="dxa"/>
            <w:gridSpan w:val="2"/>
            <w:cellIns w:id="243" w:author="" w:date="2023-08-10T15:04:00Z"/>
          </w:tcPr>
          <w:p w14:paraId="65F97554" w14:textId="77777777" w:rsidR="00356EEF" w:rsidRDefault="00EA5406">
            <w:pPr>
              <w:jc w:val="center"/>
            </w:pPr>
            <w:ins w:id="244" w:author="" w:date="2023-08-10T15:04:00Z">
              <w:r>
                <w:rPr>
                  <w:rFonts w:ascii="Arial" w:eastAsia="Arial" w:hAnsi="Arial" w:cs="Arial"/>
                  <w:sz w:val="18"/>
                </w:rPr>
                <w:t>n2</w:t>
              </w:r>
            </w:ins>
          </w:p>
        </w:tc>
        <w:tc>
          <w:tcPr>
            <w:tcW w:w="5705" w:type="dxa"/>
            <w:cellIns w:id="245" w:author="" w:date="2023-08-10T15:04:00Z"/>
          </w:tcPr>
          <w:p w14:paraId="2E17159F" w14:textId="77777777" w:rsidR="00356EEF" w:rsidRDefault="00EA5406">
            <w:pPr>
              <w:jc w:val="center"/>
            </w:pPr>
            <w:ins w:id="246" w:author="" w:date="2023-08-10T15:04:00Z">
              <w:r>
                <w:rPr>
                  <w:rFonts w:ascii="Arial" w:eastAsia="Arial" w:hAnsi="Arial" w:cs="Arial"/>
                  <w:sz w:val="18"/>
                </w:rPr>
                <w:t>5, 10, 15, 20, 25, 30, 35, 40</w:t>
              </w:r>
            </w:ins>
          </w:p>
        </w:tc>
        <w:tc>
          <w:tcPr>
            <w:tcW w:w="2277" w:type="dxa"/>
            <w:tcBorders>
              <w:bottom w:val="nil"/>
            </w:tcBorders>
            <w:cellIns w:id="247" w:author="" w:date="2023-08-10T15:04:00Z"/>
          </w:tcPr>
          <w:p w14:paraId="46A54323" w14:textId="77777777" w:rsidR="00356EEF" w:rsidRDefault="00EA5406">
            <w:pPr>
              <w:jc w:val="center"/>
            </w:pPr>
            <w:ins w:id="248" w:author="" w:date="2023-08-10T15:04:00Z">
              <w:r>
                <w:rPr>
                  <w:rFonts w:ascii="Arial" w:eastAsia="Arial" w:hAnsi="Arial" w:cs="Arial"/>
                  <w:sz w:val="18"/>
                </w:rPr>
                <w:t>0</w:t>
              </w:r>
            </w:ins>
          </w:p>
        </w:tc>
      </w:tr>
      <w:tr w:rsidR="00356EEF" w14:paraId="4362CCCE" w14:textId="77777777">
        <w:trPr>
          <w:jc w:val="center"/>
        </w:trPr>
        <w:tc>
          <w:tcPr>
            <w:tcW w:w="2528" w:type="dxa"/>
            <w:tcBorders>
              <w:top w:val="nil"/>
            </w:tcBorders>
            <w:cellIns w:id="249" w:author="" w:date="2023-08-10T15:04:00Z"/>
          </w:tcPr>
          <w:p w14:paraId="1777AC85" w14:textId="77777777" w:rsidR="00356EEF" w:rsidRDefault="00356EEF">
            <w:pPr>
              <w:jc w:val="center"/>
            </w:pPr>
          </w:p>
        </w:tc>
        <w:tc>
          <w:tcPr>
            <w:tcW w:w="2453" w:type="dxa"/>
            <w:tcBorders>
              <w:top w:val="nil"/>
            </w:tcBorders>
            <w:cellIns w:id="250" w:author="" w:date="2023-08-10T15:04:00Z"/>
          </w:tcPr>
          <w:p w14:paraId="65222595" w14:textId="77777777" w:rsidR="00356EEF" w:rsidRDefault="00356EEF">
            <w:pPr>
              <w:jc w:val="center"/>
            </w:pPr>
          </w:p>
        </w:tc>
        <w:tc>
          <w:tcPr>
            <w:tcW w:w="1207" w:type="dxa"/>
            <w:gridSpan w:val="2"/>
            <w:cellIns w:id="251" w:author="" w:date="2023-08-10T15:04:00Z"/>
          </w:tcPr>
          <w:p w14:paraId="6A08B8F7" w14:textId="77777777" w:rsidR="00356EEF" w:rsidRDefault="00EA5406">
            <w:pPr>
              <w:jc w:val="center"/>
            </w:pPr>
            <w:ins w:id="252" w:author="" w:date="2023-08-10T15:04:00Z">
              <w:r>
                <w:rPr>
                  <w:rFonts w:ascii="Arial" w:eastAsia="Arial" w:hAnsi="Arial" w:cs="Arial"/>
                  <w:sz w:val="18"/>
                </w:rPr>
                <w:t>n258</w:t>
              </w:r>
            </w:ins>
          </w:p>
        </w:tc>
        <w:tc>
          <w:tcPr>
            <w:tcW w:w="5705" w:type="dxa"/>
            <w:cellIns w:id="253" w:author="" w:date="2023-08-10T15:04:00Z"/>
          </w:tcPr>
          <w:p w14:paraId="6BACD4E3" w14:textId="77777777" w:rsidR="00356EEF" w:rsidRDefault="00EA5406">
            <w:pPr>
              <w:jc w:val="center"/>
            </w:pPr>
            <w:ins w:id="254" w:author="" w:date="2023-08-10T15:04:00Z">
              <w:r>
                <w:rPr>
                  <w:rFonts w:ascii="Arial" w:eastAsia="Arial" w:hAnsi="Arial" w:cs="Arial"/>
                  <w:sz w:val="18"/>
                </w:rPr>
                <w:t>CA_n258J</w:t>
              </w:r>
            </w:ins>
          </w:p>
        </w:tc>
        <w:tc>
          <w:tcPr>
            <w:tcW w:w="2277" w:type="dxa"/>
            <w:tcBorders>
              <w:top w:val="nil"/>
              <w:bottom w:val="nil"/>
            </w:tcBorders>
            <w:cellIns w:id="255" w:author="" w:date="2023-08-10T15:04:00Z"/>
          </w:tcPr>
          <w:p w14:paraId="606FFDA7" w14:textId="77777777" w:rsidR="00356EEF" w:rsidRDefault="00356EEF">
            <w:pPr>
              <w:jc w:val="center"/>
            </w:pPr>
          </w:p>
        </w:tc>
      </w:tr>
      <w:tr w:rsidR="00356EEF" w14:paraId="77BFD508" w14:textId="77777777">
        <w:trPr>
          <w:jc w:val="center"/>
        </w:trPr>
        <w:tc>
          <w:tcPr>
            <w:tcW w:w="2528" w:type="dxa"/>
            <w:tcBorders>
              <w:bottom w:val="nil"/>
            </w:tcBorders>
            <w:cellIns w:id="256" w:author="" w:date="2023-08-10T15:04:00Z"/>
          </w:tcPr>
          <w:p w14:paraId="4057CC35" w14:textId="77777777" w:rsidR="00356EEF" w:rsidRDefault="00EA5406">
            <w:pPr>
              <w:jc w:val="center"/>
            </w:pPr>
            <w:ins w:id="257" w:author="" w:date="2023-08-10T15:04:00Z">
              <w:r>
                <w:rPr>
                  <w:rFonts w:ascii="Arial" w:eastAsia="Arial" w:hAnsi="Arial" w:cs="Arial"/>
                  <w:sz w:val="18"/>
                </w:rPr>
                <w:t>CA_n2A-n258K</w:t>
              </w:r>
            </w:ins>
          </w:p>
        </w:tc>
        <w:tc>
          <w:tcPr>
            <w:tcW w:w="2453" w:type="dxa"/>
            <w:tcBorders>
              <w:bottom w:val="nil"/>
            </w:tcBorders>
            <w:cellIns w:id="258" w:author="" w:date="2023-08-10T15:04:00Z"/>
          </w:tcPr>
          <w:p w14:paraId="0341F123" w14:textId="77777777" w:rsidR="00356EEF" w:rsidRDefault="00EA5406">
            <w:pPr>
              <w:jc w:val="center"/>
            </w:pPr>
            <w:ins w:id="259" w:author="" w:date="2023-08-10T15:04:00Z">
              <w:r>
                <w:rPr>
                  <w:rFonts w:ascii="Arial" w:eastAsia="Arial" w:hAnsi="Arial" w:cs="Arial"/>
                  <w:sz w:val="18"/>
                </w:rPr>
                <w:t>CA_n2A-n258A/G/H/I/J/K</w:t>
              </w:r>
            </w:ins>
          </w:p>
        </w:tc>
        <w:tc>
          <w:tcPr>
            <w:tcW w:w="1207" w:type="dxa"/>
            <w:gridSpan w:val="2"/>
            <w:cellIns w:id="260" w:author="" w:date="2023-08-10T15:04:00Z"/>
          </w:tcPr>
          <w:p w14:paraId="13CC8410" w14:textId="77777777" w:rsidR="00356EEF" w:rsidRDefault="00EA5406">
            <w:pPr>
              <w:jc w:val="center"/>
            </w:pPr>
            <w:ins w:id="261" w:author="" w:date="2023-08-10T15:04:00Z">
              <w:r>
                <w:rPr>
                  <w:rFonts w:ascii="Arial" w:eastAsia="Arial" w:hAnsi="Arial" w:cs="Arial"/>
                  <w:sz w:val="18"/>
                </w:rPr>
                <w:t>n2</w:t>
              </w:r>
            </w:ins>
          </w:p>
        </w:tc>
        <w:tc>
          <w:tcPr>
            <w:tcW w:w="5705" w:type="dxa"/>
            <w:cellIns w:id="262" w:author="" w:date="2023-08-10T15:04:00Z"/>
          </w:tcPr>
          <w:p w14:paraId="27F32412" w14:textId="77777777" w:rsidR="00356EEF" w:rsidRDefault="00EA5406">
            <w:pPr>
              <w:jc w:val="center"/>
            </w:pPr>
            <w:ins w:id="263" w:author="" w:date="2023-08-10T15:04:00Z">
              <w:r>
                <w:rPr>
                  <w:rFonts w:ascii="Arial" w:eastAsia="Arial" w:hAnsi="Arial" w:cs="Arial"/>
                  <w:sz w:val="18"/>
                </w:rPr>
                <w:t>5, 10, 15, 20, 25, 30, 35, 40</w:t>
              </w:r>
            </w:ins>
          </w:p>
        </w:tc>
        <w:tc>
          <w:tcPr>
            <w:tcW w:w="2277" w:type="dxa"/>
            <w:tcBorders>
              <w:bottom w:val="nil"/>
            </w:tcBorders>
            <w:cellIns w:id="264" w:author="" w:date="2023-08-10T15:04:00Z"/>
          </w:tcPr>
          <w:p w14:paraId="35BB913E" w14:textId="77777777" w:rsidR="00356EEF" w:rsidRDefault="00EA5406">
            <w:pPr>
              <w:jc w:val="center"/>
            </w:pPr>
            <w:ins w:id="265" w:author="" w:date="2023-08-10T15:04:00Z">
              <w:r>
                <w:rPr>
                  <w:rFonts w:ascii="Arial" w:eastAsia="Arial" w:hAnsi="Arial" w:cs="Arial"/>
                  <w:sz w:val="18"/>
                </w:rPr>
                <w:t>0</w:t>
              </w:r>
            </w:ins>
          </w:p>
        </w:tc>
      </w:tr>
      <w:tr w:rsidR="00356EEF" w14:paraId="2E94A944" w14:textId="77777777">
        <w:trPr>
          <w:jc w:val="center"/>
        </w:trPr>
        <w:tc>
          <w:tcPr>
            <w:tcW w:w="2528" w:type="dxa"/>
            <w:tcBorders>
              <w:top w:val="nil"/>
            </w:tcBorders>
            <w:cellIns w:id="266" w:author="" w:date="2023-08-10T15:04:00Z"/>
          </w:tcPr>
          <w:p w14:paraId="155C881F" w14:textId="77777777" w:rsidR="00356EEF" w:rsidRDefault="00356EEF">
            <w:pPr>
              <w:jc w:val="center"/>
            </w:pPr>
          </w:p>
        </w:tc>
        <w:tc>
          <w:tcPr>
            <w:tcW w:w="2453" w:type="dxa"/>
            <w:tcBorders>
              <w:top w:val="nil"/>
            </w:tcBorders>
            <w:cellIns w:id="267" w:author="" w:date="2023-08-10T15:04:00Z"/>
          </w:tcPr>
          <w:p w14:paraId="19DEDC9D" w14:textId="77777777" w:rsidR="00356EEF" w:rsidRDefault="00356EEF">
            <w:pPr>
              <w:jc w:val="center"/>
            </w:pPr>
          </w:p>
        </w:tc>
        <w:tc>
          <w:tcPr>
            <w:tcW w:w="1207" w:type="dxa"/>
            <w:gridSpan w:val="2"/>
            <w:cellIns w:id="268" w:author="" w:date="2023-08-10T15:04:00Z"/>
          </w:tcPr>
          <w:p w14:paraId="15C2343A" w14:textId="77777777" w:rsidR="00356EEF" w:rsidRDefault="00EA5406">
            <w:pPr>
              <w:jc w:val="center"/>
            </w:pPr>
            <w:ins w:id="269" w:author="" w:date="2023-08-10T15:04:00Z">
              <w:r>
                <w:rPr>
                  <w:rFonts w:ascii="Arial" w:eastAsia="Arial" w:hAnsi="Arial" w:cs="Arial"/>
                  <w:sz w:val="18"/>
                </w:rPr>
                <w:t>n258</w:t>
              </w:r>
            </w:ins>
          </w:p>
        </w:tc>
        <w:tc>
          <w:tcPr>
            <w:tcW w:w="5705" w:type="dxa"/>
            <w:cellIns w:id="270" w:author="" w:date="2023-08-10T15:04:00Z"/>
          </w:tcPr>
          <w:p w14:paraId="565A4998" w14:textId="77777777" w:rsidR="00356EEF" w:rsidRDefault="00EA5406">
            <w:pPr>
              <w:jc w:val="center"/>
            </w:pPr>
            <w:ins w:id="271" w:author="" w:date="2023-08-10T15:04:00Z">
              <w:r>
                <w:rPr>
                  <w:rFonts w:ascii="Arial" w:eastAsia="Arial" w:hAnsi="Arial" w:cs="Arial"/>
                  <w:sz w:val="18"/>
                </w:rPr>
                <w:t>CA_n258K</w:t>
              </w:r>
            </w:ins>
          </w:p>
        </w:tc>
        <w:tc>
          <w:tcPr>
            <w:tcW w:w="2277" w:type="dxa"/>
            <w:tcBorders>
              <w:top w:val="nil"/>
              <w:bottom w:val="nil"/>
            </w:tcBorders>
            <w:cellIns w:id="272" w:author="" w:date="2023-08-10T15:04:00Z"/>
          </w:tcPr>
          <w:p w14:paraId="60C632B8" w14:textId="77777777" w:rsidR="00356EEF" w:rsidRDefault="00356EEF">
            <w:pPr>
              <w:jc w:val="center"/>
            </w:pPr>
          </w:p>
        </w:tc>
      </w:tr>
      <w:tr w:rsidR="00356EEF" w14:paraId="6BCBF596" w14:textId="77777777">
        <w:trPr>
          <w:jc w:val="center"/>
        </w:trPr>
        <w:tc>
          <w:tcPr>
            <w:tcW w:w="2528" w:type="dxa"/>
            <w:tcBorders>
              <w:bottom w:val="nil"/>
            </w:tcBorders>
            <w:cellIns w:id="273" w:author="" w:date="2023-08-10T15:04:00Z"/>
          </w:tcPr>
          <w:p w14:paraId="182E692D" w14:textId="77777777" w:rsidR="00356EEF" w:rsidRDefault="00EA5406">
            <w:pPr>
              <w:jc w:val="center"/>
            </w:pPr>
            <w:ins w:id="274" w:author="" w:date="2023-08-10T15:04:00Z">
              <w:r>
                <w:rPr>
                  <w:rFonts w:ascii="Arial" w:eastAsia="Arial" w:hAnsi="Arial" w:cs="Arial"/>
                  <w:sz w:val="18"/>
                </w:rPr>
                <w:t>CA_n2A-n258L</w:t>
              </w:r>
            </w:ins>
          </w:p>
        </w:tc>
        <w:tc>
          <w:tcPr>
            <w:tcW w:w="2453" w:type="dxa"/>
            <w:tcBorders>
              <w:bottom w:val="nil"/>
            </w:tcBorders>
            <w:cellIns w:id="275" w:author="" w:date="2023-08-10T15:04:00Z"/>
          </w:tcPr>
          <w:p w14:paraId="4785A429" w14:textId="77777777" w:rsidR="00356EEF" w:rsidRDefault="00EA5406">
            <w:pPr>
              <w:jc w:val="center"/>
            </w:pPr>
            <w:ins w:id="276" w:author="" w:date="2023-08-10T15:04:00Z">
              <w:r>
                <w:rPr>
                  <w:rFonts w:ascii="Arial" w:eastAsia="Arial" w:hAnsi="Arial" w:cs="Arial"/>
                  <w:sz w:val="18"/>
                </w:rPr>
                <w:t>CA_n2A-n258A/G/H/I/J/K/L</w:t>
              </w:r>
            </w:ins>
          </w:p>
        </w:tc>
        <w:tc>
          <w:tcPr>
            <w:tcW w:w="1207" w:type="dxa"/>
            <w:gridSpan w:val="2"/>
            <w:cellIns w:id="277" w:author="" w:date="2023-08-10T15:04:00Z"/>
          </w:tcPr>
          <w:p w14:paraId="6CF7974D" w14:textId="77777777" w:rsidR="00356EEF" w:rsidRDefault="00EA5406">
            <w:pPr>
              <w:jc w:val="center"/>
            </w:pPr>
            <w:ins w:id="278" w:author="" w:date="2023-08-10T15:04:00Z">
              <w:r>
                <w:rPr>
                  <w:rFonts w:ascii="Arial" w:eastAsia="Arial" w:hAnsi="Arial" w:cs="Arial"/>
                  <w:sz w:val="18"/>
                </w:rPr>
                <w:t>n2</w:t>
              </w:r>
            </w:ins>
          </w:p>
        </w:tc>
        <w:tc>
          <w:tcPr>
            <w:tcW w:w="5705" w:type="dxa"/>
            <w:cellIns w:id="279" w:author="" w:date="2023-08-10T15:04:00Z"/>
          </w:tcPr>
          <w:p w14:paraId="71746014" w14:textId="77777777" w:rsidR="00356EEF" w:rsidRDefault="00EA5406">
            <w:pPr>
              <w:jc w:val="center"/>
            </w:pPr>
            <w:ins w:id="280" w:author="" w:date="2023-08-10T15:04:00Z">
              <w:r>
                <w:rPr>
                  <w:rFonts w:ascii="Arial" w:eastAsia="Arial" w:hAnsi="Arial" w:cs="Arial"/>
                  <w:sz w:val="18"/>
                </w:rPr>
                <w:t>5, 10, 15, 20, 25, 30, 35, 40</w:t>
              </w:r>
            </w:ins>
          </w:p>
        </w:tc>
        <w:tc>
          <w:tcPr>
            <w:tcW w:w="2277" w:type="dxa"/>
            <w:tcBorders>
              <w:bottom w:val="nil"/>
            </w:tcBorders>
            <w:cellIns w:id="281" w:author="" w:date="2023-08-10T15:04:00Z"/>
          </w:tcPr>
          <w:p w14:paraId="1896C9E4" w14:textId="77777777" w:rsidR="00356EEF" w:rsidRDefault="00EA5406">
            <w:pPr>
              <w:jc w:val="center"/>
            </w:pPr>
            <w:ins w:id="282" w:author="" w:date="2023-08-10T15:04:00Z">
              <w:r>
                <w:rPr>
                  <w:rFonts w:ascii="Arial" w:eastAsia="Arial" w:hAnsi="Arial" w:cs="Arial"/>
                  <w:sz w:val="18"/>
                </w:rPr>
                <w:t>0</w:t>
              </w:r>
            </w:ins>
          </w:p>
        </w:tc>
      </w:tr>
      <w:tr w:rsidR="00356EEF" w14:paraId="77FA6F49" w14:textId="77777777">
        <w:trPr>
          <w:jc w:val="center"/>
        </w:trPr>
        <w:tc>
          <w:tcPr>
            <w:tcW w:w="2528" w:type="dxa"/>
            <w:tcBorders>
              <w:top w:val="nil"/>
            </w:tcBorders>
            <w:cellIns w:id="283" w:author="" w:date="2023-08-10T15:04:00Z"/>
          </w:tcPr>
          <w:p w14:paraId="0A995975" w14:textId="77777777" w:rsidR="00356EEF" w:rsidRDefault="00356EEF">
            <w:pPr>
              <w:jc w:val="center"/>
            </w:pPr>
          </w:p>
        </w:tc>
        <w:tc>
          <w:tcPr>
            <w:tcW w:w="2453" w:type="dxa"/>
            <w:tcBorders>
              <w:top w:val="nil"/>
            </w:tcBorders>
            <w:cellIns w:id="284" w:author="" w:date="2023-08-10T15:04:00Z"/>
          </w:tcPr>
          <w:p w14:paraId="38098897" w14:textId="77777777" w:rsidR="00356EEF" w:rsidRDefault="00356EEF">
            <w:pPr>
              <w:jc w:val="center"/>
            </w:pPr>
          </w:p>
        </w:tc>
        <w:tc>
          <w:tcPr>
            <w:tcW w:w="1207" w:type="dxa"/>
            <w:gridSpan w:val="2"/>
            <w:cellIns w:id="285" w:author="" w:date="2023-08-10T15:04:00Z"/>
          </w:tcPr>
          <w:p w14:paraId="60C9CD57" w14:textId="77777777" w:rsidR="00356EEF" w:rsidRDefault="00EA5406">
            <w:pPr>
              <w:jc w:val="center"/>
            </w:pPr>
            <w:ins w:id="286" w:author="" w:date="2023-08-10T15:04:00Z">
              <w:r>
                <w:rPr>
                  <w:rFonts w:ascii="Arial" w:eastAsia="Arial" w:hAnsi="Arial" w:cs="Arial"/>
                  <w:sz w:val="18"/>
                </w:rPr>
                <w:t>n258</w:t>
              </w:r>
            </w:ins>
          </w:p>
        </w:tc>
        <w:tc>
          <w:tcPr>
            <w:tcW w:w="5705" w:type="dxa"/>
            <w:cellIns w:id="287" w:author="" w:date="2023-08-10T15:04:00Z"/>
          </w:tcPr>
          <w:p w14:paraId="38D75D32" w14:textId="77777777" w:rsidR="00356EEF" w:rsidRDefault="00EA5406">
            <w:pPr>
              <w:jc w:val="center"/>
            </w:pPr>
            <w:ins w:id="288" w:author="" w:date="2023-08-10T15:04:00Z">
              <w:r>
                <w:rPr>
                  <w:rFonts w:ascii="Arial" w:eastAsia="Arial" w:hAnsi="Arial" w:cs="Arial"/>
                  <w:sz w:val="18"/>
                </w:rPr>
                <w:t>CA_n258L</w:t>
              </w:r>
            </w:ins>
          </w:p>
        </w:tc>
        <w:tc>
          <w:tcPr>
            <w:tcW w:w="2277" w:type="dxa"/>
            <w:tcBorders>
              <w:top w:val="nil"/>
              <w:bottom w:val="nil"/>
            </w:tcBorders>
            <w:cellIns w:id="289" w:author="" w:date="2023-08-10T15:04:00Z"/>
          </w:tcPr>
          <w:p w14:paraId="391F11CB" w14:textId="77777777" w:rsidR="00356EEF" w:rsidRDefault="00356EEF">
            <w:pPr>
              <w:jc w:val="center"/>
            </w:pPr>
          </w:p>
        </w:tc>
      </w:tr>
      <w:tr w:rsidR="00356EEF" w14:paraId="5600C0D6" w14:textId="77777777">
        <w:trPr>
          <w:jc w:val="center"/>
        </w:trPr>
        <w:tc>
          <w:tcPr>
            <w:tcW w:w="2528" w:type="dxa"/>
            <w:tcBorders>
              <w:bottom w:val="nil"/>
            </w:tcBorders>
            <w:cellIns w:id="290" w:author="" w:date="2023-08-10T15:04:00Z"/>
          </w:tcPr>
          <w:p w14:paraId="5D8C3BDA" w14:textId="77777777" w:rsidR="00356EEF" w:rsidRDefault="00EA5406">
            <w:pPr>
              <w:jc w:val="center"/>
            </w:pPr>
            <w:ins w:id="291" w:author="" w:date="2023-08-10T15:04:00Z">
              <w:r>
                <w:rPr>
                  <w:rFonts w:ascii="Arial" w:eastAsia="Arial" w:hAnsi="Arial" w:cs="Arial"/>
                  <w:sz w:val="18"/>
                </w:rPr>
                <w:lastRenderedPageBreak/>
                <w:t>CA_n2A-n258M</w:t>
              </w:r>
            </w:ins>
          </w:p>
        </w:tc>
        <w:tc>
          <w:tcPr>
            <w:tcW w:w="2453" w:type="dxa"/>
            <w:tcBorders>
              <w:bottom w:val="nil"/>
            </w:tcBorders>
            <w:cellIns w:id="292" w:author="" w:date="2023-08-10T15:04:00Z"/>
          </w:tcPr>
          <w:p w14:paraId="67E10F9B" w14:textId="77777777" w:rsidR="00356EEF" w:rsidRDefault="00EA5406">
            <w:pPr>
              <w:jc w:val="center"/>
            </w:pPr>
            <w:ins w:id="293" w:author="" w:date="2023-08-10T15:04:00Z">
              <w:r>
                <w:rPr>
                  <w:rFonts w:ascii="Arial" w:eastAsia="Arial" w:hAnsi="Arial" w:cs="Arial"/>
                  <w:sz w:val="18"/>
                </w:rPr>
                <w:t>CA_n2A-n258A/G/H/I/J/K/L/M</w:t>
              </w:r>
            </w:ins>
          </w:p>
        </w:tc>
        <w:tc>
          <w:tcPr>
            <w:tcW w:w="1207" w:type="dxa"/>
            <w:gridSpan w:val="2"/>
            <w:cellIns w:id="294" w:author="" w:date="2023-08-10T15:04:00Z"/>
          </w:tcPr>
          <w:p w14:paraId="40209F5A" w14:textId="77777777" w:rsidR="00356EEF" w:rsidRDefault="00EA5406">
            <w:pPr>
              <w:jc w:val="center"/>
            </w:pPr>
            <w:ins w:id="295" w:author="" w:date="2023-08-10T15:04:00Z">
              <w:r>
                <w:rPr>
                  <w:rFonts w:ascii="Arial" w:eastAsia="Arial" w:hAnsi="Arial" w:cs="Arial"/>
                  <w:sz w:val="18"/>
                </w:rPr>
                <w:t>n2</w:t>
              </w:r>
            </w:ins>
          </w:p>
        </w:tc>
        <w:tc>
          <w:tcPr>
            <w:tcW w:w="5705" w:type="dxa"/>
            <w:cellIns w:id="296" w:author="" w:date="2023-08-10T15:04:00Z"/>
          </w:tcPr>
          <w:p w14:paraId="3E8E04B4" w14:textId="77777777" w:rsidR="00356EEF" w:rsidRDefault="00EA5406">
            <w:pPr>
              <w:jc w:val="center"/>
            </w:pPr>
            <w:ins w:id="297" w:author="" w:date="2023-08-10T15:04:00Z">
              <w:r>
                <w:rPr>
                  <w:rFonts w:ascii="Arial" w:eastAsia="Arial" w:hAnsi="Arial" w:cs="Arial"/>
                  <w:sz w:val="18"/>
                </w:rPr>
                <w:t>5, 10, 15, 20, 25, 30, 35, 40</w:t>
              </w:r>
            </w:ins>
          </w:p>
        </w:tc>
        <w:tc>
          <w:tcPr>
            <w:tcW w:w="2277" w:type="dxa"/>
            <w:tcBorders>
              <w:bottom w:val="nil"/>
            </w:tcBorders>
            <w:cellIns w:id="298" w:author="" w:date="2023-08-10T15:04:00Z"/>
          </w:tcPr>
          <w:p w14:paraId="69575264" w14:textId="77777777" w:rsidR="00356EEF" w:rsidRDefault="00EA5406">
            <w:pPr>
              <w:jc w:val="center"/>
            </w:pPr>
            <w:ins w:id="299" w:author="" w:date="2023-08-10T15:04:00Z">
              <w:r>
                <w:rPr>
                  <w:rFonts w:ascii="Arial" w:eastAsia="Arial" w:hAnsi="Arial" w:cs="Arial"/>
                  <w:sz w:val="18"/>
                </w:rPr>
                <w:t>0</w:t>
              </w:r>
            </w:ins>
          </w:p>
        </w:tc>
      </w:tr>
      <w:tr w:rsidR="00356EEF" w14:paraId="1F4699E2" w14:textId="77777777">
        <w:trPr>
          <w:jc w:val="center"/>
        </w:trPr>
        <w:tc>
          <w:tcPr>
            <w:tcW w:w="2528" w:type="dxa"/>
            <w:tcBorders>
              <w:top w:val="nil"/>
            </w:tcBorders>
            <w:cellIns w:id="300" w:author="" w:date="2023-08-10T15:04:00Z"/>
          </w:tcPr>
          <w:p w14:paraId="75F2AAE7" w14:textId="77777777" w:rsidR="00356EEF" w:rsidRDefault="00356EEF">
            <w:pPr>
              <w:jc w:val="center"/>
            </w:pPr>
          </w:p>
        </w:tc>
        <w:tc>
          <w:tcPr>
            <w:tcW w:w="2453" w:type="dxa"/>
            <w:tcBorders>
              <w:top w:val="nil"/>
            </w:tcBorders>
            <w:cellIns w:id="301" w:author="" w:date="2023-08-10T15:04:00Z"/>
          </w:tcPr>
          <w:p w14:paraId="799365F6" w14:textId="77777777" w:rsidR="00356EEF" w:rsidRDefault="00356EEF">
            <w:pPr>
              <w:jc w:val="center"/>
            </w:pPr>
          </w:p>
        </w:tc>
        <w:tc>
          <w:tcPr>
            <w:tcW w:w="1207" w:type="dxa"/>
            <w:gridSpan w:val="2"/>
            <w:cellIns w:id="302" w:author="" w:date="2023-08-10T15:04:00Z"/>
          </w:tcPr>
          <w:p w14:paraId="26BB8CEC" w14:textId="77777777" w:rsidR="00356EEF" w:rsidRDefault="00EA5406">
            <w:pPr>
              <w:jc w:val="center"/>
            </w:pPr>
            <w:ins w:id="303" w:author="" w:date="2023-08-10T15:04:00Z">
              <w:r>
                <w:rPr>
                  <w:rFonts w:ascii="Arial" w:eastAsia="Arial" w:hAnsi="Arial" w:cs="Arial"/>
                  <w:sz w:val="18"/>
                </w:rPr>
                <w:t>n258</w:t>
              </w:r>
            </w:ins>
          </w:p>
        </w:tc>
        <w:tc>
          <w:tcPr>
            <w:tcW w:w="5705" w:type="dxa"/>
            <w:cellIns w:id="304" w:author="" w:date="2023-08-10T15:04:00Z"/>
          </w:tcPr>
          <w:p w14:paraId="041A0BA3" w14:textId="77777777" w:rsidR="00356EEF" w:rsidRDefault="00EA5406">
            <w:pPr>
              <w:jc w:val="center"/>
            </w:pPr>
            <w:ins w:id="305" w:author="" w:date="2023-08-10T15:04:00Z">
              <w:r>
                <w:rPr>
                  <w:rFonts w:ascii="Arial" w:eastAsia="Arial" w:hAnsi="Arial" w:cs="Arial"/>
                  <w:sz w:val="18"/>
                </w:rPr>
                <w:t>CA_n258M</w:t>
              </w:r>
            </w:ins>
          </w:p>
        </w:tc>
        <w:tc>
          <w:tcPr>
            <w:tcW w:w="2277" w:type="dxa"/>
            <w:tcBorders>
              <w:top w:val="nil"/>
              <w:bottom w:val="nil"/>
            </w:tcBorders>
            <w:cellIns w:id="306" w:author="" w:date="2023-08-10T15:04:00Z"/>
          </w:tcPr>
          <w:p w14:paraId="763D0DC8" w14:textId="77777777" w:rsidR="00356EEF" w:rsidRDefault="00356EEF">
            <w:pPr>
              <w:jc w:val="center"/>
            </w:pPr>
          </w:p>
        </w:tc>
      </w:tr>
      <w:tr w:rsidR="00356EEF" w14:paraId="5697D89D" w14:textId="77777777">
        <w:trPr>
          <w:jc w:val="center"/>
        </w:trPr>
        <w:tc>
          <w:tcPr>
            <w:tcW w:w="2528" w:type="dxa"/>
            <w:tcBorders>
              <w:bottom w:val="nil"/>
            </w:tcBorders>
            <w:cellIns w:id="307" w:author="" w:date="2023-08-10T15:04:00Z"/>
          </w:tcPr>
          <w:p w14:paraId="728A400D" w14:textId="77777777" w:rsidR="00356EEF" w:rsidRDefault="00EA5406">
            <w:pPr>
              <w:jc w:val="center"/>
            </w:pPr>
            <w:ins w:id="308" w:author="" w:date="2023-08-10T15:04:00Z">
              <w:r>
                <w:rPr>
                  <w:rFonts w:ascii="Arial" w:eastAsia="Arial" w:hAnsi="Arial" w:cs="Arial"/>
                  <w:sz w:val="18"/>
                </w:rPr>
                <w:t>CA_n2A-n258O</w:t>
              </w:r>
            </w:ins>
          </w:p>
        </w:tc>
        <w:tc>
          <w:tcPr>
            <w:tcW w:w="2453" w:type="dxa"/>
            <w:tcBorders>
              <w:bottom w:val="nil"/>
            </w:tcBorders>
            <w:cellIns w:id="309" w:author="" w:date="2023-08-10T15:04:00Z"/>
          </w:tcPr>
          <w:p w14:paraId="3CC82178" w14:textId="77777777" w:rsidR="00356EEF" w:rsidRDefault="00EA5406">
            <w:pPr>
              <w:jc w:val="center"/>
            </w:pPr>
            <w:ins w:id="310" w:author="" w:date="2023-08-10T15:04:00Z">
              <w:r>
                <w:rPr>
                  <w:rFonts w:ascii="Arial" w:eastAsia="Arial" w:hAnsi="Arial" w:cs="Arial"/>
                  <w:sz w:val="18"/>
                </w:rPr>
                <w:t>CA_n2A-n258A/O</w:t>
              </w:r>
            </w:ins>
          </w:p>
        </w:tc>
        <w:tc>
          <w:tcPr>
            <w:tcW w:w="1207" w:type="dxa"/>
            <w:gridSpan w:val="2"/>
            <w:cellIns w:id="311" w:author="" w:date="2023-08-10T15:04:00Z"/>
          </w:tcPr>
          <w:p w14:paraId="64B8BE0D" w14:textId="77777777" w:rsidR="00356EEF" w:rsidRDefault="00EA5406">
            <w:pPr>
              <w:jc w:val="center"/>
            </w:pPr>
            <w:ins w:id="312" w:author="" w:date="2023-08-10T15:04:00Z">
              <w:r>
                <w:rPr>
                  <w:rFonts w:ascii="Arial" w:eastAsia="Arial" w:hAnsi="Arial" w:cs="Arial"/>
                  <w:sz w:val="18"/>
                </w:rPr>
                <w:t>n2</w:t>
              </w:r>
            </w:ins>
          </w:p>
        </w:tc>
        <w:tc>
          <w:tcPr>
            <w:tcW w:w="5705" w:type="dxa"/>
            <w:cellIns w:id="313" w:author="" w:date="2023-08-10T15:04:00Z"/>
          </w:tcPr>
          <w:p w14:paraId="1E5FE12D" w14:textId="77777777" w:rsidR="00356EEF" w:rsidRDefault="00EA5406">
            <w:pPr>
              <w:jc w:val="center"/>
            </w:pPr>
            <w:ins w:id="314" w:author="" w:date="2023-08-10T15:04:00Z">
              <w:r>
                <w:rPr>
                  <w:rFonts w:ascii="Arial" w:eastAsia="Arial" w:hAnsi="Arial" w:cs="Arial"/>
                  <w:sz w:val="18"/>
                </w:rPr>
                <w:t>5, 10, 15, 20, 25, 30, 35, 40</w:t>
              </w:r>
            </w:ins>
          </w:p>
        </w:tc>
        <w:tc>
          <w:tcPr>
            <w:tcW w:w="2277" w:type="dxa"/>
            <w:tcBorders>
              <w:bottom w:val="nil"/>
            </w:tcBorders>
            <w:cellIns w:id="315" w:author="" w:date="2023-08-10T15:04:00Z"/>
          </w:tcPr>
          <w:p w14:paraId="5F4E36C4" w14:textId="77777777" w:rsidR="00356EEF" w:rsidRDefault="00EA5406">
            <w:pPr>
              <w:jc w:val="center"/>
            </w:pPr>
            <w:ins w:id="316" w:author="" w:date="2023-08-10T15:04:00Z">
              <w:r>
                <w:rPr>
                  <w:rFonts w:ascii="Arial" w:eastAsia="Arial" w:hAnsi="Arial" w:cs="Arial"/>
                  <w:sz w:val="18"/>
                </w:rPr>
                <w:t>0</w:t>
              </w:r>
            </w:ins>
          </w:p>
        </w:tc>
      </w:tr>
      <w:tr w:rsidR="00356EEF" w14:paraId="14CABB91" w14:textId="77777777">
        <w:trPr>
          <w:jc w:val="center"/>
        </w:trPr>
        <w:tc>
          <w:tcPr>
            <w:tcW w:w="2528" w:type="dxa"/>
            <w:tcBorders>
              <w:top w:val="nil"/>
            </w:tcBorders>
            <w:cellIns w:id="317" w:author="" w:date="2023-08-10T15:04:00Z"/>
          </w:tcPr>
          <w:p w14:paraId="1A5DEFF4" w14:textId="77777777" w:rsidR="00356EEF" w:rsidRDefault="00356EEF">
            <w:pPr>
              <w:jc w:val="center"/>
            </w:pPr>
          </w:p>
        </w:tc>
        <w:tc>
          <w:tcPr>
            <w:tcW w:w="2453" w:type="dxa"/>
            <w:tcBorders>
              <w:top w:val="nil"/>
            </w:tcBorders>
            <w:cellIns w:id="318" w:author="" w:date="2023-08-10T15:04:00Z"/>
          </w:tcPr>
          <w:p w14:paraId="20CB3337" w14:textId="77777777" w:rsidR="00356EEF" w:rsidRDefault="00356EEF">
            <w:pPr>
              <w:jc w:val="center"/>
            </w:pPr>
          </w:p>
        </w:tc>
        <w:tc>
          <w:tcPr>
            <w:tcW w:w="1207" w:type="dxa"/>
            <w:gridSpan w:val="2"/>
            <w:cellIns w:id="319" w:author="" w:date="2023-08-10T15:04:00Z"/>
          </w:tcPr>
          <w:p w14:paraId="2E789B13" w14:textId="77777777" w:rsidR="00356EEF" w:rsidRDefault="00EA5406">
            <w:pPr>
              <w:jc w:val="center"/>
            </w:pPr>
            <w:ins w:id="320" w:author="" w:date="2023-08-10T15:04:00Z">
              <w:r>
                <w:rPr>
                  <w:rFonts w:ascii="Arial" w:eastAsia="Arial" w:hAnsi="Arial" w:cs="Arial"/>
                  <w:sz w:val="18"/>
                </w:rPr>
                <w:t>n258</w:t>
              </w:r>
            </w:ins>
          </w:p>
        </w:tc>
        <w:tc>
          <w:tcPr>
            <w:tcW w:w="5705" w:type="dxa"/>
            <w:cellIns w:id="321" w:author="" w:date="2023-08-10T15:04:00Z"/>
          </w:tcPr>
          <w:p w14:paraId="63E1F66D" w14:textId="77777777" w:rsidR="00356EEF" w:rsidRDefault="00EA5406">
            <w:pPr>
              <w:jc w:val="center"/>
            </w:pPr>
            <w:ins w:id="322" w:author="" w:date="2023-08-10T15:04:00Z">
              <w:r>
                <w:rPr>
                  <w:rFonts w:ascii="Arial" w:eastAsia="Arial" w:hAnsi="Arial" w:cs="Arial"/>
                  <w:sz w:val="18"/>
                </w:rPr>
                <w:t>CA_n258O</w:t>
              </w:r>
            </w:ins>
          </w:p>
        </w:tc>
        <w:tc>
          <w:tcPr>
            <w:tcW w:w="2277" w:type="dxa"/>
            <w:tcBorders>
              <w:top w:val="nil"/>
              <w:bottom w:val="nil"/>
            </w:tcBorders>
            <w:cellIns w:id="323" w:author="" w:date="2023-08-10T15:04:00Z"/>
          </w:tcPr>
          <w:p w14:paraId="6EB79B39" w14:textId="77777777" w:rsidR="00356EEF" w:rsidRDefault="00356EEF">
            <w:pPr>
              <w:jc w:val="center"/>
            </w:pPr>
          </w:p>
        </w:tc>
      </w:tr>
      <w:tr w:rsidR="00356EEF" w14:paraId="3FB52742" w14:textId="77777777">
        <w:trPr>
          <w:jc w:val="center"/>
        </w:trPr>
        <w:tc>
          <w:tcPr>
            <w:tcW w:w="2528" w:type="dxa"/>
            <w:tcBorders>
              <w:bottom w:val="nil"/>
            </w:tcBorders>
            <w:cellIns w:id="324" w:author="" w:date="2023-08-10T15:04:00Z"/>
          </w:tcPr>
          <w:p w14:paraId="408A65D8" w14:textId="77777777" w:rsidR="00356EEF" w:rsidRDefault="00EA5406">
            <w:pPr>
              <w:jc w:val="center"/>
            </w:pPr>
            <w:ins w:id="325" w:author="" w:date="2023-08-10T15:04:00Z">
              <w:r>
                <w:rPr>
                  <w:rFonts w:ascii="Arial" w:eastAsia="Arial" w:hAnsi="Arial" w:cs="Arial"/>
                  <w:sz w:val="18"/>
                </w:rPr>
                <w:t>CA_n2A-n258P</w:t>
              </w:r>
            </w:ins>
          </w:p>
        </w:tc>
        <w:tc>
          <w:tcPr>
            <w:tcW w:w="2453" w:type="dxa"/>
            <w:tcBorders>
              <w:bottom w:val="nil"/>
            </w:tcBorders>
            <w:cellIns w:id="326" w:author="" w:date="2023-08-10T15:04:00Z"/>
          </w:tcPr>
          <w:p w14:paraId="1871E3D7" w14:textId="77777777" w:rsidR="00356EEF" w:rsidRDefault="00EA5406">
            <w:pPr>
              <w:jc w:val="center"/>
            </w:pPr>
            <w:ins w:id="327" w:author="" w:date="2023-08-10T15:04:00Z">
              <w:r>
                <w:rPr>
                  <w:rFonts w:ascii="Arial" w:eastAsia="Arial" w:hAnsi="Arial" w:cs="Arial"/>
                  <w:sz w:val="18"/>
                </w:rPr>
                <w:t>CA_n2A-n258A/O/P</w:t>
              </w:r>
            </w:ins>
          </w:p>
        </w:tc>
        <w:tc>
          <w:tcPr>
            <w:tcW w:w="1207" w:type="dxa"/>
            <w:gridSpan w:val="2"/>
            <w:cellIns w:id="328" w:author="" w:date="2023-08-10T15:04:00Z"/>
          </w:tcPr>
          <w:p w14:paraId="643E76CF" w14:textId="77777777" w:rsidR="00356EEF" w:rsidRDefault="00EA5406">
            <w:pPr>
              <w:jc w:val="center"/>
            </w:pPr>
            <w:ins w:id="329" w:author="" w:date="2023-08-10T15:04:00Z">
              <w:r>
                <w:rPr>
                  <w:rFonts w:ascii="Arial" w:eastAsia="Arial" w:hAnsi="Arial" w:cs="Arial"/>
                  <w:sz w:val="18"/>
                </w:rPr>
                <w:t>n2</w:t>
              </w:r>
            </w:ins>
          </w:p>
        </w:tc>
        <w:tc>
          <w:tcPr>
            <w:tcW w:w="5705" w:type="dxa"/>
            <w:cellIns w:id="330" w:author="" w:date="2023-08-10T15:04:00Z"/>
          </w:tcPr>
          <w:p w14:paraId="4B60DCE2" w14:textId="77777777" w:rsidR="00356EEF" w:rsidRDefault="00EA5406">
            <w:pPr>
              <w:jc w:val="center"/>
            </w:pPr>
            <w:ins w:id="331" w:author="" w:date="2023-08-10T15:04:00Z">
              <w:r>
                <w:rPr>
                  <w:rFonts w:ascii="Arial" w:eastAsia="Arial" w:hAnsi="Arial" w:cs="Arial"/>
                  <w:sz w:val="18"/>
                </w:rPr>
                <w:t>5, 10, 15, 20, 25, 30, 35, 40</w:t>
              </w:r>
            </w:ins>
          </w:p>
        </w:tc>
        <w:tc>
          <w:tcPr>
            <w:tcW w:w="2277" w:type="dxa"/>
            <w:tcBorders>
              <w:bottom w:val="nil"/>
            </w:tcBorders>
            <w:cellIns w:id="332" w:author="" w:date="2023-08-10T15:04:00Z"/>
          </w:tcPr>
          <w:p w14:paraId="5E06A357" w14:textId="77777777" w:rsidR="00356EEF" w:rsidRDefault="00EA5406">
            <w:pPr>
              <w:jc w:val="center"/>
            </w:pPr>
            <w:ins w:id="333" w:author="" w:date="2023-08-10T15:04:00Z">
              <w:r>
                <w:rPr>
                  <w:rFonts w:ascii="Arial" w:eastAsia="Arial" w:hAnsi="Arial" w:cs="Arial"/>
                  <w:sz w:val="18"/>
                </w:rPr>
                <w:t>0</w:t>
              </w:r>
            </w:ins>
          </w:p>
        </w:tc>
      </w:tr>
      <w:tr w:rsidR="00356EEF" w14:paraId="561597CA" w14:textId="77777777">
        <w:trPr>
          <w:jc w:val="center"/>
        </w:trPr>
        <w:tc>
          <w:tcPr>
            <w:tcW w:w="2528" w:type="dxa"/>
            <w:tcBorders>
              <w:top w:val="nil"/>
            </w:tcBorders>
            <w:cellIns w:id="334" w:author="" w:date="2023-08-10T15:04:00Z"/>
          </w:tcPr>
          <w:p w14:paraId="23AFE2F9" w14:textId="77777777" w:rsidR="00356EEF" w:rsidRDefault="00356EEF">
            <w:pPr>
              <w:jc w:val="center"/>
            </w:pPr>
          </w:p>
        </w:tc>
        <w:tc>
          <w:tcPr>
            <w:tcW w:w="2453" w:type="dxa"/>
            <w:tcBorders>
              <w:top w:val="nil"/>
            </w:tcBorders>
            <w:cellIns w:id="335" w:author="" w:date="2023-08-10T15:04:00Z"/>
          </w:tcPr>
          <w:p w14:paraId="2DA335B0" w14:textId="77777777" w:rsidR="00356EEF" w:rsidRDefault="00356EEF">
            <w:pPr>
              <w:jc w:val="center"/>
            </w:pPr>
          </w:p>
        </w:tc>
        <w:tc>
          <w:tcPr>
            <w:tcW w:w="1207" w:type="dxa"/>
            <w:gridSpan w:val="2"/>
            <w:cellIns w:id="336" w:author="" w:date="2023-08-10T15:04:00Z"/>
          </w:tcPr>
          <w:p w14:paraId="694F627F" w14:textId="77777777" w:rsidR="00356EEF" w:rsidRDefault="00EA5406">
            <w:pPr>
              <w:jc w:val="center"/>
            </w:pPr>
            <w:ins w:id="337" w:author="" w:date="2023-08-10T15:04:00Z">
              <w:r>
                <w:rPr>
                  <w:rFonts w:ascii="Arial" w:eastAsia="Arial" w:hAnsi="Arial" w:cs="Arial"/>
                  <w:sz w:val="18"/>
                </w:rPr>
                <w:t>n258</w:t>
              </w:r>
            </w:ins>
          </w:p>
        </w:tc>
        <w:tc>
          <w:tcPr>
            <w:tcW w:w="5705" w:type="dxa"/>
            <w:cellIns w:id="338" w:author="" w:date="2023-08-10T15:04:00Z"/>
          </w:tcPr>
          <w:p w14:paraId="25829FDE" w14:textId="77777777" w:rsidR="00356EEF" w:rsidRDefault="00EA5406">
            <w:pPr>
              <w:jc w:val="center"/>
            </w:pPr>
            <w:ins w:id="339" w:author="" w:date="2023-08-10T15:04:00Z">
              <w:r>
                <w:rPr>
                  <w:rFonts w:ascii="Arial" w:eastAsia="Arial" w:hAnsi="Arial" w:cs="Arial"/>
                  <w:sz w:val="18"/>
                </w:rPr>
                <w:t>CA_n258P</w:t>
              </w:r>
            </w:ins>
          </w:p>
        </w:tc>
        <w:tc>
          <w:tcPr>
            <w:tcW w:w="2277" w:type="dxa"/>
            <w:tcBorders>
              <w:top w:val="nil"/>
              <w:bottom w:val="nil"/>
            </w:tcBorders>
            <w:cellIns w:id="340" w:author="" w:date="2023-08-10T15:04:00Z"/>
          </w:tcPr>
          <w:p w14:paraId="1F3BD98C" w14:textId="77777777" w:rsidR="00356EEF" w:rsidRDefault="00356EEF">
            <w:pPr>
              <w:jc w:val="center"/>
            </w:pPr>
          </w:p>
        </w:tc>
      </w:tr>
      <w:tr w:rsidR="00356EEF" w14:paraId="1371A5D0" w14:textId="77777777">
        <w:trPr>
          <w:jc w:val="center"/>
        </w:trPr>
        <w:tc>
          <w:tcPr>
            <w:tcW w:w="2528" w:type="dxa"/>
            <w:tcBorders>
              <w:bottom w:val="nil"/>
            </w:tcBorders>
            <w:cellIns w:id="341" w:author="" w:date="2023-08-10T15:04:00Z"/>
          </w:tcPr>
          <w:p w14:paraId="156D089C" w14:textId="77777777" w:rsidR="00356EEF" w:rsidRDefault="00EA5406">
            <w:pPr>
              <w:jc w:val="center"/>
            </w:pPr>
            <w:ins w:id="342" w:author="" w:date="2023-08-10T15:04:00Z">
              <w:r>
                <w:rPr>
                  <w:rFonts w:ascii="Arial" w:eastAsia="Arial" w:hAnsi="Arial" w:cs="Arial"/>
                  <w:sz w:val="18"/>
                </w:rPr>
                <w:t>CA_n2A-n258Q</w:t>
              </w:r>
            </w:ins>
          </w:p>
        </w:tc>
        <w:tc>
          <w:tcPr>
            <w:tcW w:w="2453" w:type="dxa"/>
            <w:tcBorders>
              <w:bottom w:val="nil"/>
            </w:tcBorders>
            <w:cellIns w:id="343" w:author="" w:date="2023-08-10T15:04:00Z"/>
          </w:tcPr>
          <w:p w14:paraId="12F0158D" w14:textId="77777777" w:rsidR="00356EEF" w:rsidRDefault="00EA5406">
            <w:pPr>
              <w:jc w:val="center"/>
            </w:pPr>
            <w:ins w:id="344" w:author="" w:date="2023-08-10T15:04:00Z">
              <w:r>
                <w:rPr>
                  <w:rFonts w:ascii="Arial" w:eastAsia="Arial" w:hAnsi="Arial" w:cs="Arial"/>
                  <w:sz w:val="18"/>
                </w:rPr>
                <w:t>CA_n2A-n258A/O/P/Q</w:t>
              </w:r>
            </w:ins>
          </w:p>
        </w:tc>
        <w:tc>
          <w:tcPr>
            <w:tcW w:w="1207" w:type="dxa"/>
            <w:gridSpan w:val="2"/>
            <w:cellIns w:id="345" w:author="" w:date="2023-08-10T15:04:00Z"/>
          </w:tcPr>
          <w:p w14:paraId="1F7783A3" w14:textId="77777777" w:rsidR="00356EEF" w:rsidRDefault="00EA5406">
            <w:pPr>
              <w:jc w:val="center"/>
            </w:pPr>
            <w:ins w:id="346" w:author="" w:date="2023-08-10T15:04:00Z">
              <w:r>
                <w:rPr>
                  <w:rFonts w:ascii="Arial" w:eastAsia="Arial" w:hAnsi="Arial" w:cs="Arial"/>
                  <w:sz w:val="18"/>
                </w:rPr>
                <w:t>n2</w:t>
              </w:r>
            </w:ins>
          </w:p>
        </w:tc>
        <w:tc>
          <w:tcPr>
            <w:tcW w:w="5705" w:type="dxa"/>
            <w:cellIns w:id="347" w:author="" w:date="2023-08-10T15:04:00Z"/>
          </w:tcPr>
          <w:p w14:paraId="4701CDA5" w14:textId="77777777" w:rsidR="00356EEF" w:rsidRDefault="00EA5406">
            <w:pPr>
              <w:jc w:val="center"/>
            </w:pPr>
            <w:ins w:id="348" w:author="" w:date="2023-08-10T15:04:00Z">
              <w:r>
                <w:rPr>
                  <w:rFonts w:ascii="Arial" w:eastAsia="Arial" w:hAnsi="Arial" w:cs="Arial"/>
                  <w:sz w:val="18"/>
                </w:rPr>
                <w:t>5, 10, 15, 20, 25, 30, 35, 40</w:t>
              </w:r>
            </w:ins>
          </w:p>
        </w:tc>
        <w:tc>
          <w:tcPr>
            <w:tcW w:w="2277" w:type="dxa"/>
            <w:tcBorders>
              <w:bottom w:val="nil"/>
            </w:tcBorders>
            <w:cellIns w:id="349" w:author="" w:date="2023-08-10T15:04:00Z"/>
          </w:tcPr>
          <w:p w14:paraId="2B3B0D15" w14:textId="77777777" w:rsidR="00356EEF" w:rsidRDefault="00EA5406">
            <w:pPr>
              <w:jc w:val="center"/>
            </w:pPr>
            <w:ins w:id="350" w:author="" w:date="2023-08-10T15:04:00Z">
              <w:r>
                <w:rPr>
                  <w:rFonts w:ascii="Arial" w:eastAsia="Arial" w:hAnsi="Arial" w:cs="Arial"/>
                  <w:sz w:val="18"/>
                </w:rPr>
                <w:t>0</w:t>
              </w:r>
            </w:ins>
          </w:p>
        </w:tc>
      </w:tr>
      <w:tr w:rsidR="00356EEF" w14:paraId="36F8A581" w14:textId="77777777">
        <w:trPr>
          <w:jc w:val="center"/>
        </w:trPr>
        <w:tc>
          <w:tcPr>
            <w:tcW w:w="2528" w:type="dxa"/>
            <w:tcBorders>
              <w:top w:val="nil"/>
            </w:tcBorders>
            <w:cellIns w:id="351" w:author="" w:date="2023-08-10T15:04:00Z"/>
          </w:tcPr>
          <w:p w14:paraId="09F2E579" w14:textId="77777777" w:rsidR="00356EEF" w:rsidRDefault="00356EEF">
            <w:pPr>
              <w:jc w:val="center"/>
            </w:pPr>
          </w:p>
        </w:tc>
        <w:tc>
          <w:tcPr>
            <w:tcW w:w="2453" w:type="dxa"/>
            <w:tcBorders>
              <w:top w:val="nil"/>
            </w:tcBorders>
            <w:cellIns w:id="352" w:author="" w:date="2023-08-10T15:04:00Z"/>
          </w:tcPr>
          <w:p w14:paraId="4659FC51" w14:textId="77777777" w:rsidR="00356EEF" w:rsidRDefault="00356EEF">
            <w:pPr>
              <w:jc w:val="center"/>
            </w:pPr>
          </w:p>
        </w:tc>
        <w:tc>
          <w:tcPr>
            <w:tcW w:w="1207" w:type="dxa"/>
            <w:gridSpan w:val="2"/>
            <w:cellIns w:id="353" w:author="" w:date="2023-08-10T15:04:00Z"/>
          </w:tcPr>
          <w:p w14:paraId="05319375" w14:textId="77777777" w:rsidR="00356EEF" w:rsidRDefault="00EA5406">
            <w:pPr>
              <w:jc w:val="center"/>
            </w:pPr>
            <w:ins w:id="354" w:author="" w:date="2023-08-10T15:04:00Z">
              <w:r>
                <w:rPr>
                  <w:rFonts w:ascii="Arial" w:eastAsia="Arial" w:hAnsi="Arial" w:cs="Arial"/>
                  <w:sz w:val="18"/>
                </w:rPr>
                <w:t>n258</w:t>
              </w:r>
            </w:ins>
          </w:p>
        </w:tc>
        <w:tc>
          <w:tcPr>
            <w:tcW w:w="5705" w:type="dxa"/>
            <w:cellIns w:id="355" w:author="" w:date="2023-08-10T15:04:00Z"/>
          </w:tcPr>
          <w:p w14:paraId="59F2B5C9" w14:textId="77777777" w:rsidR="00356EEF" w:rsidRDefault="00EA5406">
            <w:pPr>
              <w:jc w:val="center"/>
            </w:pPr>
            <w:ins w:id="356" w:author="" w:date="2023-08-10T15:04:00Z">
              <w:r>
                <w:rPr>
                  <w:rFonts w:ascii="Arial" w:eastAsia="Arial" w:hAnsi="Arial" w:cs="Arial"/>
                  <w:sz w:val="18"/>
                </w:rPr>
                <w:t>CA_n258Q</w:t>
              </w:r>
            </w:ins>
          </w:p>
        </w:tc>
        <w:tc>
          <w:tcPr>
            <w:tcW w:w="2277" w:type="dxa"/>
            <w:tcBorders>
              <w:top w:val="nil"/>
              <w:bottom w:val="nil"/>
            </w:tcBorders>
            <w:cellIns w:id="357" w:author="" w:date="2023-08-10T15:04:00Z"/>
          </w:tcPr>
          <w:p w14:paraId="4F34C865" w14:textId="77777777" w:rsidR="00356EEF" w:rsidRDefault="00356EEF">
            <w:pPr>
              <w:jc w:val="center"/>
            </w:pPr>
          </w:p>
        </w:tc>
      </w:tr>
      <w:tr w:rsidR="009058BA" w14:paraId="1CE02CC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B6889CA" w14:textId="77777777" w:rsidR="009058BA" w:rsidRDefault="009058BA">
            <w:pPr>
              <w:pStyle w:val="TAC1"/>
              <w:overflowPunct w:val="0"/>
              <w:autoSpaceDE w:val="0"/>
              <w:adjustRightInd w:val="0"/>
              <w:rPr>
                <w:szCs w:val="18"/>
              </w:rPr>
            </w:pPr>
            <w:r>
              <w:rPr>
                <w:rFonts w:eastAsia="Yu Mincho"/>
                <w:szCs w:val="18"/>
                <w:lang w:eastAsia="ja-JP"/>
              </w:rPr>
              <w:t>CA_n2A-n260A</w:t>
            </w:r>
          </w:p>
        </w:tc>
        <w:tc>
          <w:tcPr>
            <w:tcW w:w="2453" w:type="dxa"/>
            <w:tcBorders>
              <w:top w:val="single" w:sz="4" w:space="0" w:color="auto"/>
              <w:left w:val="single" w:sz="4" w:space="0" w:color="auto"/>
              <w:bottom w:val="nil"/>
              <w:right w:val="single" w:sz="4" w:space="0" w:color="auto"/>
            </w:tcBorders>
            <w:hideMark/>
          </w:tcPr>
          <w:p w14:paraId="147ABF96" w14:textId="77777777" w:rsidR="009058BA" w:rsidRDefault="009058BA">
            <w:pPr>
              <w:pStyle w:val="TAC1"/>
              <w:overflowPunct w:val="0"/>
              <w:autoSpaceDE w:val="0"/>
              <w:adjustRightInd w:val="0"/>
              <w:rPr>
                <w:szCs w:val="18"/>
              </w:rPr>
            </w:pPr>
            <w:r>
              <w:rPr>
                <w:rFonts w:eastAsia="Yu Mincho"/>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hideMark/>
          </w:tcPr>
          <w:p w14:paraId="44148F9F"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hideMark/>
          </w:tcPr>
          <w:p w14:paraId="63D68E17" w14:textId="77777777" w:rsidR="009058BA" w:rsidRDefault="009058BA">
            <w:pPr>
              <w:overflowPunct w:val="0"/>
              <w:autoSpaceDE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39160590"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96FFD3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F234C86"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83B9648" w14:textId="77777777" w:rsidR="009058BA" w:rsidRDefault="009058BA">
            <w:pPr>
              <w:pStyle w:val="TAC1"/>
              <w:overflowPunct w:val="0"/>
              <w:autoSpaceDE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hideMark/>
          </w:tcPr>
          <w:p w14:paraId="51012DAF"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hideMark/>
          </w:tcPr>
          <w:p w14:paraId="35427122" w14:textId="77777777" w:rsidR="009058BA" w:rsidRDefault="009058BA">
            <w:pPr>
              <w:pStyle w:val="TAC1"/>
              <w:rPr>
                <w:rFonts w:eastAsia="Yu Mincho"/>
                <w:szCs w:val="20"/>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0FB0808" w14:textId="77777777" w:rsidR="009058BA" w:rsidRDefault="009058BA">
            <w:pPr>
              <w:pStyle w:val="TAC1"/>
              <w:overflowPunct w:val="0"/>
              <w:autoSpaceDE w:val="0"/>
              <w:adjustRightInd w:val="0"/>
              <w:rPr>
                <w:rFonts w:eastAsia="SimSun"/>
                <w:szCs w:val="18"/>
                <w:lang w:eastAsia="zh-CN"/>
              </w:rPr>
            </w:pPr>
          </w:p>
        </w:tc>
      </w:tr>
      <w:tr w:rsidR="009058BA" w14:paraId="7E00F06C" w14:textId="77777777" w:rsidTr="009058BA">
        <w:trPr>
          <w:trHeight w:val="187"/>
          <w:jc w:val="center"/>
        </w:trPr>
        <w:tc>
          <w:tcPr>
            <w:tcW w:w="2528" w:type="dxa"/>
            <w:tcBorders>
              <w:top w:val="nil"/>
              <w:left w:val="single" w:sz="4" w:space="0" w:color="auto"/>
              <w:bottom w:val="nil"/>
              <w:right w:val="single" w:sz="4" w:space="0" w:color="auto"/>
            </w:tcBorders>
            <w:hideMark/>
          </w:tcPr>
          <w:p w14:paraId="6851E671" w14:textId="77777777" w:rsidR="009058BA" w:rsidRDefault="009058BA">
            <w:pPr>
              <w:pStyle w:val="TAC1"/>
              <w:overflowPunct w:val="0"/>
              <w:autoSpaceDE w:val="0"/>
              <w:adjustRightInd w:val="0"/>
              <w:rPr>
                <w:szCs w:val="18"/>
              </w:rPr>
            </w:pPr>
            <w:r>
              <w:rPr>
                <w:rFonts w:eastAsia="Yu Mincho"/>
                <w:szCs w:val="18"/>
                <w:lang w:eastAsia="ja-JP"/>
              </w:rPr>
              <w:t>CA_n2A-n260G</w:t>
            </w:r>
          </w:p>
        </w:tc>
        <w:tc>
          <w:tcPr>
            <w:tcW w:w="2453" w:type="dxa"/>
            <w:tcBorders>
              <w:top w:val="nil"/>
              <w:left w:val="single" w:sz="4" w:space="0" w:color="auto"/>
              <w:bottom w:val="nil"/>
              <w:right w:val="single" w:sz="4" w:space="0" w:color="auto"/>
            </w:tcBorders>
            <w:hideMark/>
          </w:tcPr>
          <w:p w14:paraId="2902777C" w14:textId="77777777" w:rsidR="009058BA" w:rsidRDefault="009058BA">
            <w:pPr>
              <w:pStyle w:val="TAC1"/>
              <w:overflowPunct w:val="0"/>
              <w:autoSpaceDE w:val="0"/>
              <w:adjustRightInd w:val="0"/>
              <w:rPr>
                <w:szCs w:val="18"/>
              </w:rPr>
            </w:pPr>
            <w:r>
              <w:rPr>
                <w:rFonts w:eastAsia="Yu Mincho"/>
                <w:szCs w:val="18"/>
                <w:lang w:eastAsia="ja-JP"/>
              </w:rPr>
              <w:t>CA_n2A-n260A/G</w:t>
            </w:r>
          </w:p>
        </w:tc>
        <w:tc>
          <w:tcPr>
            <w:tcW w:w="1140" w:type="dxa"/>
            <w:tcBorders>
              <w:top w:val="single" w:sz="4" w:space="0" w:color="auto"/>
              <w:left w:val="single" w:sz="4" w:space="0" w:color="auto"/>
              <w:bottom w:val="single" w:sz="4" w:space="0" w:color="auto"/>
              <w:right w:val="single" w:sz="4" w:space="0" w:color="auto"/>
            </w:tcBorders>
            <w:hideMark/>
          </w:tcPr>
          <w:p w14:paraId="5EAEA23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C930853"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5FB35641"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7B99BA9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51466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AA3B1B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E68F9A"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1FEF2C" w14:textId="77777777" w:rsidR="009058BA" w:rsidRDefault="009058BA">
            <w:pPr>
              <w:pStyle w:val="TAC1"/>
              <w:rPr>
                <w:rFonts w:eastAsia="Yu Mincho"/>
                <w:szCs w:val="20"/>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002737F1" w14:textId="77777777" w:rsidR="009058BA" w:rsidRDefault="009058BA">
            <w:pPr>
              <w:pStyle w:val="TAC1"/>
              <w:overflowPunct w:val="0"/>
              <w:autoSpaceDE w:val="0"/>
              <w:adjustRightInd w:val="0"/>
              <w:rPr>
                <w:rFonts w:eastAsia="SimSun"/>
                <w:szCs w:val="18"/>
                <w:lang w:eastAsia="zh-CN"/>
              </w:rPr>
            </w:pPr>
          </w:p>
        </w:tc>
      </w:tr>
      <w:tr w:rsidR="009058BA" w14:paraId="40A01F28" w14:textId="77777777" w:rsidTr="009058BA">
        <w:trPr>
          <w:trHeight w:val="187"/>
          <w:jc w:val="center"/>
        </w:trPr>
        <w:tc>
          <w:tcPr>
            <w:tcW w:w="2528" w:type="dxa"/>
            <w:tcBorders>
              <w:top w:val="nil"/>
              <w:left w:val="single" w:sz="4" w:space="0" w:color="auto"/>
              <w:bottom w:val="nil"/>
              <w:right w:val="single" w:sz="4" w:space="0" w:color="auto"/>
            </w:tcBorders>
            <w:hideMark/>
          </w:tcPr>
          <w:p w14:paraId="53973859" w14:textId="77777777" w:rsidR="009058BA" w:rsidRDefault="009058BA">
            <w:pPr>
              <w:pStyle w:val="TAC1"/>
              <w:overflowPunct w:val="0"/>
              <w:autoSpaceDE w:val="0"/>
              <w:adjustRightInd w:val="0"/>
              <w:rPr>
                <w:szCs w:val="18"/>
              </w:rPr>
            </w:pPr>
            <w:r>
              <w:rPr>
                <w:rFonts w:eastAsia="Yu Mincho"/>
                <w:szCs w:val="18"/>
                <w:lang w:eastAsia="ja-JP"/>
              </w:rPr>
              <w:t>CA_n2A-n260H</w:t>
            </w:r>
          </w:p>
        </w:tc>
        <w:tc>
          <w:tcPr>
            <w:tcW w:w="2453" w:type="dxa"/>
            <w:tcBorders>
              <w:top w:val="nil"/>
              <w:left w:val="single" w:sz="4" w:space="0" w:color="auto"/>
              <w:bottom w:val="nil"/>
              <w:right w:val="single" w:sz="4" w:space="0" w:color="auto"/>
            </w:tcBorders>
            <w:hideMark/>
          </w:tcPr>
          <w:p w14:paraId="6B59974E" w14:textId="77777777" w:rsidR="009058BA" w:rsidRDefault="009058BA">
            <w:pPr>
              <w:pStyle w:val="TAC1"/>
              <w:overflowPunct w:val="0"/>
              <w:autoSpaceDE w:val="0"/>
              <w:adjustRightInd w:val="0"/>
              <w:rPr>
                <w:szCs w:val="18"/>
              </w:rPr>
            </w:pPr>
            <w:r>
              <w:rPr>
                <w:rFonts w:eastAsia="Yu Mincho"/>
                <w:szCs w:val="18"/>
                <w:lang w:eastAsia="ja-JP"/>
              </w:rPr>
              <w:t>CA_n2A-n260A/G/H</w:t>
            </w:r>
          </w:p>
        </w:tc>
        <w:tc>
          <w:tcPr>
            <w:tcW w:w="1140" w:type="dxa"/>
            <w:tcBorders>
              <w:top w:val="single" w:sz="4" w:space="0" w:color="auto"/>
              <w:left w:val="single" w:sz="4" w:space="0" w:color="auto"/>
              <w:bottom w:val="single" w:sz="4" w:space="0" w:color="auto"/>
              <w:right w:val="single" w:sz="4" w:space="0" w:color="auto"/>
            </w:tcBorders>
            <w:hideMark/>
          </w:tcPr>
          <w:p w14:paraId="670E7788"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10C8156"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47CA8D6B"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1D42242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9D820D7"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70B3B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5AC5F7C"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0D7DB42" w14:textId="77777777" w:rsidR="009058BA" w:rsidRDefault="009058BA">
            <w:pPr>
              <w:pStyle w:val="TAC1"/>
              <w:rPr>
                <w:rFonts w:eastAsia="Yu Mincho"/>
                <w:szCs w:val="20"/>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4034A31" w14:textId="77777777" w:rsidR="009058BA" w:rsidRDefault="009058BA">
            <w:pPr>
              <w:pStyle w:val="TAC1"/>
              <w:overflowPunct w:val="0"/>
              <w:autoSpaceDE w:val="0"/>
              <w:adjustRightInd w:val="0"/>
              <w:rPr>
                <w:rFonts w:eastAsia="SimSun"/>
                <w:szCs w:val="18"/>
                <w:lang w:eastAsia="zh-CN"/>
              </w:rPr>
            </w:pPr>
          </w:p>
        </w:tc>
      </w:tr>
      <w:tr w:rsidR="009058BA" w14:paraId="61455564" w14:textId="77777777" w:rsidTr="009058BA">
        <w:trPr>
          <w:trHeight w:val="187"/>
          <w:jc w:val="center"/>
        </w:trPr>
        <w:tc>
          <w:tcPr>
            <w:tcW w:w="2528" w:type="dxa"/>
            <w:tcBorders>
              <w:top w:val="nil"/>
              <w:left w:val="single" w:sz="4" w:space="0" w:color="auto"/>
              <w:bottom w:val="nil"/>
              <w:right w:val="single" w:sz="4" w:space="0" w:color="auto"/>
            </w:tcBorders>
            <w:hideMark/>
          </w:tcPr>
          <w:p w14:paraId="0D70AFCD" w14:textId="77777777" w:rsidR="009058BA" w:rsidRDefault="009058BA">
            <w:pPr>
              <w:pStyle w:val="TAC1"/>
              <w:overflowPunct w:val="0"/>
              <w:autoSpaceDE w:val="0"/>
              <w:adjustRightInd w:val="0"/>
              <w:rPr>
                <w:szCs w:val="18"/>
              </w:rPr>
            </w:pPr>
            <w:r>
              <w:rPr>
                <w:rFonts w:eastAsia="Yu Mincho"/>
                <w:szCs w:val="18"/>
                <w:lang w:eastAsia="ja-JP"/>
              </w:rPr>
              <w:t>CA_n2A-n260I</w:t>
            </w:r>
          </w:p>
        </w:tc>
        <w:tc>
          <w:tcPr>
            <w:tcW w:w="2453" w:type="dxa"/>
            <w:tcBorders>
              <w:top w:val="nil"/>
              <w:left w:val="single" w:sz="4" w:space="0" w:color="auto"/>
              <w:bottom w:val="nil"/>
              <w:right w:val="single" w:sz="4" w:space="0" w:color="auto"/>
            </w:tcBorders>
            <w:hideMark/>
          </w:tcPr>
          <w:p w14:paraId="37150C96"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CA_n2A-n260A/G/H/I</w:t>
            </w:r>
          </w:p>
        </w:tc>
        <w:tc>
          <w:tcPr>
            <w:tcW w:w="1140" w:type="dxa"/>
            <w:tcBorders>
              <w:top w:val="single" w:sz="4" w:space="0" w:color="auto"/>
              <w:left w:val="single" w:sz="4" w:space="0" w:color="auto"/>
              <w:bottom w:val="single" w:sz="4" w:space="0" w:color="auto"/>
              <w:right w:val="single" w:sz="4" w:space="0" w:color="auto"/>
            </w:tcBorders>
            <w:hideMark/>
          </w:tcPr>
          <w:p w14:paraId="3D90AA6A" w14:textId="77777777" w:rsidR="009058BA" w:rsidRDefault="009058BA">
            <w:pPr>
              <w:pStyle w:val="TAC1"/>
              <w:overflowPunct w:val="0"/>
              <w:autoSpaceDE w:val="0"/>
              <w:adjustRightInd w:val="0"/>
              <w:rPr>
                <w:rFonts w:eastAsia="SimSun" w:cs="Times New Roman"/>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E668C4"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F4E1340"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4C334CE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BE9C0AF"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191CDDF"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193A4C0"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243131" w14:textId="77777777" w:rsidR="009058BA" w:rsidRDefault="009058BA">
            <w:pPr>
              <w:pStyle w:val="TAC1"/>
              <w:rPr>
                <w:rFonts w:eastAsia="Yu Mincho"/>
                <w:szCs w:val="20"/>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5F7FFDAA" w14:textId="77777777" w:rsidR="009058BA" w:rsidRDefault="009058BA">
            <w:pPr>
              <w:pStyle w:val="TAC1"/>
              <w:overflowPunct w:val="0"/>
              <w:autoSpaceDE w:val="0"/>
              <w:adjustRightInd w:val="0"/>
              <w:rPr>
                <w:rFonts w:eastAsia="SimSun"/>
                <w:szCs w:val="18"/>
                <w:lang w:eastAsia="zh-CN"/>
              </w:rPr>
            </w:pPr>
          </w:p>
        </w:tc>
      </w:tr>
      <w:tr w:rsidR="009058BA" w14:paraId="7538E4DB" w14:textId="77777777" w:rsidTr="009058BA">
        <w:trPr>
          <w:trHeight w:val="187"/>
          <w:jc w:val="center"/>
        </w:trPr>
        <w:tc>
          <w:tcPr>
            <w:tcW w:w="2528" w:type="dxa"/>
            <w:tcBorders>
              <w:top w:val="nil"/>
              <w:left w:val="single" w:sz="4" w:space="0" w:color="auto"/>
              <w:bottom w:val="nil"/>
              <w:right w:val="single" w:sz="4" w:space="0" w:color="auto"/>
            </w:tcBorders>
            <w:hideMark/>
          </w:tcPr>
          <w:p w14:paraId="671B2F0F" w14:textId="77777777" w:rsidR="009058BA" w:rsidRDefault="009058BA">
            <w:pPr>
              <w:pStyle w:val="TAC1"/>
              <w:overflowPunct w:val="0"/>
              <w:autoSpaceDE w:val="0"/>
              <w:adjustRightInd w:val="0"/>
              <w:rPr>
                <w:szCs w:val="18"/>
              </w:rPr>
            </w:pPr>
            <w:r>
              <w:rPr>
                <w:rFonts w:eastAsia="Yu Mincho"/>
                <w:szCs w:val="18"/>
                <w:lang w:eastAsia="ja-JP"/>
              </w:rPr>
              <w:t>CA_n2A-n260J</w:t>
            </w:r>
          </w:p>
        </w:tc>
        <w:tc>
          <w:tcPr>
            <w:tcW w:w="2453" w:type="dxa"/>
            <w:tcBorders>
              <w:top w:val="nil"/>
              <w:left w:val="single" w:sz="4" w:space="0" w:color="auto"/>
              <w:bottom w:val="nil"/>
              <w:right w:val="single" w:sz="4" w:space="0" w:color="auto"/>
            </w:tcBorders>
            <w:hideMark/>
          </w:tcPr>
          <w:p w14:paraId="18E9422C" w14:textId="77777777" w:rsidR="009058BA" w:rsidRDefault="009058BA">
            <w:pPr>
              <w:pStyle w:val="TAC1"/>
              <w:overflowPunct w:val="0"/>
              <w:autoSpaceDE w:val="0"/>
              <w:adjustRightInd w:val="0"/>
              <w:rPr>
                <w:szCs w:val="18"/>
              </w:rPr>
            </w:pPr>
            <w:r>
              <w:rPr>
                <w:rFonts w:eastAsia="Yu Mincho"/>
                <w:szCs w:val="18"/>
                <w:lang w:eastAsia="ja-JP"/>
              </w:rPr>
              <w:t>CA_n2A-n260A/G/H/I/J</w:t>
            </w:r>
          </w:p>
        </w:tc>
        <w:tc>
          <w:tcPr>
            <w:tcW w:w="1140" w:type="dxa"/>
            <w:tcBorders>
              <w:top w:val="single" w:sz="4" w:space="0" w:color="auto"/>
              <w:left w:val="single" w:sz="4" w:space="0" w:color="auto"/>
              <w:bottom w:val="single" w:sz="4" w:space="0" w:color="auto"/>
              <w:right w:val="single" w:sz="4" w:space="0" w:color="auto"/>
            </w:tcBorders>
            <w:hideMark/>
          </w:tcPr>
          <w:p w14:paraId="479C3EC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021BD0C"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395E6441"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3BA39B5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2B09E3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CB1A8B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6A2A2C3"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84AFFDC" w14:textId="77777777" w:rsidR="009058BA" w:rsidRDefault="009058BA">
            <w:pPr>
              <w:pStyle w:val="TAC1"/>
              <w:rPr>
                <w:rFonts w:eastAsia="Yu Mincho"/>
                <w:szCs w:val="20"/>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0467FDA" w14:textId="77777777" w:rsidR="009058BA" w:rsidRDefault="009058BA">
            <w:pPr>
              <w:pStyle w:val="TAC1"/>
              <w:overflowPunct w:val="0"/>
              <w:autoSpaceDE w:val="0"/>
              <w:adjustRightInd w:val="0"/>
              <w:rPr>
                <w:rFonts w:eastAsia="SimSun"/>
                <w:szCs w:val="18"/>
                <w:lang w:eastAsia="zh-CN"/>
              </w:rPr>
            </w:pPr>
          </w:p>
        </w:tc>
      </w:tr>
      <w:tr w:rsidR="009058BA" w14:paraId="2F4FE706" w14:textId="77777777" w:rsidTr="009058BA">
        <w:trPr>
          <w:trHeight w:val="187"/>
          <w:jc w:val="center"/>
        </w:trPr>
        <w:tc>
          <w:tcPr>
            <w:tcW w:w="2528" w:type="dxa"/>
            <w:tcBorders>
              <w:top w:val="nil"/>
              <w:left w:val="single" w:sz="4" w:space="0" w:color="auto"/>
              <w:bottom w:val="nil"/>
              <w:right w:val="single" w:sz="4" w:space="0" w:color="auto"/>
            </w:tcBorders>
            <w:hideMark/>
          </w:tcPr>
          <w:p w14:paraId="0E8C68CD" w14:textId="77777777" w:rsidR="009058BA" w:rsidRDefault="009058BA">
            <w:pPr>
              <w:pStyle w:val="TAC1"/>
              <w:overflowPunct w:val="0"/>
              <w:autoSpaceDE w:val="0"/>
              <w:adjustRightInd w:val="0"/>
              <w:rPr>
                <w:szCs w:val="18"/>
              </w:rPr>
            </w:pPr>
            <w:r>
              <w:rPr>
                <w:rFonts w:eastAsia="Yu Mincho"/>
                <w:szCs w:val="18"/>
                <w:lang w:eastAsia="ja-JP"/>
              </w:rPr>
              <w:t>CA_n2A-n260K</w:t>
            </w:r>
          </w:p>
        </w:tc>
        <w:tc>
          <w:tcPr>
            <w:tcW w:w="2453" w:type="dxa"/>
            <w:tcBorders>
              <w:top w:val="nil"/>
              <w:left w:val="single" w:sz="4" w:space="0" w:color="auto"/>
              <w:bottom w:val="nil"/>
              <w:right w:val="single" w:sz="4" w:space="0" w:color="auto"/>
            </w:tcBorders>
            <w:hideMark/>
          </w:tcPr>
          <w:p w14:paraId="3B9D396B" w14:textId="77777777" w:rsidR="009058BA" w:rsidRDefault="009058BA">
            <w:pPr>
              <w:pStyle w:val="TAC1"/>
              <w:overflowPunct w:val="0"/>
              <w:autoSpaceDE w:val="0"/>
              <w:adjustRightInd w:val="0"/>
              <w:rPr>
                <w:szCs w:val="18"/>
              </w:rPr>
            </w:pPr>
            <w:r>
              <w:rPr>
                <w:rFonts w:eastAsia="Yu Mincho"/>
                <w:szCs w:val="18"/>
              </w:rPr>
              <w:t>CA_n2A-n260A/G/H/I/J/K</w:t>
            </w:r>
          </w:p>
        </w:tc>
        <w:tc>
          <w:tcPr>
            <w:tcW w:w="1140" w:type="dxa"/>
            <w:tcBorders>
              <w:top w:val="single" w:sz="4" w:space="0" w:color="auto"/>
              <w:left w:val="single" w:sz="4" w:space="0" w:color="auto"/>
              <w:bottom w:val="single" w:sz="4" w:space="0" w:color="auto"/>
              <w:right w:val="single" w:sz="4" w:space="0" w:color="auto"/>
            </w:tcBorders>
            <w:hideMark/>
          </w:tcPr>
          <w:p w14:paraId="19B0998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6FDEFB0"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76E0F625"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31A00DD8"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75E952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28C564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CD5BCBB"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EB5FF90" w14:textId="77777777" w:rsidR="009058BA" w:rsidRDefault="009058BA">
            <w:pPr>
              <w:pStyle w:val="TAC1"/>
              <w:rPr>
                <w:rFonts w:eastAsia="Yu Mincho"/>
                <w:szCs w:val="20"/>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71A28E8" w14:textId="77777777" w:rsidR="009058BA" w:rsidRDefault="009058BA">
            <w:pPr>
              <w:pStyle w:val="TAC1"/>
              <w:overflowPunct w:val="0"/>
              <w:autoSpaceDE w:val="0"/>
              <w:adjustRightInd w:val="0"/>
              <w:rPr>
                <w:rFonts w:eastAsia="SimSun"/>
                <w:szCs w:val="18"/>
                <w:lang w:eastAsia="zh-CN"/>
              </w:rPr>
            </w:pPr>
          </w:p>
        </w:tc>
      </w:tr>
      <w:tr w:rsidR="009058BA" w14:paraId="5F47BF61" w14:textId="77777777" w:rsidTr="009058BA">
        <w:trPr>
          <w:trHeight w:val="187"/>
          <w:jc w:val="center"/>
        </w:trPr>
        <w:tc>
          <w:tcPr>
            <w:tcW w:w="2528" w:type="dxa"/>
            <w:tcBorders>
              <w:top w:val="nil"/>
              <w:left w:val="single" w:sz="4" w:space="0" w:color="auto"/>
              <w:bottom w:val="nil"/>
              <w:right w:val="single" w:sz="4" w:space="0" w:color="auto"/>
            </w:tcBorders>
            <w:hideMark/>
          </w:tcPr>
          <w:p w14:paraId="643FEED5" w14:textId="77777777" w:rsidR="009058BA" w:rsidRDefault="009058BA">
            <w:pPr>
              <w:pStyle w:val="TAC1"/>
              <w:overflowPunct w:val="0"/>
              <w:autoSpaceDE w:val="0"/>
              <w:adjustRightInd w:val="0"/>
              <w:rPr>
                <w:szCs w:val="18"/>
              </w:rPr>
            </w:pPr>
            <w:r>
              <w:rPr>
                <w:rFonts w:eastAsia="Yu Mincho"/>
                <w:szCs w:val="18"/>
                <w:lang w:eastAsia="ja-JP"/>
              </w:rPr>
              <w:t>CA_n2A-n260L</w:t>
            </w:r>
          </w:p>
        </w:tc>
        <w:tc>
          <w:tcPr>
            <w:tcW w:w="2453" w:type="dxa"/>
            <w:tcBorders>
              <w:top w:val="nil"/>
              <w:left w:val="single" w:sz="4" w:space="0" w:color="auto"/>
              <w:bottom w:val="nil"/>
              <w:right w:val="single" w:sz="4" w:space="0" w:color="auto"/>
            </w:tcBorders>
            <w:hideMark/>
          </w:tcPr>
          <w:p w14:paraId="03BA59A5" w14:textId="77777777" w:rsidR="009058BA" w:rsidRDefault="009058BA">
            <w:pPr>
              <w:pStyle w:val="TAC1"/>
              <w:overflowPunct w:val="0"/>
              <w:autoSpaceDE w:val="0"/>
              <w:adjustRightInd w:val="0"/>
              <w:rPr>
                <w:szCs w:val="18"/>
              </w:rPr>
            </w:pPr>
            <w:r>
              <w:rPr>
                <w:rFonts w:eastAsia="Yu Mincho"/>
                <w:szCs w:val="18"/>
              </w:rPr>
              <w:t>CA_n2A-n260A/G/H/I/J/K/L</w:t>
            </w:r>
          </w:p>
        </w:tc>
        <w:tc>
          <w:tcPr>
            <w:tcW w:w="1140" w:type="dxa"/>
            <w:tcBorders>
              <w:top w:val="single" w:sz="4" w:space="0" w:color="auto"/>
              <w:left w:val="single" w:sz="4" w:space="0" w:color="auto"/>
              <w:bottom w:val="single" w:sz="4" w:space="0" w:color="auto"/>
              <w:right w:val="single" w:sz="4" w:space="0" w:color="auto"/>
            </w:tcBorders>
            <w:hideMark/>
          </w:tcPr>
          <w:p w14:paraId="1F0DB08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395373"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1435605"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7D1465C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E85C39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CADE33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45F2302F"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72F634C" w14:textId="77777777" w:rsidR="009058BA" w:rsidRDefault="009058BA">
            <w:pPr>
              <w:pStyle w:val="TAC1"/>
              <w:rPr>
                <w:rFonts w:eastAsia="Yu Mincho"/>
                <w:szCs w:val="20"/>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70014DD9" w14:textId="77777777" w:rsidR="009058BA" w:rsidRDefault="009058BA">
            <w:pPr>
              <w:pStyle w:val="TAC1"/>
              <w:overflowPunct w:val="0"/>
              <w:autoSpaceDE w:val="0"/>
              <w:adjustRightInd w:val="0"/>
              <w:rPr>
                <w:rFonts w:eastAsia="SimSun"/>
                <w:szCs w:val="18"/>
                <w:lang w:eastAsia="zh-CN"/>
              </w:rPr>
            </w:pPr>
          </w:p>
        </w:tc>
      </w:tr>
      <w:tr w:rsidR="009058BA" w14:paraId="38AB8F5B" w14:textId="77777777" w:rsidTr="009058BA">
        <w:trPr>
          <w:trHeight w:val="187"/>
          <w:jc w:val="center"/>
        </w:trPr>
        <w:tc>
          <w:tcPr>
            <w:tcW w:w="2528" w:type="dxa"/>
            <w:tcBorders>
              <w:top w:val="nil"/>
              <w:left w:val="single" w:sz="4" w:space="0" w:color="auto"/>
              <w:bottom w:val="nil"/>
              <w:right w:val="single" w:sz="4" w:space="0" w:color="auto"/>
            </w:tcBorders>
            <w:hideMark/>
          </w:tcPr>
          <w:p w14:paraId="12909AEC" w14:textId="77777777" w:rsidR="009058BA" w:rsidRDefault="009058BA">
            <w:pPr>
              <w:pStyle w:val="TAC1"/>
              <w:overflowPunct w:val="0"/>
              <w:autoSpaceDE w:val="0"/>
              <w:adjustRightInd w:val="0"/>
              <w:rPr>
                <w:szCs w:val="18"/>
              </w:rPr>
            </w:pPr>
            <w:r>
              <w:rPr>
                <w:rFonts w:eastAsia="Yu Mincho"/>
                <w:szCs w:val="18"/>
                <w:lang w:eastAsia="ja-JP"/>
              </w:rPr>
              <w:t>CA_n2A-n260M</w:t>
            </w:r>
          </w:p>
        </w:tc>
        <w:tc>
          <w:tcPr>
            <w:tcW w:w="2453" w:type="dxa"/>
            <w:tcBorders>
              <w:top w:val="nil"/>
              <w:left w:val="single" w:sz="4" w:space="0" w:color="auto"/>
              <w:bottom w:val="nil"/>
              <w:right w:val="single" w:sz="4" w:space="0" w:color="auto"/>
            </w:tcBorders>
            <w:hideMark/>
          </w:tcPr>
          <w:p w14:paraId="5094024F" w14:textId="77777777" w:rsidR="009058BA" w:rsidRDefault="009058BA">
            <w:pPr>
              <w:pStyle w:val="TAC1"/>
              <w:overflowPunct w:val="0"/>
              <w:autoSpaceDE w:val="0"/>
              <w:adjustRightInd w:val="0"/>
              <w:rPr>
                <w:szCs w:val="18"/>
              </w:rPr>
            </w:pPr>
            <w:r>
              <w:rPr>
                <w:rFonts w:eastAsia="Yu Mincho"/>
                <w:szCs w:val="18"/>
              </w:rPr>
              <w:t>CA_n2A-n260A/G/H/I/J/K/L/M</w:t>
            </w:r>
          </w:p>
        </w:tc>
        <w:tc>
          <w:tcPr>
            <w:tcW w:w="1140" w:type="dxa"/>
            <w:tcBorders>
              <w:top w:val="single" w:sz="4" w:space="0" w:color="auto"/>
              <w:left w:val="single" w:sz="4" w:space="0" w:color="auto"/>
              <w:bottom w:val="single" w:sz="4" w:space="0" w:color="auto"/>
              <w:right w:val="single" w:sz="4" w:space="0" w:color="auto"/>
            </w:tcBorders>
            <w:hideMark/>
          </w:tcPr>
          <w:p w14:paraId="592981D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866F996"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181B93A"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140CB1E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8A7731F"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AF836AB"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F55FFC2"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14193D1" w14:textId="77777777" w:rsidR="009058BA" w:rsidRDefault="009058BA">
            <w:pPr>
              <w:pStyle w:val="TAC1"/>
              <w:rPr>
                <w:rFonts w:eastAsia="Yu Mincho"/>
                <w:szCs w:val="20"/>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BD06056" w14:textId="77777777" w:rsidR="009058BA" w:rsidRDefault="009058BA">
            <w:pPr>
              <w:pStyle w:val="TAC1"/>
              <w:overflowPunct w:val="0"/>
              <w:autoSpaceDE w:val="0"/>
              <w:adjustRightInd w:val="0"/>
              <w:rPr>
                <w:rFonts w:eastAsia="SimSun"/>
                <w:szCs w:val="18"/>
                <w:lang w:eastAsia="zh-CN"/>
              </w:rPr>
            </w:pPr>
          </w:p>
        </w:tc>
      </w:tr>
      <w:tr w:rsidR="00356EEF" w14:paraId="3117FC04" w14:textId="77777777">
        <w:trPr>
          <w:jc w:val="center"/>
        </w:trPr>
        <w:tc>
          <w:tcPr>
            <w:tcW w:w="2528" w:type="dxa"/>
            <w:tcBorders>
              <w:bottom w:val="nil"/>
            </w:tcBorders>
            <w:cellIns w:id="358" w:author="" w:date="2023-08-10T15:04:00Z"/>
          </w:tcPr>
          <w:p w14:paraId="7BF22565" w14:textId="77777777" w:rsidR="00356EEF" w:rsidRDefault="00EA5406">
            <w:pPr>
              <w:jc w:val="center"/>
            </w:pPr>
            <w:ins w:id="359" w:author="" w:date="2023-08-10T15:04:00Z">
              <w:r>
                <w:rPr>
                  <w:rFonts w:ascii="Arial" w:eastAsia="Arial" w:hAnsi="Arial" w:cs="Arial"/>
                  <w:sz w:val="18"/>
                </w:rPr>
                <w:t>CA_n2A-n260O</w:t>
              </w:r>
            </w:ins>
          </w:p>
        </w:tc>
        <w:tc>
          <w:tcPr>
            <w:tcW w:w="2453" w:type="dxa"/>
            <w:tcBorders>
              <w:bottom w:val="nil"/>
            </w:tcBorders>
            <w:cellIns w:id="360" w:author="" w:date="2023-08-10T15:04:00Z"/>
          </w:tcPr>
          <w:p w14:paraId="1391843D" w14:textId="77777777" w:rsidR="00356EEF" w:rsidRDefault="00EA5406">
            <w:pPr>
              <w:jc w:val="center"/>
            </w:pPr>
            <w:ins w:id="361" w:author="" w:date="2023-08-10T15:04:00Z">
              <w:r>
                <w:rPr>
                  <w:rFonts w:ascii="Arial" w:eastAsia="Arial" w:hAnsi="Arial" w:cs="Arial"/>
                  <w:sz w:val="18"/>
                </w:rPr>
                <w:t>CA_n2A-n260A/O</w:t>
              </w:r>
            </w:ins>
          </w:p>
        </w:tc>
        <w:tc>
          <w:tcPr>
            <w:tcW w:w="1207" w:type="dxa"/>
            <w:gridSpan w:val="2"/>
            <w:cellIns w:id="362" w:author="" w:date="2023-08-10T15:04:00Z"/>
          </w:tcPr>
          <w:p w14:paraId="508AC50B" w14:textId="77777777" w:rsidR="00356EEF" w:rsidRDefault="00EA5406">
            <w:pPr>
              <w:jc w:val="center"/>
            </w:pPr>
            <w:ins w:id="363" w:author="" w:date="2023-08-10T15:04:00Z">
              <w:r>
                <w:rPr>
                  <w:rFonts w:ascii="Arial" w:eastAsia="Arial" w:hAnsi="Arial" w:cs="Arial"/>
                  <w:sz w:val="18"/>
                </w:rPr>
                <w:t>n2</w:t>
              </w:r>
            </w:ins>
          </w:p>
        </w:tc>
        <w:tc>
          <w:tcPr>
            <w:tcW w:w="5705" w:type="dxa"/>
            <w:cellIns w:id="364" w:author="" w:date="2023-08-10T15:04:00Z"/>
          </w:tcPr>
          <w:p w14:paraId="76B60944" w14:textId="77777777" w:rsidR="00356EEF" w:rsidRDefault="00EA5406">
            <w:pPr>
              <w:jc w:val="center"/>
            </w:pPr>
            <w:ins w:id="365" w:author="" w:date="2023-08-10T15:04:00Z">
              <w:r>
                <w:rPr>
                  <w:rFonts w:ascii="Arial" w:eastAsia="Arial" w:hAnsi="Arial" w:cs="Arial"/>
                  <w:sz w:val="18"/>
                </w:rPr>
                <w:t>5, 10, 15, 20, 25, 30, 35, 40</w:t>
              </w:r>
            </w:ins>
          </w:p>
        </w:tc>
        <w:tc>
          <w:tcPr>
            <w:tcW w:w="2277" w:type="dxa"/>
            <w:tcBorders>
              <w:bottom w:val="nil"/>
            </w:tcBorders>
            <w:cellIns w:id="366" w:author="" w:date="2023-08-10T15:04:00Z"/>
          </w:tcPr>
          <w:p w14:paraId="408E607A" w14:textId="77777777" w:rsidR="00356EEF" w:rsidRDefault="00EA5406">
            <w:pPr>
              <w:jc w:val="center"/>
            </w:pPr>
            <w:ins w:id="367" w:author="" w:date="2023-08-10T15:04:00Z">
              <w:r>
                <w:rPr>
                  <w:rFonts w:ascii="Arial" w:eastAsia="Arial" w:hAnsi="Arial" w:cs="Arial"/>
                  <w:sz w:val="18"/>
                </w:rPr>
                <w:t>0</w:t>
              </w:r>
            </w:ins>
          </w:p>
        </w:tc>
      </w:tr>
      <w:tr w:rsidR="00356EEF" w14:paraId="0C636C98" w14:textId="77777777">
        <w:trPr>
          <w:jc w:val="center"/>
        </w:trPr>
        <w:tc>
          <w:tcPr>
            <w:tcW w:w="2528" w:type="dxa"/>
            <w:tcBorders>
              <w:top w:val="nil"/>
            </w:tcBorders>
            <w:cellIns w:id="368" w:author="" w:date="2023-08-10T15:04:00Z"/>
          </w:tcPr>
          <w:p w14:paraId="002BFB2D" w14:textId="77777777" w:rsidR="00356EEF" w:rsidRDefault="00356EEF">
            <w:pPr>
              <w:jc w:val="center"/>
            </w:pPr>
          </w:p>
        </w:tc>
        <w:tc>
          <w:tcPr>
            <w:tcW w:w="2453" w:type="dxa"/>
            <w:tcBorders>
              <w:top w:val="nil"/>
            </w:tcBorders>
            <w:cellIns w:id="369" w:author="" w:date="2023-08-10T15:04:00Z"/>
          </w:tcPr>
          <w:p w14:paraId="324F9908" w14:textId="77777777" w:rsidR="00356EEF" w:rsidRDefault="00356EEF">
            <w:pPr>
              <w:jc w:val="center"/>
            </w:pPr>
          </w:p>
        </w:tc>
        <w:tc>
          <w:tcPr>
            <w:tcW w:w="1207" w:type="dxa"/>
            <w:gridSpan w:val="2"/>
            <w:cellIns w:id="370" w:author="" w:date="2023-08-10T15:04:00Z"/>
          </w:tcPr>
          <w:p w14:paraId="32AE9DC7" w14:textId="77777777" w:rsidR="00356EEF" w:rsidRDefault="00EA5406">
            <w:pPr>
              <w:jc w:val="center"/>
            </w:pPr>
            <w:ins w:id="371" w:author="" w:date="2023-08-10T15:04:00Z">
              <w:r>
                <w:rPr>
                  <w:rFonts w:ascii="Arial" w:eastAsia="Arial" w:hAnsi="Arial" w:cs="Arial"/>
                  <w:sz w:val="18"/>
                </w:rPr>
                <w:t>n260</w:t>
              </w:r>
            </w:ins>
          </w:p>
        </w:tc>
        <w:tc>
          <w:tcPr>
            <w:tcW w:w="5705" w:type="dxa"/>
            <w:cellIns w:id="372" w:author="" w:date="2023-08-10T15:04:00Z"/>
          </w:tcPr>
          <w:p w14:paraId="6FE7A34C" w14:textId="77777777" w:rsidR="00356EEF" w:rsidRDefault="00EA5406">
            <w:pPr>
              <w:jc w:val="center"/>
            </w:pPr>
            <w:ins w:id="373" w:author="" w:date="2023-08-10T15:04:00Z">
              <w:r>
                <w:rPr>
                  <w:rFonts w:ascii="Arial" w:eastAsia="Arial" w:hAnsi="Arial" w:cs="Arial"/>
                  <w:sz w:val="18"/>
                </w:rPr>
                <w:t>CA_n260O</w:t>
              </w:r>
            </w:ins>
          </w:p>
        </w:tc>
        <w:tc>
          <w:tcPr>
            <w:tcW w:w="2277" w:type="dxa"/>
            <w:tcBorders>
              <w:top w:val="nil"/>
              <w:bottom w:val="nil"/>
            </w:tcBorders>
            <w:cellIns w:id="374" w:author="" w:date="2023-08-10T15:04:00Z"/>
          </w:tcPr>
          <w:p w14:paraId="247089CE" w14:textId="77777777" w:rsidR="00356EEF" w:rsidRDefault="00356EEF">
            <w:pPr>
              <w:jc w:val="center"/>
            </w:pPr>
          </w:p>
        </w:tc>
      </w:tr>
      <w:tr w:rsidR="00356EEF" w14:paraId="400CBAED" w14:textId="77777777">
        <w:trPr>
          <w:jc w:val="center"/>
        </w:trPr>
        <w:tc>
          <w:tcPr>
            <w:tcW w:w="2528" w:type="dxa"/>
            <w:tcBorders>
              <w:bottom w:val="nil"/>
            </w:tcBorders>
            <w:cellIns w:id="375" w:author="" w:date="2023-08-10T15:04:00Z"/>
          </w:tcPr>
          <w:p w14:paraId="5D49C501" w14:textId="77777777" w:rsidR="00356EEF" w:rsidRDefault="00EA5406">
            <w:pPr>
              <w:jc w:val="center"/>
            </w:pPr>
            <w:ins w:id="376" w:author="" w:date="2023-08-10T15:04:00Z">
              <w:r>
                <w:rPr>
                  <w:rFonts w:ascii="Arial" w:eastAsia="Arial" w:hAnsi="Arial" w:cs="Arial"/>
                  <w:sz w:val="18"/>
                </w:rPr>
                <w:t>CA_n2A-n260P</w:t>
              </w:r>
            </w:ins>
          </w:p>
        </w:tc>
        <w:tc>
          <w:tcPr>
            <w:tcW w:w="2453" w:type="dxa"/>
            <w:tcBorders>
              <w:bottom w:val="nil"/>
            </w:tcBorders>
            <w:cellIns w:id="377" w:author="" w:date="2023-08-10T15:04:00Z"/>
          </w:tcPr>
          <w:p w14:paraId="7217A3A2" w14:textId="77777777" w:rsidR="00356EEF" w:rsidRDefault="00EA5406">
            <w:pPr>
              <w:jc w:val="center"/>
            </w:pPr>
            <w:ins w:id="378" w:author="" w:date="2023-08-10T15:04:00Z">
              <w:r>
                <w:rPr>
                  <w:rFonts w:ascii="Arial" w:eastAsia="Arial" w:hAnsi="Arial" w:cs="Arial"/>
                  <w:sz w:val="18"/>
                </w:rPr>
                <w:t>CA_n2A-n260A/O/P</w:t>
              </w:r>
            </w:ins>
          </w:p>
        </w:tc>
        <w:tc>
          <w:tcPr>
            <w:tcW w:w="1207" w:type="dxa"/>
            <w:gridSpan w:val="2"/>
            <w:cellIns w:id="379" w:author="" w:date="2023-08-10T15:04:00Z"/>
          </w:tcPr>
          <w:p w14:paraId="0FED69C0" w14:textId="77777777" w:rsidR="00356EEF" w:rsidRDefault="00EA5406">
            <w:pPr>
              <w:jc w:val="center"/>
            </w:pPr>
            <w:ins w:id="380" w:author="" w:date="2023-08-10T15:04:00Z">
              <w:r>
                <w:rPr>
                  <w:rFonts w:ascii="Arial" w:eastAsia="Arial" w:hAnsi="Arial" w:cs="Arial"/>
                  <w:sz w:val="18"/>
                </w:rPr>
                <w:t>n2</w:t>
              </w:r>
            </w:ins>
          </w:p>
        </w:tc>
        <w:tc>
          <w:tcPr>
            <w:tcW w:w="5705" w:type="dxa"/>
            <w:cellIns w:id="381" w:author="" w:date="2023-08-10T15:04:00Z"/>
          </w:tcPr>
          <w:p w14:paraId="21FEB3CF" w14:textId="77777777" w:rsidR="00356EEF" w:rsidRDefault="00EA5406">
            <w:pPr>
              <w:jc w:val="center"/>
            </w:pPr>
            <w:ins w:id="382" w:author="" w:date="2023-08-10T15:04:00Z">
              <w:r>
                <w:rPr>
                  <w:rFonts w:ascii="Arial" w:eastAsia="Arial" w:hAnsi="Arial" w:cs="Arial"/>
                  <w:sz w:val="18"/>
                </w:rPr>
                <w:t>5, 10, 15, 20, 25, 30, 35, 40</w:t>
              </w:r>
            </w:ins>
          </w:p>
        </w:tc>
        <w:tc>
          <w:tcPr>
            <w:tcW w:w="2277" w:type="dxa"/>
            <w:tcBorders>
              <w:bottom w:val="nil"/>
            </w:tcBorders>
            <w:cellIns w:id="383" w:author="" w:date="2023-08-10T15:04:00Z"/>
          </w:tcPr>
          <w:p w14:paraId="4344C37F" w14:textId="77777777" w:rsidR="00356EEF" w:rsidRDefault="00EA5406">
            <w:pPr>
              <w:jc w:val="center"/>
            </w:pPr>
            <w:ins w:id="384" w:author="" w:date="2023-08-10T15:04:00Z">
              <w:r>
                <w:rPr>
                  <w:rFonts w:ascii="Arial" w:eastAsia="Arial" w:hAnsi="Arial" w:cs="Arial"/>
                  <w:sz w:val="18"/>
                </w:rPr>
                <w:t>0</w:t>
              </w:r>
            </w:ins>
          </w:p>
        </w:tc>
      </w:tr>
      <w:tr w:rsidR="00356EEF" w14:paraId="1559BCAE" w14:textId="77777777">
        <w:trPr>
          <w:jc w:val="center"/>
        </w:trPr>
        <w:tc>
          <w:tcPr>
            <w:tcW w:w="2528" w:type="dxa"/>
            <w:tcBorders>
              <w:top w:val="nil"/>
            </w:tcBorders>
            <w:cellIns w:id="385" w:author="" w:date="2023-08-10T15:04:00Z"/>
          </w:tcPr>
          <w:p w14:paraId="436BDD21" w14:textId="77777777" w:rsidR="00356EEF" w:rsidRDefault="00356EEF">
            <w:pPr>
              <w:jc w:val="center"/>
            </w:pPr>
          </w:p>
        </w:tc>
        <w:tc>
          <w:tcPr>
            <w:tcW w:w="2453" w:type="dxa"/>
            <w:tcBorders>
              <w:top w:val="nil"/>
            </w:tcBorders>
            <w:cellIns w:id="386" w:author="" w:date="2023-08-10T15:04:00Z"/>
          </w:tcPr>
          <w:p w14:paraId="1C0F1C53" w14:textId="77777777" w:rsidR="00356EEF" w:rsidRDefault="00356EEF">
            <w:pPr>
              <w:jc w:val="center"/>
            </w:pPr>
          </w:p>
        </w:tc>
        <w:tc>
          <w:tcPr>
            <w:tcW w:w="1207" w:type="dxa"/>
            <w:gridSpan w:val="2"/>
            <w:cellIns w:id="387" w:author="" w:date="2023-08-10T15:04:00Z"/>
          </w:tcPr>
          <w:p w14:paraId="0ABE4DC2" w14:textId="77777777" w:rsidR="00356EEF" w:rsidRDefault="00EA5406">
            <w:pPr>
              <w:jc w:val="center"/>
            </w:pPr>
            <w:ins w:id="388" w:author="" w:date="2023-08-10T15:04:00Z">
              <w:r>
                <w:rPr>
                  <w:rFonts w:ascii="Arial" w:eastAsia="Arial" w:hAnsi="Arial" w:cs="Arial"/>
                  <w:sz w:val="18"/>
                </w:rPr>
                <w:t>n260</w:t>
              </w:r>
            </w:ins>
          </w:p>
        </w:tc>
        <w:tc>
          <w:tcPr>
            <w:tcW w:w="5705" w:type="dxa"/>
            <w:cellIns w:id="389" w:author="" w:date="2023-08-10T15:04:00Z"/>
          </w:tcPr>
          <w:p w14:paraId="41B9C865" w14:textId="77777777" w:rsidR="00356EEF" w:rsidRDefault="00EA5406">
            <w:pPr>
              <w:jc w:val="center"/>
            </w:pPr>
            <w:ins w:id="390" w:author="" w:date="2023-08-10T15:04:00Z">
              <w:r>
                <w:rPr>
                  <w:rFonts w:ascii="Arial" w:eastAsia="Arial" w:hAnsi="Arial" w:cs="Arial"/>
                  <w:sz w:val="18"/>
                </w:rPr>
                <w:t>CA_n260P</w:t>
              </w:r>
            </w:ins>
          </w:p>
        </w:tc>
        <w:tc>
          <w:tcPr>
            <w:tcW w:w="2277" w:type="dxa"/>
            <w:tcBorders>
              <w:top w:val="nil"/>
              <w:bottom w:val="nil"/>
            </w:tcBorders>
            <w:cellIns w:id="391" w:author="" w:date="2023-08-10T15:04:00Z"/>
          </w:tcPr>
          <w:p w14:paraId="0F499805" w14:textId="77777777" w:rsidR="00356EEF" w:rsidRDefault="00356EEF">
            <w:pPr>
              <w:jc w:val="center"/>
            </w:pPr>
          </w:p>
        </w:tc>
      </w:tr>
      <w:tr w:rsidR="00356EEF" w14:paraId="6B44625B" w14:textId="77777777">
        <w:trPr>
          <w:jc w:val="center"/>
        </w:trPr>
        <w:tc>
          <w:tcPr>
            <w:tcW w:w="2528" w:type="dxa"/>
            <w:tcBorders>
              <w:bottom w:val="nil"/>
            </w:tcBorders>
            <w:cellIns w:id="392" w:author="" w:date="2023-08-10T15:04:00Z"/>
          </w:tcPr>
          <w:p w14:paraId="2EA80FEA" w14:textId="77777777" w:rsidR="00356EEF" w:rsidRDefault="00EA5406">
            <w:pPr>
              <w:jc w:val="center"/>
            </w:pPr>
            <w:ins w:id="393" w:author="" w:date="2023-08-10T15:04:00Z">
              <w:r>
                <w:rPr>
                  <w:rFonts w:ascii="Arial" w:eastAsia="Arial" w:hAnsi="Arial" w:cs="Arial"/>
                  <w:sz w:val="18"/>
                </w:rPr>
                <w:t>CA_n2A-n260Q</w:t>
              </w:r>
            </w:ins>
          </w:p>
        </w:tc>
        <w:tc>
          <w:tcPr>
            <w:tcW w:w="2453" w:type="dxa"/>
            <w:tcBorders>
              <w:bottom w:val="nil"/>
            </w:tcBorders>
            <w:cellIns w:id="394" w:author="" w:date="2023-08-10T15:04:00Z"/>
          </w:tcPr>
          <w:p w14:paraId="00776066" w14:textId="77777777" w:rsidR="00356EEF" w:rsidRDefault="00EA5406">
            <w:pPr>
              <w:jc w:val="center"/>
            </w:pPr>
            <w:ins w:id="395" w:author="" w:date="2023-08-10T15:04:00Z">
              <w:r>
                <w:rPr>
                  <w:rFonts w:ascii="Arial" w:eastAsia="Arial" w:hAnsi="Arial" w:cs="Arial"/>
                  <w:sz w:val="18"/>
                </w:rPr>
                <w:t>CA_n2A-n260A/O/P/Q</w:t>
              </w:r>
            </w:ins>
          </w:p>
        </w:tc>
        <w:tc>
          <w:tcPr>
            <w:tcW w:w="1207" w:type="dxa"/>
            <w:gridSpan w:val="2"/>
            <w:cellIns w:id="396" w:author="" w:date="2023-08-10T15:04:00Z"/>
          </w:tcPr>
          <w:p w14:paraId="7EB9DB1A" w14:textId="77777777" w:rsidR="00356EEF" w:rsidRDefault="00EA5406">
            <w:pPr>
              <w:jc w:val="center"/>
            </w:pPr>
            <w:ins w:id="397" w:author="" w:date="2023-08-10T15:04:00Z">
              <w:r>
                <w:rPr>
                  <w:rFonts w:ascii="Arial" w:eastAsia="Arial" w:hAnsi="Arial" w:cs="Arial"/>
                  <w:sz w:val="18"/>
                </w:rPr>
                <w:t>n2</w:t>
              </w:r>
            </w:ins>
          </w:p>
        </w:tc>
        <w:tc>
          <w:tcPr>
            <w:tcW w:w="5705" w:type="dxa"/>
            <w:cellIns w:id="398" w:author="" w:date="2023-08-10T15:04:00Z"/>
          </w:tcPr>
          <w:p w14:paraId="3B178189" w14:textId="77777777" w:rsidR="00356EEF" w:rsidRDefault="00EA5406">
            <w:pPr>
              <w:jc w:val="center"/>
            </w:pPr>
            <w:ins w:id="399" w:author="" w:date="2023-08-10T15:04:00Z">
              <w:r>
                <w:rPr>
                  <w:rFonts w:ascii="Arial" w:eastAsia="Arial" w:hAnsi="Arial" w:cs="Arial"/>
                  <w:sz w:val="18"/>
                </w:rPr>
                <w:t>5, 10, 15, 20, 25, 30, 35, 40</w:t>
              </w:r>
            </w:ins>
          </w:p>
        </w:tc>
        <w:tc>
          <w:tcPr>
            <w:tcW w:w="2277" w:type="dxa"/>
            <w:tcBorders>
              <w:bottom w:val="nil"/>
            </w:tcBorders>
            <w:cellIns w:id="400" w:author="" w:date="2023-08-10T15:04:00Z"/>
          </w:tcPr>
          <w:p w14:paraId="0FD14B5A" w14:textId="77777777" w:rsidR="00356EEF" w:rsidRDefault="00EA5406">
            <w:pPr>
              <w:jc w:val="center"/>
            </w:pPr>
            <w:ins w:id="401" w:author="" w:date="2023-08-10T15:04:00Z">
              <w:r>
                <w:rPr>
                  <w:rFonts w:ascii="Arial" w:eastAsia="Arial" w:hAnsi="Arial" w:cs="Arial"/>
                  <w:sz w:val="18"/>
                </w:rPr>
                <w:t>0</w:t>
              </w:r>
            </w:ins>
          </w:p>
        </w:tc>
      </w:tr>
      <w:tr w:rsidR="00356EEF" w14:paraId="6176207F" w14:textId="77777777">
        <w:trPr>
          <w:jc w:val="center"/>
        </w:trPr>
        <w:tc>
          <w:tcPr>
            <w:tcW w:w="2528" w:type="dxa"/>
            <w:tcBorders>
              <w:top w:val="nil"/>
            </w:tcBorders>
            <w:cellIns w:id="402" w:author="" w:date="2023-08-10T15:04:00Z"/>
          </w:tcPr>
          <w:p w14:paraId="397E32C6" w14:textId="77777777" w:rsidR="00356EEF" w:rsidRDefault="00356EEF">
            <w:pPr>
              <w:jc w:val="center"/>
            </w:pPr>
          </w:p>
        </w:tc>
        <w:tc>
          <w:tcPr>
            <w:tcW w:w="2453" w:type="dxa"/>
            <w:tcBorders>
              <w:top w:val="nil"/>
            </w:tcBorders>
            <w:cellIns w:id="403" w:author="" w:date="2023-08-10T15:04:00Z"/>
          </w:tcPr>
          <w:p w14:paraId="396E9731" w14:textId="77777777" w:rsidR="00356EEF" w:rsidRDefault="00356EEF">
            <w:pPr>
              <w:jc w:val="center"/>
            </w:pPr>
          </w:p>
        </w:tc>
        <w:tc>
          <w:tcPr>
            <w:tcW w:w="1207" w:type="dxa"/>
            <w:gridSpan w:val="2"/>
            <w:cellIns w:id="404" w:author="" w:date="2023-08-10T15:04:00Z"/>
          </w:tcPr>
          <w:p w14:paraId="62AB14A8" w14:textId="77777777" w:rsidR="00356EEF" w:rsidRDefault="00EA5406">
            <w:pPr>
              <w:jc w:val="center"/>
            </w:pPr>
            <w:ins w:id="405" w:author="" w:date="2023-08-10T15:04:00Z">
              <w:r>
                <w:rPr>
                  <w:rFonts w:ascii="Arial" w:eastAsia="Arial" w:hAnsi="Arial" w:cs="Arial"/>
                  <w:sz w:val="18"/>
                </w:rPr>
                <w:t>n260</w:t>
              </w:r>
            </w:ins>
          </w:p>
        </w:tc>
        <w:tc>
          <w:tcPr>
            <w:tcW w:w="5705" w:type="dxa"/>
            <w:cellIns w:id="406" w:author="" w:date="2023-08-10T15:04:00Z"/>
          </w:tcPr>
          <w:p w14:paraId="58445369" w14:textId="77777777" w:rsidR="00356EEF" w:rsidRDefault="00EA5406">
            <w:pPr>
              <w:jc w:val="center"/>
            </w:pPr>
            <w:ins w:id="407" w:author="" w:date="2023-08-10T15:04:00Z">
              <w:r>
                <w:rPr>
                  <w:rFonts w:ascii="Arial" w:eastAsia="Arial" w:hAnsi="Arial" w:cs="Arial"/>
                  <w:sz w:val="18"/>
                </w:rPr>
                <w:t>CA_n260Q</w:t>
              </w:r>
            </w:ins>
          </w:p>
        </w:tc>
        <w:tc>
          <w:tcPr>
            <w:tcW w:w="2277" w:type="dxa"/>
            <w:tcBorders>
              <w:top w:val="nil"/>
              <w:bottom w:val="nil"/>
            </w:tcBorders>
            <w:cellIns w:id="408" w:author="" w:date="2023-08-10T15:04:00Z"/>
          </w:tcPr>
          <w:p w14:paraId="5040CFF1" w14:textId="77777777" w:rsidR="00356EEF" w:rsidRDefault="00356EEF">
            <w:pPr>
              <w:jc w:val="center"/>
            </w:pPr>
          </w:p>
        </w:tc>
      </w:tr>
      <w:tr w:rsidR="009058BA" w14:paraId="263F16EC" w14:textId="77777777" w:rsidTr="009058BA">
        <w:trPr>
          <w:trHeight w:val="187"/>
          <w:jc w:val="center"/>
        </w:trPr>
        <w:tc>
          <w:tcPr>
            <w:tcW w:w="2528" w:type="dxa"/>
            <w:tcBorders>
              <w:top w:val="nil"/>
              <w:left w:val="single" w:sz="4" w:space="0" w:color="auto"/>
              <w:bottom w:val="nil"/>
              <w:right w:val="single" w:sz="4" w:space="0" w:color="auto"/>
            </w:tcBorders>
            <w:hideMark/>
          </w:tcPr>
          <w:p w14:paraId="461227D0" w14:textId="77777777" w:rsidR="009058BA" w:rsidRDefault="009058BA">
            <w:pPr>
              <w:pStyle w:val="TAC1"/>
              <w:overflowPunct w:val="0"/>
              <w:autoSpaceDE w:val="0"/>
              <w:adjustRightInd w:val="0"/>
              <w:rPr>
                <w:szCs w:val="18"/>
              </w:rPr>
            </w:pPr>
            <w:r>
              <w:rPr>
                <w:rFonts w:eastAsia="Yu Mincho"/>
                <w:szCs w:val="18"/>
                <w:lang w:eastAsia="ja-JP"/>
              </w:rPr>
              <w:lastRenderedPageBreak/>
              <w:t>CA_n2A-n260R2</w:t>
            </w:r>
          </w:p>
        </w:tc>
        <w:tc>
          <w:tcPr>
            <w:tcW w:w="2453" w:type="dxa"/>
            <w:tcBorders>
              <w:top w:val="nil"/>
              <w:left w:val="single" w:sz="4" w:space="0" w:color="auto"/>
              <w:bottom w:val="nil"/>
              <w:right w:val="single" w:sz="4" w:space="0" w:color="auto"/>
            </w:tcBorders>
            <w:hideMark/>
          </w:tcPr>
          <w:p w14:paraId="418E2D2E" w14:textId="77777777" w:rsidR="009058BA" w:rsidRDefault="009058BA">
            <w:pPr>
              <w:pStyle w:val="TAC1"/>
              <w:overflowPunct w:val="0"/>
              <w:autoSpaceDE w:val="0"/>
              <w:adjustRightInd w:val="0"/>
              <w:rPr>
                <w:szCs w:val="18"/>
              </w:rPr>
            </w:pPr>
            <w:r>
              <w:rPr>
                <w:rFonts w:eastAsia="Yu Mincho"/>
                <w:szCs w:val="18"/>
              </w:rPr>
              <w:t>CA_n2A-n260A/R2</w:t>
            </w:r>
          </w:p>
        </w:tc>
        <w:tc>
          <w:tcPr>
            <w:tcW w:w="1140" w:type="dxa"/>
            <w:tcBorders>
              <w:top w:val="single" w:sz="4" w:space="0" w:color="auto"/>
              <w:left w:val="single" w:sz="4" w:space="0" w:color="auto"/>
              <w:bottom w:val="single" w:sz="4" w:space="0" w:color="auto"/>
              <w:right w:val="single" w:sz="4" w:space="0" w:color="auto"/>
            </w:tcBorders>
            <w:hideMark/>
          </w:tcPr>
          <w:p w14:paraId="066816A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239CF7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5ED82CE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6EF6D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D5F2B6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7102BAA"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267E32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68283E5" w14:textId="77777777" w:rsidR="009058BA" w:rsidRDefault="009058BA">
            <w:pPr>
              <w:pStyle w:val="TAC1"/>
              <w:rPr>
                <w:rFonts w:eastAsia="SimSun" w:cs="Times New Roman"/>
                <w:szCs w:val="20"/>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80AC686" w14:textId="77777777" w:rsidR="009058BA" w:rsidRDefault="009058BA">
            <w:pPr>
              <w:pStyle w:val="TAC1"/>
              <w:overflowPunct w:val="0"/>
              <w:autoSpaceDE w:val="0"/>
              <w:adjustRightInd w:val="0"/>
              <w:rPr>
                <w:szCs w:val="18"/>
                <w:lang w:eastAsia="zh-CN"/>
              </w:rPr>
            </w:pPr>
          </w:p>
        </w:tc>
      </w:tr>
      <w:tr w:rsidR="009058BA" w14:paraId="10FDE66C" w14:textId="77777777" w:rsidTr="009058BA">
        <w:trPr>
          <w:trHeight w:val="187"/>
          <w:jc w:val="center"/>
        </w:trPr>
        <w:tc>
          <w:tcPr>
            <w:tcW w:w="2528" w:type="dxa"/>
            <w:tcBorders>
              <w:top w:val="nil"/>
              <w:left w:val="single" w:sz="4" w:space="0" w:color="auto"/>
              <w:bottom w:val="nil"/>
              <w:right w:val="single" w:sz="4" w:space="0" w:color="auto"/>
            </w:tcBorders>
            <w:hideMark/>
          </w:tcPr>
          <w:p w14:paraId="3BFF9E98" w14:textId="77777777" w:rsidR="009058BA" w:rsidRDefault="009058BA">
            <w:pPr>
              <w:pStyle w:val="TAC1"/>
              <w:overflowPunct w:val="0"/>
              <w:autoSpaceDE w:val="0"/>
              <w:adjustRightInd w:val="0"/>
              <w:rPr>
                <w:szCs w:val="18"/>
              </w:rPr>
            </w:pPr>
            <w:r>
              <w:rPr>
                <w:rFonts w:eastAsia="Yu Mincho"/>
                <w:szCs w:val="18"/>
                <w:lang w:eastAsia="ja-JP"/>
              </w:rPr>
              <w:t>CA_n2A-n260R3</w:t>
            </w:r>
          </w:p>
        </w:tc>
        <w:tc>
          <w:tcPr>
            <w:tcW w:w="2453" w:type="dxa"/>
            <w:tcBorders>
              <w:top w:val="nil"/>
              <w:left w:val="single" w:sz="4" w:space="0" w:color="auto"/>
              <w:bottom w:val="nil"/>
              <w:right w:val="single" w:sz="4" w:space="0" w:color="auto"/>
            </w:tcBorders>
            <w:hideMark/>
          </w:tcPr>
          <w:p w14:paraId="587411EC" w14:textId="77777777" w:rsidR="009058BA" w:rsidRDefault="009058BA">
            <w:pPr>
              <w:pStyle w:val="TAC1"/>
              <w:overflowPunct w:val="0"/>
              <w:autoSpaceDE w:val="0"/>
              <w:adjustRightInd w:val="0"/>
              <w:rPr>
                <w:szCs w:val="18"/>
              </w:rPr>
            </w:pPr>
            <w:r>
              <w:rPr>
                <w:rFonts w:eastAsia="Yu Mincho"/>
                <w:szCs w:val="18"/>
              </w:rPr>
              <w:t>CA_n2A-n260A/R2/R3</w:t>
            </w:r>
          </w:p>
        </w:tc>
        <w:tc>
          <w:tcPr>
            <w:tcW w:w="1140" w:type="dxa"/>
            <w:tcBorders>
              <w:top w:val="single" w:sz="4" w:space="0" w:color="auto"/>
              <w:left w:val="single" w:sz="4" w:space="0" w:color="auto"/>
              <w:bottom w:val="single" w:sz="4" w:space="0" w:color="auto"/>
              <w:right w:val="single" w:sz="4" w:space="0" w:color="auto"/>
            </w:tcBorders>
            <w:hideMark/>
          </w:tcPr>
          <w:p w14:paraId="77E074D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8EEF10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01A0CDA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D0142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77D688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120816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7108FF3"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6F4713" w14:textId="77777777" w:rsidR="009058BA" w:rsidRDefault="009058BA">
            <w:pPr>
              <w:pStyle w:val="TAC1"/>
              <w:rPr>
                <w:rFonts w:eastAsia="SimSun" w:cs="Times New Roman"/>
                <w:szCs w:val="20"/>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35069006" w14:textId="77777777" w:rsidR="009058BA" w:rsidRDefault="009058BA">
            <w:pPr>
              <w:pStyle w:val="TAC1"/>
              <w:overflowPunct w:val="0"/>
              <w:autoSpaceDE w:val="0"/>
              <w:adjustRightInd w:val="0"/>
              <w:rPr>
                <w:szCs w:val="18"/>
                <w:lang w:eastAsia="zh-CN"/>
              </w:rPr>
            </w:pPr>
          </w:p>
        </w:tc>
      </w:tr>
      <w:tr w:rsidR="009058BA" w14:paraId="0C36F14F" w14:textId="77777777" w:rsidTr="009058BA">
        <w:trPr>
          <w:trHeight w:val="187"/>
          <w:jc w:val="center"/>
        </w:trPr>
        <w:tc>
          <w:tcPr>
            <w:tcW w:w="2528" w:type="dxa"/>
            <w:tcBorders>
              <w:top w:val="nil"/>
              <w:left w:val="single" w:sz="4" w:space="0" w:color="auto"/>
              <w:bottom w:val="nil"/>
              <w:right w:val="single" w:sz="4" w:space="0" w:color="auto"/>
            </w:tcBorders>
            <w:hideMark/>
          </w:tcPr>
          <w:p w14:paraId="64A17A60" w14:textId="77777777" w:rsidR="009058BA" w:rsidRDefault="009058BA">
            <w:pPr>
              <w:pStyle w:val="TAC1"/>
              <w:overflowPunct w:val="0"/>
              <w:autoSpaceDE w:val="0"/>
              <w:adjustRightInd w:val="0"/>
              <w:rPr>
                <w:szCs w:val="18"/>
              </w:rPr>
            </w:pPr>
            <w:r>
              <w:rPr>
                <w:rFonts w:eastAsia="Yu Mincho"/>
                <w:szCs w:val="18"/>
                <w:lang w:eastAsia="ja-JP"/>
              </w:rPr>
              <w:t>CA_n2A-n260R4</w:t>
            </w:r>
          </w:p>
        </w:tc>
        <w:tc>
          <w:tcPr>
            <w:tcW w:w="2453" w:type="dxa"/>
            <w:tcBorders>
              <w:top w:val="nil"/>
              <w:left w:val="single" w:sz="4" w:space="0" w:color="auto"/>
              <w:bottom w:val="nil"/>
              <w:right w:val="single" w:sz="4" w:space="0" w:color="auto"/>
            </w:tcBorders>
            <w:hideMark/>
          </w:tcPr>
          <w:p w14:paraId="21E091CA"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3F45AED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51AB1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B1CD57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92B8A4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2D40F7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C61D85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0B55D7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CF9298" w14:textId="77777777" w:rsidR="009058BA" w:rsidRDefault="009058BA">
            <w:pPr>
              <w:pStyle w:val="TAC1"/>
              <w:rPr>
                <w:rFonts w:eastAsia="SimSun" w:cs="Times New Roman"/>
                <w:szCs w:val="20"/>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E37AE6D" w14:textId="77777777" w:rsidR="009058BA" w:rsidRDefault="009058BA">
            <w:pPr>
              <w:pStyle w:val="TAC1"/>
              <w:overflowPunct w:val="0"/>
              <w:autoSpaceDE w:val="0"/>
              <w:adjustRightInd w:val="0"/>
              <w:rPr>
                <w:szCs w:val="18"/>
                <w:lang w:eastAsia="zh-CN"/>
              </w:rPr>
            </w:pPr>
          </w:p>
        </w:tc>
      </w:tr>
      <w:tr w:rsidR="009058BA" w14:paraId="4AF27F15" w14:textId="77777777" w:rsidTr="009058BA">
        <w:trPr>
          <w:trHeight w:val="187"/>
          <w:jc w:val="center"/>
        </w:trPr>
        <w:tc>
          <w:tcPr>
            <w:tcW w:w="2528" w:type="dxa"/>
            <w:tcBorders>
              <w:top w:val="nil"/>
              <w:left w:val="single" w:sz="4" w:space="0" w:color="auto"/>
              <w:bottom w:val="nil"/>
              <w:right w:val="single" w:sz="4" w:space="0" w:color="auto"/>
            </w:tcBorders>
            <w:hideMark/>
          </w:tcPr>
          <w:p w14:paraId="56658BCE" w14:textId="77777777" w:rsidR="009058BA" w:rsidRDefault="009058BA">
            <w:pPr>
              <w:pStyle w:val="TAC1"/>
              <w:overflowPunct w:val="0"/>
              <w:autoSpaceDE w:val="0"/>
              <w:adjustRightInd w:val="0"/>
              <w:rPr>
                <w:szCs w:val="18"/>
              </w:rPr>
            </w:pPr>
            <w:r>
              <w:rPr>
                <w:rFonts w:eastAsia="Yu Mincho"/>
                <w:szCs w:val="18"/>
                <w:lang w:eastAsia="ja-JP"/>
              </w:rPr>
              <w:t>CA_n2A-n260R5</w:t>
            </w:r>
          </w:p>
        </w:tc>
        <w:tc>
          <w:tcPr>
            <w:tcW w:w="2453" w:type="dxa"/>
            <w:tcBorders>
              <w:top w:val="nil"/>
              <w:left w:val="single" w:sz="4" w:space="0" w:color="auto"/>
              <w:bottom w:val="nil"/>
              <w:right w:val="single" w:sz="4" w:space="0" w:color="auto"/>
            </w:tcBorders>
            <w:hideMark/>
          </w:tcPr>
          <w:p w14:paraId="10B143E4"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7B86447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C68E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36508B0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ADC6DB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40225E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175615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F233C1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5C41159" w14:textId="77777777" w:rsidR="009058BA" w:rsidRDefault="009058BA">
            <w:pPr>
              <w:pStyle w:val="TAC1"/>
              <w:rPr>
                <w:rFonts w:eastAsia="SimSun" w:cs="Times New Roman"/>
                <w:szCs w:val="20"/>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DDA4D84" w14:textId="77777777" w:rsidR="009058BA" w:rsidRDefault="009058BA">
            <w:pPr>
              <w:pStyle w:val="TAC1"/>
              <w:overflowPunct w:val="0"/>
              <w:autoSpaceDE w:val="0"/>
              <w:adjustRightInd w:val="0"/>
              <w:rPr>
                <w:szCs w:val="18"/>
                <w:lang w:eastAsia="zh-CN"/>
              </w:rPr>
            </w:pPr>
          </w:p>
        </w:tc>
      </w:tr>
      <w:tr w:rsidR="009058BA" w14:paraId="39CE3916" w14:textId="77777777" w:rsidTr="009058BA">
        <w:trPr>
          <w:trHeight w:val="187"/>
          <w:jc w:val="center"/>
        </w:trPr>
        <w:tc>
          <w:tcPr>
            <w:tcW w:w="2528" w:type="dxa"/>
            <w:tcBorders>
              <w:top w:val="nil"/>
              <w:left w:val="single" w:sz="4" w:space="0" w:color="auto"/>
              <w:bottom w:val="nil"/>
              <w:right w:val="single" w:sz="4" w:space="0" w:color="auto"/>
            </w:tcBorders>
            <w:hideMark/>
          </w:tcPr>
          <w:p w14:paraId="4568BD46" w14:textId="77777777" w:rsidR="009058BA" w:rsidRDefault="009058BA">
            <w:pPr>
              <w:pStyle w:val="TAC1"/>
              <w:overflowPunct w:val="0"/>
              <w:autoSpaceDE w:val="0"/>
              <w:adjustRightInd w:val="0"/>
              <w:rPr>
                <w:szCs w:val="18"/>
              </w:rPr>
            </w:pPr>
            <w:r>
              <w:rPr>
                <w:rFonts w:eastAsia="Yu Mincho"/>
                <w:szCs w:val="18"/>
                <w:lang w:eastAsia="ja-JP"/>
              </w:rPr>
              <w:t>CA_n2A-n260R6</w:t>
            </w:r>
          </w:p>
        </w:tc>
        <w:tc>
          <w:tcPr>
            <w:tcW w:w="2453" w:type="dxa"/>
            <w:tcBorders>
              <w:top w:val="nil"/>
              <w:left w:val="single" w:sz="4" w:space="0" w:color="auto"/>
              <w:bottom w:val="nil"/>
              <w:right w:val="single" w:sz="4" w:space="0" w:color="auto"/>
            </w:tcBorders>
            <w:hideMark/>
          </w:tcPr>
          <w:p w14:paraId="5E31F314"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3D473F8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5BE74A"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6DC5014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831062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770E16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084E3A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51F057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227B9C" w14:textId="77777777" w:rsidR="009058BA" w:rsidRDefault="009058BA">
            <w:pPr>
              <w:pStyle w:val="TAC1"/>
              <w:rPr>
                <w:rFonts w:eastAsia="SimSun" w:cs="Times New Roman"/>
                <w:szCs w:val="20"/>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FECBD8F" w14:textId="77777777" w:rsidR="009058BA" w:rsidRDefault="009058BA">
            <w:pPr>
              <w:pStyle w:val="TAC1"/>
              <w:overflowPunct w:val="0"/>
              <w:autoSpaceDE w:val="0"/>
              <w:adjustRightInd w:val="0"/>
              <w:rPr>
                <w:szCs w:val="18"/>
                <w:lang w:eastAsia="zh-CN"/>
              </w:rPr>
            </w:pPr>
          </w:p>
        </w:tc>
      </w:tr>
      <w:tr w:rsidR="009058BA" w14:paraId="469EF8AE" w14:textId="77777777" w:rsidTr="009058BA">
        <w:trPr>
          <w:trHeight w:val="187"/>
          <w:jc w:val="center"/>
        </w:trPr>
        <w:tc>
          <w:tcPr>
            <w:tcW w:w="2528" w:type="dxa"/>
            <w:tcBorders>
              <w:top w:val="nil"/>
              <w:left w:val="single" w:sz="4" w:space="0" w:color="auto"/>
              <w:bottom w:val="nil"/>
              <w:right w:val="single" w:sz="4" w:space="0" w:color="auto"/>
            </w:tcBorders>
            <w:hideMark/>
          </w:tcPr>
          <w:p w14:paraId="1BC4CA40" w14:textId="77777777" w:rsidR="009058BA" w:rsidRDefault="009058BA">
            <w:pPr>
              <w:pStyle w:val="TAC1"/>
              <w:overflowPunct w:val="0"/>
              <w:autoSpaceDE w:val="0"/>
              <w:adjustRightInd w:val="0"/>
              <w:rPr>
                <w:szCs w:val="18"/>
              </w:rPr>
            </w:pPr>
            <w:r>
              <w:rPr>
                <w:rFonts w:eastAsia="Yu Mincho"/>
                <w:szCs w:val="18"/>
                <w:lang w:eastAsia="ja-JP"/>
              </w:rPr>
              <w:t>CA_n2A-n260R7</w:t>
            </w:r>
          </w:p>
        </w:tc>
        <w:tc>
          <w:tcPr>
            <w:tcW w:w="2453" w:type="dxa"/>
            <w:tcBorders>
              <w:top w:val="nil"/>
              <w:left w:val="single" w:sz="4" w:space="0" w:color="auto"/>
              <w:bottom w:val="nil"/>
              <w:right w:val="single" w:sz="4" w:space="0" w:color="auto"/>
            </w:tcBorders>
            <w:hideMark/>
          </w:tcPr>
          <w:p w14:paraId="678FBDCF"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10718FC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A4CBFB"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032597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B0F68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BB70BD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84F29A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FFCC12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89FF4F" w14:textId="77777777" w:rsidR="009058BA" w:rsidRDefault="009058BA">
            <w:pPr>
              <w:pStyle w:val="TAC1"/>
              <w:rPr>
                <w:rFonts w:eastAsia="SimSun" w:cs="Times New Roman"/>
                <w:szCs w:val="20"/>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F1437E3" w14:textId="77777777" w:rsidR="009058BA" w:rsidRDefault="009058BA">
            <w:pPr>
              <w:pStyle w:val="TAC1"/>
              <w:overflowPunct w:val="0"/>
              <w:autoSpaceDE w:val="0"/>
              <w:adjustRightInd w:val="0"/>
              <w:rPr>
                <w:szCs w:val="18"/>
                <w:lang w:eastAsia="zh-CN"/>
              </w:rPr>
            </w:pPr>
          </w:p>
        </w:tc>
      </w:tr>
      <w:tr w:rsidR="009058BA" w14:paraId="19CA5D1B" w14:textId="77777777" w:rsidTr="009058BA">
        <w:trPr>
          <w:trHeight w:val="187"/>
          <w:jc w:val="center"/>
        </w:trPr>
        <w:tc>
          <w:tcPr>
            <w:tcW w:w="2528" w:type="dxa"/>
            <w:tcBorders>
              <w:top w:val="nil"/>
              <w:left w:val="single" w:sz="4" w:space="0" w:color="auto"/>
              <w:bottom w:val="nil"/>
              <w:right w:val="single" w:sz="4" w:space="0" w:color="auto"/>
            </w:tcBorders>
            <w:hideMark/>
          </w:tcPr>
          <w:p w14:paraId="10EE6493" w14:textId="77777777" w:rsidR="009058BA" w:rsidRDefault="009058BA">
            <w:pPr>
              <w:pStyle w:val="TAC1"/>
              <w:overflowPunct w:val="0"/>
              <w:autoSpaceDE w:val="0"/>
              <w:adjustRightInd w:val="0"/>
              <w:rPr>
                <w:szCs w:val="18"/>
              </w:rPr>
            </w:pPr>
            <w:r>
              <w:rPr>
                <w:rFonts w:eastAsia="Yu Mincho"/>
                <w:szCs w:val="18"/>
                <w:lang w:eastAsia="ja-JP"/>
              </w:rPr>
              <w:t>CA_n2A-n260R8</w:t>
            </w:r>
          </w:p>
        </w:tc>
        <w:tc>
          <w:tcPr>
            <w:tcW w:w="2453" w:type="dxa"/>
            <w:tcBorders>
              <w:top w:val="nil"/>
              <w:left w:val="single" w:sz="4" w:space="0" w:color="auto"/>
              <w:bottom w:val="nil"/>
              <w:right w:val="single" w:sz="4" w:space="0" w:color="auto"/>
            </w:tcBorders>
            <w:hideMark/>
          </w:tcPr>
          <w:p w14:paraId="2495127A"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05F2993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6EC3349"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6E7857B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7CB553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36282E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544338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478AB1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4475E81" w14:textId="77777777" w:rsidR="009058BA" w:rsidRDefault="009058BA">
            <w:pPr>
              <w:pStyle w:val="TAC1"/>
              <w:rPr>
                <w:rFonts w:eastAsia="SimSun" w:cs="Times New Roman"/>
                <w:szCs w:val="20"/>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31013E9A" w14:textId="77777777" w:rsidR="009058BA" w:rsidRDefault="009058BA">
            <w:pPr>
              <w:pStyle w:val="TAC1"/>
              <w:overflowPunct w:val="0"/>
              <w:autoSpaceDE w:val="0"/>
              <w:adjustRightInd w:val="0"/>
              <w:rPr>
                <w:szCs w:val="18"/>
                <w:lang w:eastAsia="zh-CN"/>
              </w:rPr>
            </w:pPr>
          </w:p>
        </w:tc>
      </w:tr>
      <w:tr w:rsidR="009058BA" w14:paraId="7A6BB80E" w14:textId="77777777" w:rsidTr="009058BA">
        <w:trPr>
          <w:trHeight w:val="187"/>
          <w:jc w:val="center"/>
        </w:trPr>
        <w:tc>
          <w:tcPr>
            <w:tcW w:w="2528" w:type="dxa"/>
            <w:tcBorders>
              <w:top w:val="nil"/>
              <w:left w:val="single" w:sz="4" w:space="0" w:color="auto"/>
              <w:bottom w:val="nil"/>
              <w:right w:val="single" w:sz="4" w:space="0" w:color="auto"/>
            </w:tcBorders>
            <w:hideMark/>
          </w:tcPr>
          <w:p w14:paraId="6E90EC74" w14:textId="77777777" w:rsidR="009058BA" w:rsidRDefault="009058BA">
            <w:pPr>
              <w:pStyle w:val="TAC1"/>
              <w:overflowPunct w:val="0"/>
              <w:autoSpaceDE w:val="0"/>
              <w:adjustRightInd w:val="0"/>
              <w:rPr>
                <w:szCs w:val="18"/>
              </w:rPr>
            </w:pPr>
            <w:r>
              <w:rPr>
                <w:rFonts w:eastAsia="Yu Mincho"/>
                <w:szCs w:val="18"/>
                <w:lang w:eastAsia="ja-JP"/>
              </w:rPr>
              <w:t>CA_n2A-n260R9</w:t>
            </w:r>
          </w:p>
        </w:tc>
        <w:tc>
          <w:tcPr>
            <w:tcW w:w="2453" w:type="dxa"/>
            <w:tcBorders>
              <w:top w:val="nil"/>
              <w:left w:val="single" w:sz="4" w:space="0" w:color="auto"/>
              <w:bottom w:val="nil"/>
              <w:right w:val="single" w:sz="4" w:space="0" w:color="auto"/>
            </w:tcBorders>
            <w:hideMark/>
          </w:tcPr>
          <w:p w14:paraId="48CC174D"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58A6B3D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4F561F"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4A78A2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B0E1A2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180F2A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AE9334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F61F3E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D5CF95" w14:textId="77777777" w:rsidR="009058BA" w:rsidRDefault="009058BA">
            <w:pPr>
              <w:pStyle w:val="TAC1"/>
              <w:rPr>
                <w:rFonts w:eastAsia="SimSun" w:cs="Times New Roman"/>
                <w:szCs w:val="20"/>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4898709" w14:textId="77777777" w:rsidR="009058BA" w:rsidRDefault="009058BA">
            <w:pPr>
              <w:pStyle w:val="TAC1"/>
              <w:overflowPunct w:val="0"/>
              <w:autoSpaceDE w:val="0"/>
              <w:adjustRightInd w:val="0"/>
              <w:rPr>
                <w:szCs w:val="18"/>
                <w:lang w:eastAsia="zh-CN"/>
              </w:rPr>
            </w:pPr>
          </w:p>
        </w:tc>
      </w:tr>
      <w:tr w:rsidR="009058BA" w14:paraId="40518ED7" w14:textId="77777777" w:rsidTr="009058BA">
        <w:trPr>
          <w:trHeight w:val="187"/>
          <w:jc w:val="center"/>
        </w:trPr>
        <w:tc>
          <w:tcPr>
            <w:tcW w:w="2528" w:type="dxa"/>
            <w:tcBorders>
              <w:top w:val="nil"/>
              <w:left w:val="single" w:sz="4" w:space="0" w:color="auto"/>
              <w:bottom w:val="nil"/>
              <w:right w:val="single" w:sz="4" w:space="0" w:color="auto"/>
            </w:tcBorders>
            <w:hideMark/>
          </w:tcPr>
          <w:p w14:paraId="570DC7EB" w14:textId="77777777" w:rsidR="009058BA" w:rsidRDefault="009058BA">
            <w:pPr>
              <w:pStyle w:val="TAC1"/>
              <w:overflowPunct w:val="0"/>
              <w:autoSpaceDE w:val="0"/>
              <w:adjustRightInd w:val="0"/>
              <w:rPr>
                <w:szCs w:val="18"/>
              </w:rPr>
            </w:pPr>
            <w:r>
              <w:rPr>
                <w:rFonts w:eastAsia="Yu Mincho"/>
                <w:szCs w:val="18"/>
                <w:lang w:eastAsia="ja-JP"/>
              </w:rPr>
              <w:t>CA_n2A-n260R10</w:t>
            </w:r>
          </w:p>
        </w:tc>
        <w:tc>
          <w:tcPr>
            <w:tcW w:w="2453" w:type="dxa"/>
            <w:tcBorders>
              <w:top w:val="nil"/>
              <w:left w:val="single" w:sz="4" w:space="0" w:color="auto"/>
              <w:bottom w:val="nil"/>
              <w:right w:val="single" w:sz="4" w:space="0" w:color="auto"/>
            </w:tcBorders>
            <w:hideMark/>
          </w:tcPr>
          <w:p w14:paraId="46BB7157"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1FF7F0D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5DE7671"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427291D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0A36AB8"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3E1AE9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F49513"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907E426"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EC8755F" w14:textId="77777777" w:rsidR="009058BA" w:rsidRDefault="009058BA">
            <w:pPr>
              <w:pStyle w:val="TAC1"/>
              <w:rPr>
                <w:rFonts w:eastAsia="SimSun" w:cs="Times New Roman"/>
                <w:szCs w:val="20"/>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1B4BA91C" w14:textId="77777777" w:rsidR="009058BA" w:rsidRDefault="009058BA">
            <w:pPr>
              <w:pStyle w:val="TAC1"/>
              <w:overflowPunct w:val="0"/>
              <w:autoSpaceDE w:val="0"/>
              <w:adjustRightInd w:val="0"/>
              <w:rPr>
                <w:szCs w:val="18"/>
                <w:lang w:eastAsia="zh-CN"/>
              </w:rPr>
            </w:pPr>
          </w:p>
        </w:tc>
      </w:tr>
      <w:tr w:rsidR="009058BA" w14:paraId="7F5E546E" w14:textId="77777777" w:rsidTr="009058BA">
        <w:trPr>
          <w:trHeight w:val="187"/>
          <w:jc w:val="center"/>
        </w:trPr>
        <w:tc>
          <w:tcPr>
            <w:tcW w:w="2528" w:type="dxa"/>
            <w:tcBorders>
              <w:top w:val="nil"/>
              <w:left w:val="single" w:sz="4" w:space="0" w:color="auto"/>
              <w:bottom w:val="nil"/>
              <w:right w:val="single" w:sz="4" w:space="0" w:color="auto"/>
            </w:tcBorders>
            <w:hideMark/>
          </w:tcPr>
          <w:p w14:paraId="5841DCA0" w14:textId="77777777" w:rsidR="009058BA" w:rsidRDefault="009058BA">
            <w:pPr>
              <w:pStyle w:val="TAC1"/>
              <w:overflowPunct w:val="0"/>
              <w:autoSpaceDE w:val="0"/>
              <w:adjustRightInd w:val="0"/>
              <w:rPr>
                <w:szCs w:val="18"/>
              </w:rPr>
            </w:pPr>
            <w:r>
              <w:rPr>
                <w:szCs w:val="18"/>
              </w:rPr>
              <w:t>CA_n2(2A)-n260A</w:t>
            </w:r>
          </w:p>
        </w:tc>
        <w:tc>
          <w:tcPr>
            <w:tcW w:w="2453" w:type="dxa"/>
            <w:tcBorders>
              <w:top w:val="nil"/>
              <w:left w:val="single" w:sz="4" w:space="0" w:color="auto"/>
              <w:bottom w:val="nil"/>
              <w:right w:val="single" w:sz="4" w:space="0" w:color="auto"/>
            </w:tcBorders>
            <w:hideMark/>
          </w:tcPr>
          <w:p w14:paraId="71B9C069" w14:textId="77777777" w:rsidR="009058BA" w:rsidRDefault="009058BA">
            <w:pPr>
              <w:pStyle w:val="TAC1"/>
              <w:overflowPunct w:val="0"/>
              <w:autoSpaceDE w:val="0"/>
              <w:adjustRightInd w:val="0"/>
              <w:rPr>
                <w:szCs w:val="18"/>
              </w:rPr>
            </w:pPr>
            <w:r>
              <w:rPr>
                <w:szCs w:val="18"/>
              </w:rPr>
              <w:t>CA_n2A-n260A</w:t>
            </w:r>
          </w:p>
        </w:tc>
        <w:tc>
          <w:tcPr>
            <w:tcW w:w="1140" w:type="dxa"/>
            <w:tcBorders>
              <w:top w:val="single" w:sz="4" w:space="0" w:color="auto"/>
              <w:left w:val="single" w:sz="4" w:space="0" w:color="auto"/>
              <w:bottom w:val="single" w:sz="4" w:space="0" w:color="auto"/>
              <w:right w:val="single" w:sz="4" w:space="0" w:color="auto"/>
            </w:tcBorders>
            <w:hideMark/>
          </w:tcPr>
          <w:p w14:paraId="7E17779F"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5551C26"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0D25D4B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97167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0DA0C0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80B4893"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3EBEA72"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C8DF65A" w14:textId="77777777" w:rsidR="009058BA" w:rsidRDefault="009058BA">
            <w:pPr>
              <w:pStyle w:val="TAC1"/>
              <w:rPr>
                <w:rFonts w:eastAsia="SimSun" w:cs="Times New Roman"/>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D30937F" w14:textId="77777777" w:rsidR="009058BA" w:rsidRDefault="009058BA">
            <w:pPr>
              <w:pStyle w:val="TAC1"/>
              <w:overflowPunct w:val="0"/>
              <w:autoSpaceDE w:val="0"/>
              <w:adjustRightInd w:val="0"/>
              <w:rPr>
                <w:szCs w:val="18"/>
                <w:lang w:eastAsia="zh-CN"/>
              </w:rPr>
            </w:pPr>
          </w:p>
        </w:tc>
      </w:tr>
      <w:tr w:rsidR="009058BA" w14:paraId="349909D1" w14:textId="77777777" w:rsidTr="009058BA">
        <w:trPr>
          <w:trHeight w:val="187"/>
          <w:jc w:val="center"/>
        </w:trPr>
        <w:tc>
          <w:tcPr>
            <w:tcW w:w="2528" w:type="dxa"/>
            <w:tcBorders>
              <w:top w:val="nil"/>
              <w:left w:val="single" w:sz="4" w:space="0" w:color="auto"/>
              <w:bottom w:val="nil"/>
              <w:right w:val="single" w:sz="4" w:space="0" w:color="auto"/>
            </w:tcBorders>
            <w:hideMark/>
          </w:tcPr>
          <w:p w14:paraId="0E4607A9" w14:textId="77777777" w:rsidR="009058BA" w:rsidRDefault="009058BA">
            <w:pPr>
              <w:pStyle w:val="TAC1"/>
              <w:overflowPunct w:val="0"/>
              <w:autoSpaceDE w:val="0"/>
              <w:adjustRightInd w:val="0"/>
              <w:rPr>
                <w:szCs w:val="18"/>
              </w:rPr>
            </w:pPr>
            <w:r>
              <w:rPr>
                <w:szCs w:val="18"/>
              </w:rPr>
              <w:t>CA_n2(2A)-n260G</w:t>
            </w:r>
          </w:p>
        </w:tc>
        <w:tc>
          <w:tcPr>
            <w:tcW w:w="2453" w:type="dxa"/>
            <w:vMerge w:val="restart"/>
            <w:tcBorders>
              <w:top w:val="nil"/>
              <w:left w:val="single" w:sz="4" w:space="0" w:color="auto"/>
              <w:bottom w:val="single" w:sz="4" w:space="0" w:color="auto"/>
              <w:right w:val="single" w:sz="4" w:space="0" w:color="auto"/>
            </w:tcBorders>
          </w:tcPr>
          <w:p w14:paraId="2FA0A0DB" w14:textId="77777777" w:rsidR="009058BA" w:rsidRDefault="009058BA">
            <w:pPr>
              <w:pStyle w:val="TAC1"/>
              <w:overflowPunct w:val="0"/>
              <w:autoSpaceDE w:val="0"/>
              <w:adjustRightInd w:val="0"/>
              <w:rPr>
                <w:szCs w:val="18"/>
              </w:rPr>
            </w:pPr>
            <w:r>
              <w:rPr>
                <w:szCs w:val="18"/>
              </w:rPr>
              <w:t>CA_n2A-n260A/G</w:t>
            </w:r>
          </w:p>
          <w:p w14:paraId="4047CFD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1DFC7219"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8B1F581"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5E24608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5EE1D6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E1A75C8"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0825783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0818184"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3526CE3" w14:textId="77777777" w:rsidR="009058BA" w:rsidRDefault="009058BA">
            <w:pPr>
              <w:pStyle w:val="TAC1"/>
              <w:rPr>
                <w:rFonts w:eastAsia="SimSun" w:cs="Times New Roman"/>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2C280254" w14:textId="77777777" w:rsidR="009058BA" w:rsidRDefault="009058BA">
            <w:pPr>
              <w:pStyle w:val="TAC1"/>
              <w:overflowPunct w:val="0"/>
              <w:autoSpaceDE w:val="0"/>
              <w:adjustRightInd w:val="0"/>
              <w:rPr>
                <w:szCs w:val="18"/>
                <w:lang w:eastAsia="zh-CN"/>
              </w:rPr>
            </w:pPr>
          </w:p>
        </w:tc>
      </w:tr>
      <w:tr w:rsidR="009058BA" w14:paraId="2C73E02D" w14:textId="77777777" w:rsidTr="009058BA">
        <w:trPr>
          <w:trHeight w:val="187"/>
          <w:jc w:val="center"/>
        </w:trPr>
        <w:tc>
          <w:tcPr>
            <w:tcW w:w="2528" w:type="dxa"/>
            <w:tcBorders>
              <w:top w:val="nil"/>
              <w:left w:val="single" w:sz="4" w:space="0" w:color="auto"/>
              <w:bottom w:val="nil"/>
              <w:right w:val="single" w:sz="4" w:space="0" w:color="auto"/>
            </w:tcBorders>
            <w:hideMark/>
          </w:tcPr>
          <w:p w14:paraId="6AEA6D1A" w14:textId="77777777" w:rsidR="009058BA" w:rsidRDefault="009058BA">
            <w:pPr>
              <w:pStyle w:val="TAC1"/>
              <w:overflowPunct w:val="0"/>
              <w:autoSpaceDE w:val="0"/>
              <w:adjustRightInd w:val="0"/>
              <w:rPr>
                <w:szCs w:val="18"/>
              </w:rPr>
            </w:pPr>
            <w:r>
              <w:rPr>
                <w:szCs w:val="18"/>
              </w:rPr>
              <w:t>CA_n2(2A)-n260H</w:t>
            </w:r>
          </w:p>
        </w:tc>
        <w:tc>
          <w:tcPr>
            <w:tcW w:w="2453" w:type="dxa"/>
            <w:vMerge w:val="restart"/>
            <w:tcBorders>
              <w:top w:val="nil"/>
              <w:left w:val="single" w:sz="4" w:space="0" w:color="auto"/>
              <w:bottom w:val="single" w:sz="4" w:space="0" w:color="auto"/>
              <w:right w:val="single" w:sz="4" w:space="0" w:color="auto"/>
            </w:tcBorders>
          </w:tcPr>
          <w:p w14:paraId="3E686E3D" w14:textId="77777777" w:rsidR="009058BA" w:rsidRDefault="009058BA">
            <w:pPr>
              <w:pStyle w:val="TAC1"/>
              <w:overflowPunct w:val="0"/>
              <w:autoSpaceDE w:val="0"/>
              <w:adjustRightInd w:val="0"/>
              <w:rPr>
                <w:szCs w:val="18"/>
              </w:rPr>
            </w:pPr>
            <w:r>
              <w:rPr>
                <w:szCs w:val="18"/>
              </w:rPr>
              <w:t>CA_n2A-n260A/G/H</w:t>
            </w:r>
          </w:p>
          <w:p w14:paraId="4759F44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0FDF527"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9B2C871"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2AC0406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33E131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46BE4A1"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6A2EDCD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2DBE52D"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3AF7C" w14:textId="77777777" w:rsidR="009058BA" w:rsidRDefault="009058BA">
            <w:pPr>
              <w:pStyle w:val="TAC1"/>
              <w:rPr>
                <w:rFonts w:eastAsia="SimSun" w:cs="Times New Roman"/>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7A01477" w14:textId="77777777" w:rsidR="009058BA" w:rsidRDefault="009058BA">
            <w:pPr>
              <w:pStyle w:val="TAC1"/>
              <w:overflowPunct w:val="0"/>
              <w:autoSpaceDE w:val="0"/>
              <w:adjustRightInd w:val="0"/>
              <w:rPr>
                <w:szCs w:val="18"/>
                <w:lang w:eastAsia="zh-CN"/>
              </w:rPr>
            </w:pPr>
          </w:p>
        </w:tc>
      </w:tr>
      <w:tr w:rsidR="009058BA" w14:paraId="303D0B7B" w14:textId="77777777" w:rsidTr="009058BA">
        <w:trPr>
          <w:trHeight w:val="187"/>
          <w:jc w:val="center"/>
        </w:trPr>
        <w:tc>
          <w:tcPr>
            <w:tcW w:w="2528" w:type="dxa"/>
            <w:tcBorders>
              <w:top w:val="nil"/>
              <w:left w:val="single" w:sz="4" w:space="0" w:color="auto"/>
              <w:bottom w:val="nil"/>
              <w:right w:val="single" w:sz="4" w:space="0" w:color="auto"/>
            </w:tcBorders>
            <w:hideMark/>
          </w:tcPr>
          <w:p w14:paraId="7F6E33FC" w14:textId="77777777" w:rsidR="009058BA" w:rsidRDefault="009058BA">
            <w:pPr>
              <w:pStyle w:val="TAC1"/>
              <w:overflowPunct w:val="0"/>
              <w:autoSpaceDE w:val="0"/>
              <w:adjustRightInd w:val="0"/>
              <w:rPr>
                <w:szCs w:val="18"/>
              </w:rPr>
            </w:pPr>
            <w:r>
              <w:rPr>
                <w:szCs w:val="18"/>
              </w:rPr>
              <w:t>CA_n2(2A)-n260I</w:t>
            </w:r>
          </w:p>
        </w:tc>
        <w:tc>
          <w:tcPr>
            <w:tcW w:w="2453" w:type="dxa"/>
            <w:vMerge w:val="restart"/>
            <w:tcBorders>
              <w:top w:val="nil"/>
              <w:left w:val="single" w:sz="4" w:space="0" w:color="auto"/>
              <w:bottom w:val="single" w:sz="4" w:space="0" w:color="auto"/>
              <w:right w:val="single" w:sz="4" w:space="0" w:color="auto"/>
            </w:tcBorders>
          </w:tcPr>
          <w:p w14:paraId="41CD4F53" w14:textId="77777777" w:rsidR="009058BA" w:rsidRDefault="009058BA">
            <w:pPr>
              <w:pStyle w:val="TAC1"/>
              <w:overflowPunct w:val="0"/>
              <w:autoSpaceDE w:val="0"/>
              <w:adjustRightInd w:val="0"/>
              <w:rPr>
                <w:szCs w:val="18"/>
              </w:rPr>
            </w:pPr>
            <w:r>
              <w:rPr>
                <w:szCs w:val="18"/>
              </w:rPr>
              <w:t>CA_n2A-n260A/G/H/I</w:t>
            </w:r>
          </w:p>
          <w:p w14:paraId="7C68E89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FB0911F"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3BC3432"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362B252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D642C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0EE3E02"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3ECDA1C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71C41AF8"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4B8778" w14:textId="77777777" w:rsidR="009058BA" w:rsidRDefault="009058BA">
            <w:pPr>
              <w:pStyle w:val="TAC1"/>
              <w:rPr>
                <w:rFonts w:eastAsia="SimSun" w:cs="Times New Roman"/>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B98C54E" w14:textId="77777777" w:rsidR="009058BA" w:rsidRDefault="009058BA">
            <w:pPr>
              <w:pStyle w:val="TAC1"/>
              <w:overflowPunct w:val="0"/>
              <w:autoSpaceDE w:val="0"/>
              <w:adjustRightInd w:val="0"/>
              <w:rPr>
                <w:szCs w:val="18"/>
                <w:lang w:eastAsia="zh-CN"/>
              </w:rPr>
            </w:pPr>
          </w:p>
        </w:tc>
      </w:tr>
      <w:tr w:rsidR="009058BA" w14:paraId="35125159" w14:textId="77777777" w:rsidTr="009058BA">
        <w:trPr>
          <w:trHeight w:val="187"/>
          <w:jc w:val="center"/>
        </w:trPr>
        <w:tc>
          <w:tcPr>
            <w:tcW w:w="2528" w:type="dxa"/>
            <w:tcBorders>
              <w:top w:val="nil"/>
              <w:left w:val="single" w:sz="4" w:space="0" w:color="auto"/>
              <w:bottom w:val="nil"/>
              <w:right w:val="single" w:sz="4" w:space="0" w:color="auto"/>
            </w:tcBorders>
            <w:hideMark/>
          </w:tcPr>
          <w:p w14:paraId="5CCDFA9B" w14:textId="77777777" w:rsidR="009058BA" w:rsidRDefault="009058BA">
            <w:pPr>
              <w:pStyle w:val="TAC1"/>
              <w:overflowPunct w:val="0"/>
              <w:autoSpaceDE w:val="0"/>
              <w:adjustRightInd w:val="0"/>
              <w:rPr>
                <w:szCs w:val="18"/>
              </w:rPr>
            </w:pPr>
            <w:r>
              <w:rPr>
                <w:szCs w:val="18"/>
              </w:rPr>
              <w:t>CA_n2(2A)-n260J</w:t>
            </w:r>
          </w:p>
        </w:tc>
        <w:tc>
          <w:tcPr>
            <w:tcW w:w="2453" w:type="dxa"/>
            <w:vMerge w:val="restart"/>
            <w:tcBorders>
              <w:top w:val="nil"/>
              <w:left w:val="single" w:sz="4" w:space="0" w:color="auto"/>
              <w:bottom w:val="single" w:sz="4" w:space="0" w:color="auto"/>
              <w:right w:val="single" w:sz="4" w:space="0" w:color="auto"/>
            </w:tcBorders>
            <w:hideMark/>
          </w:tcPr>
          <w:p w14:paraId="6513EC5D" w14:textId="77777777" w:rsidR="009058BA" w:rsidRDefault="009058BA">
            <w:pPr>
              <w:pStyle w:val="TAC1"/>
              <w:overflowPunct w:val="0"/>
              <w:autoSpaceDE w:val="0"/>
              <w:adjustRightInd w:val="0"/>
              <w:rPr>
                <w:szCs w:val="18"/>
              </w:rPr>
            </w:pPr>
            <w:r>
              <w:rPr>
                <w:szCs w:val="18"/>
              </w:rPr>
              <w:t>CA_n2A-n260A/G/H/I/J</w:t>
            </w:r>
            <w:r>
              <w:rPr>
                <w:rFonts w:eastAsia="Yu Mincho"/>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hideMark/>
          </w:tcPr>
          <w:p w14:paraId="485FA6BE"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8CA3A3"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666E6B2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9BF07D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AC79F6C"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773BAEC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7ACD924"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D13139E" w14:textId="77777777" w:rsidR="009058BA" w:rsidRDefault="009058BA">
            <w:pPr>
              <w:pStyle w:val="TAC1"/>
              <w:rPr>
                <w:rFonts w:eastAsia="SimSun" w:cs="Times New Roman"/>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6FE4708F" w14:textId="77777777" w:rsidR="009058BA" w:rsidRDefault="009058BA">
            <w:pPr>
              <w:pStyle w:val="TAC1"/>
              <w:overflowPunct w:val="0"/>
              <w:autoSpaceDE w:val="0"/>
              <w:adjustRightInd w:val="0"/>
              <w:rPr>
                <w:szCs w:val="18"/>
                <w:lang w:eastAsia="zh-CN"/>
              </w:rPr>
            </w:pPr>
          </w:p>
        </w:tc>
      </w:tr>
      <w:tr w:rsidR="009058BA" w14:paraId="487E3EEF" w14:textId="77777777" w:rsidTr="009058BA">
        <w:trPr>
          <w:trHeight w:val="187"/>
          <w:jc w:val="center"/>
        </w:trPr>
        <w:tc>
          <w:tcPr>
            <w:tcW w:w="2528" w:type="dxa"/>
            <w:tcBorders>
              <w:top w:val="nil"/>
              <w:left w:val="single" w:sz="4" w:space="0" w:color="auto"/>
              <w:bottom w:val="nil"/>
              <w:right w:val="single" w:sz="4" w:space="0" w:color="auto"/>
            </w:tcBorders>
            <w:hideMark/>
          </w:tcPr>
          <w:p w14:paraId="209BF675" w14:textId="77777777" w:rsidR="009058BA" w:rsidRDefault="009058BA">
            <w:pPr>
              <w:pStyle w:val="TAC1"/>
              <w:overflowPunct w:val="0"/>
              <w:autoSpaceDE w:val="0"/>
              <w:adjustRightInd w:val="0"/>
              <w:rPr>
                <w:szCs w:val="18"/>
              </w:rPr>
            </w:pPr>
            <w:r>
              <w:rPr>
                <w:szCs w:val="18"/>
              </w:rPr>
              <w:t>CA_n2(2A)-n260K</w:t>
            </w:r>
          </w:p>
        </w:tc>
        <w:tc>
          <w:tcPr>
            <w:tcW w:w="2453" w:type="dxa"/>
            <w:vMerge w:val="restart"/>
            <w:tcBorders>
              <w:top w:val="nil"/>
              <w:left w:val="single" w:sz="4" w:space="0" w:color="auto"/>
              <w:bottom w:val="single" w:sz="4" w:space="0" w:color="auto"/>
              <w:right w:val="single" w:sz="4" w:space="0" w:color="auto"/>
            </w:tcBorders>
            <w:hideMark/>
          </w:tcPr>
          <w:p w14:paraId="1A4AA0F3" w14:textId="77777777" w:rsidR="009058BA" w:rsidRDefault="009058BA">
            <w:pPr>
              <w:pStyle w:val="TAC1"/>
              <w:overflowPunct w:val="0"/>
              <w:autoSpaceDE w:val="0"/>
              <w:adjustRightInd w:val="0"/>
              <w:rPr>
                <w:szCs w:val="18"/>
              </w:rPr>
            </w:pPr>
            <w:r>
              <w:rPr>
                <w:szCs w:val="18"/>
              </w:rPr>
              <w:t>CA_n2A-n260A/G/H/I/J/K</w:t>
            </w:r>
          </w:p>
        </w:tc>
        <w:tc>
          <w:tcPr>
            <w:tcW w:w="1140" w:type="dxa"/>
            <w:tcBorders>
              <w:top w:val="single" w:sz="4" w:space="0" w:color="auto"/>
              <w:left w:val="single" w:sz="4" w:space="0" w:color="auto"/>
              <w:bottom w:val="single" w:sz="4" w:space="0" w:color="auto"/>
              <w:right w:val="single" w:sz="4" w:space="0" w:color="auto"/>
            </w:tcBorders>
            <w:hideMark/>
          </w:tcPr>
          <w:p w14:paraId="3C0D57D4"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6EF39C7"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0288785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F75E0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E4124AE"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428E72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0378E25"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E54DAE9" w14:textId="77777777" w:rsidR="009058BA" w:rsidRDefault="009058BA">
            <w:pPr>
              <w:pStyle w:val="TAC1"/>
              <w:rPr>
                <w:rFonts w:eastAsia="SimSun" w:cs="Times New Roman"/>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485F02B3" w14:textId="77777777" w:rsidR="009058BA" w:rsidRDefault="009058BA">
            <w:pPr>
              <w:pStyle w:val="TAC1"/>
              <w:overflowPunct w:val="0"/>
              <w:autoSpaceDE w:val="0"/>
              <w:adjustRightInd w:val="0"/>
              <w:rPr>
                <w:szCs w:val="18"/>
                <w:lang w:eastAsia="zh-CN"/>
              </w:rPr>
            </w:pPr>
          </w:p>
        </w:tc>
      </w:tr>
      <w:tr w:rsidR="009058BA" w14:paraId="4C55E1B3" w14:textId="77777777" w:rsidTr="009058BA">
        <w:trPr>
          <w:trHeight w:val="187"/>
          <w:jc w:val="center"/>
        </w:trPr>
        <w:tc>
          <w:tcPr>
            <w:tcW w:w="2528" w:type="dxa"/>
            <w:tcBorders>
              <w:top w:val="nil"/>
              <w:left w:val="single" w:sz="4" w:space="0" w:color="auto"/>
              <w:bottom w:val="nil"/>
              <w:right w:val="single" w:sz="4" w:space="0" w:color="auto"/>
            </w:tcBorders>
            <w:hideMark/>
          </w:tcPr>
          <w:p w14:paraId="4FDEF395" w14:textId="77777777" w:rsidR="009058BA" w:rsidRDefault="009058BA">
            <w:pPr>
              <w:pStyle w:val="TAC1"/>
              <w:overflowPunct w:val="0"/>
              <w:autoSpaceDE w:val="0"/>
              <w:adjustRightInd w:val="0"/>
              <w:rPr>
                <w:szCs w:val="18"/>
              </w:rPr>
            </w:pPr>
            <w:r>
              <w:rPr>
                <w:szCs w:val="18"/>
              </w:rPr>
              <w:t>CA_n2(2A)-n260L</w:t>
            </w:r>
          </w:p>
        </w:tc>
        <w:tc>
          <w:tcPr>
            <w:tcW w:w="2453" w:type="dxa"/>
            <w:vMerge w:val="restart"/>
            <w:tcBorders>
              <w:top w:val="nil"/>
              <w:left w:val="single" w:sz="4" w:space="0" w:color="auto"/>
              <w:bottom w:val="single" w:sz="4" w:space="0" w:color="auto"/>
              <w:right w:val="single" w:sz="4" w:space="0" w:color="auto"/>
            </w:tcBorders>
            <w:hideMark/>
          </w:tcPr>
          <w:p w14:paraId="37336815" w14:textId="77777777" w:rsidR="009058BA" w:rsidRDefault="009058BA">
            <w:pPr>
              <w:pStyle w:val="TAC1"/>
              <w:overflowPunct w:val="0"/>
              <w:autoSpaceDE w:val="0"/>
              <w:adjustRightInd w:val="0"/>
              <w:rPr>
                <w:szCs w:val="18"/>
              </w:rPr>
            </w:pPr>
            <w:r>
              <w:rPr>
                <w:szCs w:val="18"/>
              </w:rPr>
              <w:t>CA_n2A-n260A/G/H/I/J/K/L</w:t>
            </w:r>
            <w:r>
              <w:rPr>
                <w:rFonts w:eastAsia="Yu Mincho"/>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hideMark/>
          </w:tcPr>
          <w:p w14:paraId="4A2CB602"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04F5666"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6EB2619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5EC226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5C06AC5"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1CCB9C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75FF88DD"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327F5E" w14:textId="77777777" w:rsidR="009058BA" w:rsidRDefault="009058BA">
            <w:pPr>
              <w:pStyle w:val="TAC1"/>
              <w:rPr>
                <w:rFonts w:eastAsia="SimSun" w:cs="Times New Roman"/>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74D275F" w14:textId="77777777" w:rsidR="009058BA" w:rsidRDefault="009058BA">
            <w:pPr>
              <w:pStyle w:val="TAC1"/>
              <w:overflowPunct w:val="0"/>
              <w:autoSpaceDE w:val="0"/>
              <w:adjustRightInd w:val="0"/>
              <w:rPr>
                <w:szCs w:val="18"/>
                <w:lang w:eastAsia="zh-CN"/>
              </w:rPr>
            </w:pPr>
          </w:p>
        </w:tc>
      </w:tr>
      <w:tr w:rsidR="009058BA" w14:paraId="50468A3E" w14:textId="77777777" w:rsidTr="009058BA">
        <w:trPr>
          <w:trHeight w:val="187"/>
          <w:jc w:val="center"/>
        </w:trPr>
        <w:tc>
          <w:tcPr>
            <w:tcW w:w="2528" w:type="dxa"/>
            <w:tcBorders>
              <w:top w:val="nil"/>
              <w:left w:val="single" w:sz="4" w:space="0" w:color="auto"/>
              <w:bottom w:val="nil"/>
              <w:right w:val="single" w:sz="4" w:space="0" w:color="auto"/>
            </w:tcBorders>
            <w:hideMark/>
          </w:tcPr>
          <w:p w14:paraId="4EF0C0C7" w14:textId="77777777" w:rsidR="009058BA" w:rsidRDefault="009058BA">
            <w:pPr>
              <w:pStyle w:val="TAC1"/>
              <w:overflowPunct w:val="0"/>
              <w:autoSpaceDE w:val="0"/>
              <w:adjustRightInd w:val="0"/>
              <w:rPr>
                <w:szCs w:val="18"/>
              </w:rPr>
            </w:pPr>
            <w:r>
              <w:rPr>
                <w:szCs w:val="18"/>
              </w:rPr>
              <w:t>CA_n2(2A)-n260M</w:t>
            </w:r>
          </w:p>
        </w:tc>
        <w:tc>
          <w:tcPr>
            <w:tcW w:w="2453" w:type="dxa"/>
            <w:vMerge w:val="restart"/>
            <w:tcBorders>
              <w:top w:val="nil"/>
              <w:left w:val="single" w:sz="4" w:space="0" w:color="auto"/>
              <w:bottom w:val="single" w:sz="4" w:space="0" w:color="auto"/>
              <w:right w:val="single" w:sz="4" w:space="0" w:color="auto"/>
            </w:tcBorders>
            <w:hideMark/>
          </w:tcPr>
          <w:p w14:paraId="052079B3" w14:textId="77777777" w:rsidR="009058BA" w:rsidRDefault="009058BA">
            <w:pPr>
              <w:pStyle w:val="TAC1"/>
              <w:overflowPunct w:val="0"/>
              <w:autoSpaceDE w:val="0"/>
              <w:adjustRightInd w:val="0"/>
              <w:rPr>
                <w:szCs w:val="18"/>
              </w:rPr>
            </w:pPr>
            <w:r>
              <w:rPr>
                <w:szCs w:val="18"/>
              </w:rPr>
              <w:t>CA_n2A-n260A/G/H/I/J/K/L/M</w:t>
            </w:r>
          </w:p>
        </w:tc>
        <w:tc>
          <w:tcPr>
            <w:tcW w:w="1140" w:type="dxa"/>
            <w:tcBorders>
              <w:top w:val="single" w:sz="4" w:space="0" w:color="auto"/>
              <w:left w:val="single" w:sz="4" w:space="0" w:color="auto"/>
              <w:bottom w:val="single" w:sz="4" w:space="0" w:color="auto"/>
              <w:right w:val="single" w:sz="4" w:space="0" w:color="auto"/>
            </w:tcBorders>
            <w:hideMark/>
          </w:tcPr>
          <w:p w14:paraId="49E96E9D"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B456BC8"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51449CF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711D8F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D32568C"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4F2F138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C0CCD46"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22BEF36" w14:textId="77777777" w:rsidR="009058BA" w:rsidRDefault="009058BA">
            <w:pPr>
              <w:pStyle w:val="TAC1"/>
              <w:rPr>
                <w:rFonts w:eastAsia="SimSun" w:cs="Times New Roman"/>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1A84E354" w14:textId="77777777" w:rsidR="009058BA" w:rsidRDefault="009058BA">
            <w:pPr>
              <w:pStyle w:val="TAC1"/>
              <w:overflowPunct w:val="0"/>
              <w:autoSpaceDE w:val="0"/>
              <w:adjustRightInd w:val="0"/>
              <w:rPr>
                <w:szCs w:val="18"/>
                <w:lang w:eastAsia="zh-CN"/>
              </w:rPr>
            </w:pPr>
          </w:p>
        </w:tc>
      </w:tr>
      <w:tr w:rsidR="009058BA" w14:paraId="0AF61DA7" w14:textId="77777777" w:rsidTr="009058BA">
        <w:trPr>
          <w:trHeight w:val="187"/>
          <w:jc w:val="center"/>
        </w:trPr>
        <w:tc>
          <w:tcPr>
            <w:tcW w:w="2528" w:type="dxa"/>
            <w:tcBorders>
              <w:top w:val="nil"/>
              <w:left w:val="single" w:sz="4" w:space="0" w:color="auto"/>
              <w:bottom w:val="nil"/>
              <w:right w:val="single" w:sz="4" w:space="0" w:color="auto"/>
            </w:tcBorders>
            <w:hideMark/>
          </w:tcPr>
          <w:p w14:paraId="02BD7891" w14:textId="77777777" w:rsidR="009058BA" w:rsidRDefault="009058BA">
            <w:pPr>
              <w:pStyle w:val="TAC1"/>
              <w:overflowPunct w:val="0"/>
              <w:autoSpaceDE w:val="0"/>
              <w:adjustRightInd w:val="0"/>
              <w:rPr>
                <w:szCs w:val="18"/>
              </w:rPr>
            </w:pPr>
            <w:r>
              <w:rPr>
                <w:rFonts w:eastAsia="Yu Mincho"/>
                <w:szCs w:val="18"/>
                <w:lang w:eastAsia="ja-JP"/>
              </w:rPr>
              <w:t>CA_n2A-n261A</w:t>
            </w:r>
          </w:p>
        </w:tc>
        <w:tc>
          <w:tcPr>
            <w:tcW w:w="2453" w:type="dxa"/>
            <w:tcBorders>
              <w:top w:val="nil"/>
              <w:left w:val="single" w:sz="4" w:space="0" w:color="auto"/>
              <w:bottom w:val="nil"/>
              <w:right w:val="single" w:sz="4" w:space="0" w:color="auto"/>
            </w:tcBorders>
            <w:hideMark/>
          </w:tcPr>
          <w:p w14:paraId="39C6F777" w14:textId="77777777" w:rsidR="009058BA" w:rsidRDefault="009058BA">
            <w:pPr>
              <w:pStyle w:val="TAC1"/>
              <w:overflowPunct w:val="0"/>
              <w:autoSpaceDE w:val="0"/>
              <w:adjustRightInd w:val="0"/>
              <w:rPr>
                <w:szCs w:val="18"/>
              </w:rPr>
            </w:pPr>
            <w:r>
              <w:rPr>
                <w:rFonts w:eastAsia="Yu Mincho"/>
                <w:szCs w:val="18"/>
                <w:lang w:eastAsia="ja-JP"/>
              </w:rPr>
              <w:t>CA_n2A-n261A</w:t>
            </w:r>
          </w:p>
        </w:tc>
        <w:tc>
          <w:tcPr>
            <w:tcW w:w="1140" w:type="dxa"/>
            <w:tcBorders>
              <w:top w:val="single" w:sz="4" w:space="0" w:color="auto"/>
              <w:left w:val="single" w:sz="4" w:space="0" w:color="auto"/>
              <w:bottom w:val="single" w:sz="4" w:space="0" w:color="auto"/>
              <w:right w:val="single" w:sz="4" w:space="0" w:color="auto"/>
            </w:tcBorders>
            <w:hideMark/>
          </w:tcPr>
          <w:p w14:paraId="2110713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D330E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708E2EA"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9CDBCD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EDC3FB3"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2847A1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F4B8EF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0B80A01" w14:textId="77777777" w:rsidR="009058BA" w:rsidRDefault="009058BA">
            <w:pPr>
              <w:pStyle w:val="TAC1"/>
              <w:rPr>
                <w:rFonts w:eastAsia="Yu Mincho"/>
                <w:szCs w:val="18"/>
                <w:lang w:eastAsia="ja-JP"/>
              </w:rPr>
            </w:pPr>
            <w:r>
              <w:rPr>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F6466EF" w14:textId="77777777" w:rsidR="009058BA" w:rsidRDefault="009058BA">
            <w:pPr>
              <w:pStyle w:val="TAC1"/>
              <w:overflowPunct w:val="0"/>
              <w:autoSpaceDE w:val="0"/>
              <w:adjustRightInd w:val="0"/>
              <w:rPr>
                <w:rFonts w:eastAsia="SimSun" w:cs="Times New Roman"/>
                <w:szCs w:val="18"/>
                <w:lang w:eastAsia="zh-CN"/>
              </w:rPr>
            </w:pPr>
          </w:p>
        </w:tc>
      </w:tr>
      <w:tr w:rsidR="009058BA" w14:paraId="31D0EBF4" w14:textId="77777777" w:rsidTr="009058BA">
        <w:trPr>
          <w:trHeight w:val="187"/>
          <w:jc w:val="center"/>
        </w:trPr>
        <w:tc>
          <w:tcPr>
            <w:tcW w:w="2528" w:type="dxa"/>
            <w:tcBorders>
              <w:top w:val="nil"/>
              <w:left w:val="single" w:sz="4" w:space="0" w:color="auto"/>
              <w:bottom w:val="nil"/>
              <w:right w:val="single" w:sz="4" w:space="0" w:color="auto"/>
            </w:tcBorders>
            <w:hideMark/>
          </w:tcPr>
          <w:p w14:paraId="24D327B1" w14:textId="77777777" w:rsidR="009058BA" w:rsidRDefault="009058BA">
            <w:pPr>
              <w:pStyle w:val="TAC1"/>
              <w:overflowPunct w:val="0"/>
              <w:autoSpaceDE w:val="0"/>
              <w:adjustRightInd w:val="0"/>
              <w:rPr>
                <w:szCs w:val="18"/>
              </w:rPr>
            </w:pPr>
            <w:r>
              <w:rPr>
                <w:rFonts w:eastAsia="Yu Mincho"/>
                <w:szCs w:val="18"/>
                <w:lang w:eastAsia="ja-JP"/>
              </w:rPr>
              <w:t>CA_n2A-n261G</w:t>
            </w:r>
          </w:p>
        </w:tc>
        <w:tc>
          <w:tcPr>
            <w:tcW w:w="2453" w:type="dxa"/>
            <w:tcBorders>
              <w:top w:val="nil"/>
              <w:left w:val="single" w:sz="4" w:space="0" w:color="auto"/>
              <w:bottom w:val="nil"/>
              <w:right w:val="single" w:sz="4" w:space="0" w:color="auto"/>
            </w:tcBorders>
            <w:hideMark/>
          </w:tcPr>
          <w:p w14:paraId="53A67256" w14:textId="77777777" w:rsidR="009058BA" w:rsidRDefault="009058BA">
            <w:pPr>
              <w:pStyle w:val="TAC1"/>
              <w:overflowPunct w:val="0"/>
              <w:autoSpaceDE w:val="0"/>
              <w:adjustRightInd w:val="0"/>
              <w:rPr>
                <w:szCs w:val="18"/>
              </w:rPr>
            </w:pPr>
            <w:r>
              <w:rPr>
                <w:rFonts w:eastAsia="Yu Mincho"/>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337D408F"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22765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0226030"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A47DD7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6F8B34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E036BA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4451DC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A95870F" w14:textId="77777777" w:rsidR="009058BA" w:rsidRDefault="009058BA">
            <w:pPr>
              <w:pStyle w:val="TAC1"/>
              <w:rPr>
                <w:rFonts w:eastAsia="Yu Mincho"/>
                <w:szCs w:val="18"/>
                <w:lang w:eastAsia="ja-JP"/>
              </w:rPr>
            </w:pPr>
            <w:r>
              <w:rPr>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656B23C3" w14:textId="77777777" w:rsidR="009058BA" w:rsidRDefault="009058BA">
            <w:pPr>
              <w:pStyle w:val="TAC1"/>
              <w:overflowPunct w:val="0"/>
              <w:autoSpaceDE w:val="0"/>
              <w:adjustRightInd w:val="0"/>
              <w:rPr>
                <w:rFonts w:eastAsia="SimSun" w:cs="Times New Roman"/>
                <w:szCs w:val="18"/>
                <w:lang w:eastAsia="zh-CN"/>
              </w:rPr>
            </w:pPr>
          </w:p>
        </w:tc>
      </w:tr>
      <w:tr w:rsidR="009058BA" w14:paraId="2D8222E3" w14:textId="77777777" w:rsidTr="009058BA">
        <w:trPr>
          <w:trHeight w:val="187"/>
          <w:jc w:val="center"/>
        </w:trPr>
        <w:tc>
          <w:tcPr>
            <w:tcW w:w="2528" w:type="dxa"/>
            <w:tcBorders>
              <w:top w:val="nil"/>
              <w:left w:val="single" w:sz="4" w:space="0" w:color="auto"/>
              <w:bottom w:val="nil"/>
              <w:right w:val="single" w:sz="4" w:space="0" w:color="auto"/>
            </w:tcBorders>
            <w:hideMark/>
          </w:tcPr>
          <w:p w14:paraId="1207C7BE" w14:textId="77777777" w:rsidR="009058BA" w:rsidRDefault="009058BA">
            <w:pPr>
              <w:pStyle w:val="TAC1"/>
              <w:overflowPunct w:val="0"/>
              <w:autoSpaceDE w:val="0"/>
              <w:adjustRightInd w:val="0"/>
              <w:rPr>
                <w:szCs w:val="18"/>
              </w:rPr>
            </w:pPr>
            <w:r>
              <w:rPr>
                <w:rFonts w:eastAsia="Yu Mincho"/>
                <w:szCs w:val="18"/>
                <w:lang w:eastAsia="ja-JP"/>
              </w:rPr>
              <w:t>CA_n2A-n261H</w:t>
            </w:r>
          </w:p>
        </w:tc>
        <w:tc>
          <w:tcPr>
            <w:tcW w:w="2453" w:type="dxa"/>
            <w:tcBorders>
              <w:top w:val="nil"/>
              <w:left w:val="single" w:sz="4" w:space="0" w:color="auto"/>
              <w:bottom w:val="nil"/>
              <w:right w:val="single" w:sz="4" w:space="0" w:color="auto"/>
            </w:tcBorders>
            <w:hideMark/>
          </w:tcPr>
          <w:p w14:paraId="4F868FA0" w14:textId="77777777" w:rsidR="009058BA" w:rsidRDefault="009058BA">
            <w:pPr>
              <w:pStyle w:val="TAC1"/>
              <w:overflowPunct w:val="0"/>
              <w:autoSpaceDE w:val="0"/>
              <w:adjustRightInd w:val="0"/>
              <w:rPr>
                <w:szCs w:val="18"/>
              </w:rPr>
            </w:pPr>
            <w:r>
              <w:rPr>
                <w:rFonts w:eastAsia="Yu Mincho"/>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7840D18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9B3112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5A6727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2BDE6F3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481284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9F2B5B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30D384"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2F39BB" w14:textId="77777777" w:rsidR="009058BA" w:rsidRDefault="009058BA">
            <w:pPr>
              <w:pStyle w:val="TAC1"/>
              <w:rPr>
                <w:rFonts w:eastAsia="Yu Mincho"/>
                <w:szCs w:val="18"/>
                <w:lang w:eastAsia="ja-JP"/>
              </w:rPr>
            </w:pPr>
            <w:r>
              <w:rPr>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31C69F6A" w14:textId="77777777" w:rsidR="009058BA" w:rsidRDefault="009058BA">
            <w:pPr>
              <w:pStyle w:val="TAC1"/>
              <w:overflowPunct w:val="0"/>
              <w:autoSpaceDE w:val="0"/>
              <w:adjustRightInd w:val="0"/>
              <w:rPr>
                <w:rFonts w:eastAsia="SimSun" w:cs="Times New Roman"/>
                <w:szCs w:val="18"/>
                <w:lang w:eastAsia="zh-CN"/>
              </w:rPr>
            </w:pPr>
          </w:p>
        </w:tc>
      </w:tr>
      <w:tr w:rsidR="009058BA" w14:paraId="72D566BA" w14:textId="77777777" w:rsidTr="009058BA">
        <w:trPr>
          <w:trHeight w:val="187"/>
          <w:jc w:val="center"/>
        </w:trPr>
        <w:tc>
          <w:tcPr>
            <w:tcW w:w="2528" w:type="dxa"/>
            <w:tcBorders>
              <w:top w:val="nil"/>
              <w:left w:val="single" w:sz="4" w:space="0" w:color="auto"/>
              <w:bottom w:val="nil"/>
              <w:right w:val="single" w:sz="4" w:space="0" w:color="auto"/>
            </w:tcBorders>
            <w:hideMark/>
          </w:tcPr>
          <w:p w14:paraId="0F5E46D0" w14:textId="77777777" w:rsidR="009058BA" w:rsidRDefault="009058BA">
            <w:pPr>
              <w:pStyle w:val="TAC1"/>
              <w:overflowPunct w:val="0"/>
              <w:autoSpaceDE w:val="0"/>
              <w:adjustRightInd w:val="0"/>
              <w:rPr>
                <w:szCs w:val="18"/>
              </w:rPr>
            </w:pPr>
            <w:r>
              <w:rPr>
                <w:rFonts w:eastAsia="Yu Mincho"/>
                <w:szCs w:val="18"/>
                <w:lang w:eastAsia="ja-JP"/>
              </w:rPr>
              <w:t>CA_n2A-n261I</w:t>
            </w:r>
          </w:p>
        </w:tc>
        <w:tc>
          <w:tcPr>
            <w:tcW w:w="2453" w:type="dxa"/>
            <w:tcBorders>
              <w:top w:val="nil"/>
              <w:left w:val="single" w:sz="4" w:space="0" w:color="auto"/>
              <w:bottom w:val="nil"/>
              <w:right w:val="single" w:sz="4" w:space="0" w:color="auto"/>
            </w:tcBorders>
            <w:hideMark/>
          </w:tcPr>
          <w:p w14:paraId="2ECF5043"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246E4B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4C23506"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9790584"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9477CC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FD2DC3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757F4F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45C80DD"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BC88AC8" w14:textId="77777777" w:rsidR="009058BA" w:rsidRDefault="009058BA">
            <w:pPr>
              <w:pStyle w:val="TAC1"/>
              <w:rPr>
                <w:rFonts w:eastAsia="Yu Mincho"/>
                <w:szCs w:val="18"/>
                <w:lang w:eastAsia="ja-JP"/>
              </w:rPr>
            </w:pPr>
            <w:r>
              <w:rPr>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780F518" w14:textId="77777777" w:rsidR="009058BA" w:rsidRDefault="009058BA">
            <w:pPr>
              <w:pStyle w:val="TAC1"/>
              <w:overflowPunct w:val="0"/>
              <w:autoSpaceDE w:val="0"/>
              <w:adjustRightInd w:val="0"/>
              <w:rPr>
                <w:rFonts w:eastAsia="SimSun" w:cs="Times New Roman"/>
                <w:szCs w:val="18"/>
                <w:lang w:eastAsia="zh-CN"/>
              </w:rPr>
            </w:pPr>
          </w:p>
        </w:tc>
      </w:tr>
      <w:tr w:rsidR="009058BA" w14:paraId="11FA93F4" w14:textId="77777777" w:rsidTr="009058BA">
        <w:trPr>
          <w:trHeight w:val="187"/>
          <w:jc w:val="center"/>
        </w:trPr>
        <w:tc>
          <w:tcPr>
            <w:tcW w:w="2528" w:type="dxa"/>
            <w:tcBorders>
              <w:top w:val="nil"/>
              <w:left w:val="single" w:sz="4" w:space="0" w:color="auto"/>
              <w:bottom w:val="nil"/>
              <w:right w:val="single" w:sz="4" w:space="0" w:color="auto"/>
            </w:tcBorders>
            <w:hideMark/>
          </w:tcPr>
          <w:p w14:paraId="268A96B7" w14:textId="77777777" w:rsidR="009058BA" w:rsidRDefault="009058BA">
            <w:pPr>
              <w:pStyle w:val="TAC1"/>
              <w:overflowPunct w:val="0"/>
              <w:autoSpaceDE w:val="0"/>
              <w:adjustRightInd w:val="0"/>
              <w:rPr>
                <w:szCs w:val="18"/>
              </w:rPr>
            </w:pPr>
            <w:r>
              <w:rPr>
                <w:rFonts w:eastAsia="Yu Mincho"/>
                <w:szCs w:val="18"/>
                <w:lang w:eastAsia="ja-JP"/>
              </w:rPr>
              <w:t>CA_n2A-n261J</w:t>
            </w:r>
          </w:p>
        </w:tc>
        <w:tc>
          <w:tcPr>
            <w:tcW w:w="2453" w:type="dxa"/>
            <w:tcBorders>
              <w:top w:val="nil"/>
              <w:left w:val="single" w:sz="4" w:space="0" w:color="auto"/>
              <w:bottom w:val="nil"/>
              <w:right w:val="single" w:sz="4" w:space="0" w:color="auto"/>
            </w:tcBorders>
            <w:hideMark/>
          </w:tcPr>
          <w:p w14:paraId="2DC4BBB4"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F61BE55"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3CFA9D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0B31A09"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175C45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50AB27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66D22E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3E096B6"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A02B710" w14:textId="77777777" w:rsidR="009058BA" w:rsidRDefault="009058BA">
            <w:pPr>
              <w:pStyle w:val="TAC1"/>
              <w:rPr>
                <w:rFonts w:eastAsia="Yu Mincho"/>
                <w:szCs w:val="18"/>
                <w:lang w:eastAsia="ja-JP"/>
              </w:rPr>
            </w:pPr>
            <w:r>
              <w:rPr>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25358681" w14:textId="77777777" w:rsidR="009058BA" w:rsidRDefault="009058BA">
            <w:pPr>
              <w:pStyle w:val="TAC1"/>
              <w:overflowPunct w:val="0"/>
              <w:autoSpaceDE w:val="0"/>
              <w:adjustRightInd w:val="0"/>
              <w:rPr>
                <w:rFonts w:eastAsia="SimSun" w:cs="Times New Roman"/>
                <w:szCs w:val="18"/>
                <w:lang w:eastAsia="zh-CN"/>
              </w:rPr>
            </w:pPr>
          </w:p>
        </w:tc>
      </w:tr>
      <w:tr w:rsidR="009058BA" w14:paraId="7BD3E39F" w14:textId="77777777" w:rsidTr="009058BA">
        <w:trPr>
          <w:trHeight w:val="187"/>
          <w:jc w:val="center"/>
        </w:trPr>
        <w:tc>
          <w:tcPr>
            <w:tcW w:w="2528" w:type="dxa"/>
            <w:tcBorders>
              <w:top w:val="nil"/>
              <w:left w:val="single" w:sz="4" w:space="0" w:color="auto"/>
              <w:bottom w:val="nil"/>
              <w:right w:val="single" w:sz="4" w:space="0" w:color="auto"/>
            </w:tcBorders>
            <w:hideMark/>
          </w:tcPr>
          <w:p w14:paraId="6DFA8117" w14:textId="77777777" w:rsidR="009058BA" w:rsidRDefault="009058BA">
            <w:pPr>
              <w:pStyle w:val="TAC1"/>
              <w:overflowPunct w:val="0"/>
              <w:autoSpaceDE w:val="0"/>
              <w:adjustRightInd w:val="0"/>
              <w:rPr>
                <w:szCs w:val="18"/>
              </w:rPr>
            </w:pPr>
            <w:r>
              <w:rPr>
                <w:rFonts w:eastAsia="Yu Mincho"/>
                <w:szCs w:val="18"/>
                <w:lang w:eastAsia="ja-JP"/>
              </w:rPr>
              <w:t>CA_n2A-n261K</w:t>
            </w:r>
          </w:p>
        </w:tc>
        <w:tc>
          <w:tcPr>
            <w:tcW w:w="2453" w:type="dxa"/>
            <w:tcBorders>
              <w:top w:val="nil"/>
              <w:left w:val="single" w:sz="4" w:space="0" w:color="auto"/>
              <w:bottom w:val="nil"/>
              <w:right w:val="single" w:sz="4" w:space="0" w:color="auto"/>
            </w:tcBorders>
            <w:hideMark/>
          </w:tcPr>
          <w:p w14:paraId="3E374BBD"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A61593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3A87EB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212870D"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BB2995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AD04C2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406B56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406A41EE"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77017B6" w14:textId="77777777" w:rsidR="009058BA" w:rsidRDefault="009058BA">
            <w:pPr>
              <w:pStyle w:val="TAC1"/>
              <w:rPr>
                <w:rFonts w:eastAsia="Yu Mincho"/>
                <w:szCs w:val="18"/>
                <w:lang w:eastAsia="ja-JP"/>
              </w:rPr>
            </w:pPr>
            <w:r>
              <w:rPr>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324A6933" w14:textId="77777777" w:rsidR="009058BA" w:rsidRDefault="009058BA">
            <w:pPr>
              <w:pStyle w:val="TAC1"/>
              <w:overflowPunct w:val="0"/>
              <w:autoSpaceDE w:val="0"/>
              <w:adjustRightInd w:val="0"/>
              <w:rPr>
                <w:rFonts w:eastAsia="SimSun" w:cs="Times New Roman"/>
                <w:szCs w:val="18"/>
                <w:lang w:eastAsia="zh-CN"/>
              </w:rPr>
            </w:pPr>
          </w:p>
        </w:tc>
      </w:tr>
      <w:tr w:rsidR="009058BA" w14:paraId="2FFAC7BB" w14:textId="77777777" w:rsidTr="009058BA">
        <w:trPr>
          <w:trHeight w:val="187"/>
          <w:jc w:val="center"/>
        </w:trPr>
        <w:tc>
          <w:tcPr>
            <w:tcW w:w="2528" w:type="dxa"/>
            <w:tcBorders>
              <w:top w:val="nil"/>
              <w:left w:val="single" w:sz="4" w:space="0" w:color="auto"/>
              <w:bottom w:val="nil"/>
              <w:right w:val="single" w:sz="4" w:space="0" w:color="auto"/>
            </w:tcBorders>
            <w:hideMark/>
          </w:tcPr>
          <w:p w14:paraId="3DB0F027" w14:textId="77777777" w:rsidR="009058BA" w:rsidRDefault="009058BA">
            <w:pPr>
              <w:pStyle w:val="TAC1"/>
              <w:overflowPunct w:val="0"/>
              <w:autoSpaceDE w:val="0"/>
              <w:adjustRightInd w:val="0"/>
              <w:rPr>
                <w:szCs w:val="18"/>
              </w:rPr>
            </w:pPr>
            <w:r>
              <w:rPr>
                <w:rFonts w:eastAsia="Yu Mincho"/>
                <w:szCs w:val="18"/>
                <w:lang w:eastAsia="ja-JP"/>
              </w:rPr>
              <w:t>CA_n2A-n261L</w:t>
            </w:r>
          </w:p>
        </w:tc>
        <w:tc>
          <w:tcPr>
            <w:tcW w:w="2453" w:type="dxa"/>
            <w:tcBorders>
              <w:top w:val="nil"/>
              <w:left w:val="single" w:sz="4" w:space="0" w:color="auto"/>
              <w:bottom w:val="nil"/>
              <w:right w:val="single" w:sz="4" w:space="0" w:color="auto"/>
            </w:tcBorders>
            <w:hideMark/>
          </w:tcPr>
          <w:p w14:paraId="47F9CA54"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54D3E144"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75C4F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4133591"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F7705B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2CD126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04889A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9D4E1D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6E9EF91" w14:textId="77777777" w:rsidR="009058BA" w:rsidRDefault="009058BA">
            <w:pPr>
              <w:pStyle w:val="TAC1"/>
              <w:rPr>
                <w:rFonts w:eastAsia="Yu Mincho"/>
                <w:szCs w:val="18"/>
                <w:lang w:eastAsia="ja-JP"/>
              </w:rPr>
            </w:pPr>
            <w:r>
              <w:rPr>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1798796D" w14:textId="77777777" w:rsidR="009058BA" w:rsidRDefault="009058BA">
            <w:pPr>
              <w:pStyle w:val="TAC1"/>
              <w:overflowPunct w:val="0"/>
              <w:autoSpaceDE w:val="0"/>
              <w:adjustRightInd w:val="0"/>
              <w:rPr>
                <w:rFonts w:eastAsia="SimSun" w:cs="Times New Roman"/>
                <w:szCs w:val="18"/>
                <w:lang w:eastAsia="zh-CN"/>
              </w:rPr>
            </w:pPr>
          </w:p>
        </w:tc>
      </w:tr>
      <w:tr w:rsidR="009058BA" w14:paraId="27948B82" w14:textId="77777777" w:rsidTr="009058BA">
        <w:trPr>
          <w:trHeight w:val="187"/>
          <w:jc w:val="center"/>
        </w:trPr>
        <w:tc>
          <w:tcPr>
            <w:tcW w:w="2528" w:type="dxa"/>
            <w:tcBorders>
              <w:top w:val="nil"/>
              <w:left w:val="single" w:sz="4" w:space="0" w:color="auto"/>
              <w:bottom w:val="nil"/>
              <w:right w:val="single" w:sz="4" w:space="0" w:color="auto"/>
            </w:tcBorders>
            <w:hideMark/>
          </w:tcPr>
          <w:p w14:paraId="24232363" w14:textId="77777777" w:rsidR="009058BA" w:rsidRDefault="009058BA">
            <w:pPr>
              <w:pStyle w:val="TAC1"/>
              <w:overflowPunct w:val="0"/>
              <w:autoSpaceDE w:val="0"/>
              <w:adjustRightInd w:val="0"/>
              <w:rPr>
                <w:szCs w:val="18"/>
              </w:rPr>
            </w:pPr>
            <w:r>
              <w:rPr>
                <w:rFonts w:eastAsia="Yu Mincho"/>
                <w:szCs w:val="18"/>
                <w:lang w:eastAsia="ja-JP"/>
              </w:rPr>
              <w:t>CA_n2A-n261M</w:t>
            </w:r>
          </w:p>
        </w:tc>
        <w:tc>
          <w:tcPr>
            <w:tcW w:w="2453" w:type="dxa"/>
            <w:tcBorders>
              <w:top w:val="nil"/>
              <w:left w:val="single" w:sz="4" w:space="0" w:color="auto"/>
              <w:bottom w:val="nil"/>
              <w:right w:val="single" w:sz="4" w:space="0" w:color="auto"/>
            </w:tcBorders>
            <w:hideMark/>
          </w:tcPr>
          <w:p w14:paraId="731141A3"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780FFEA6"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A9310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DC988D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7F904C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8B8D26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56D24B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72581A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4EAC379" w14:textId="77777777" w:rsidR="009058BA" w:rsidRDefault="009058BA">
            <w:pPr>
              <w:pStyle w:val="TAC1"/>
              <w:rPr>
                <w:rFonts w:eastAsia="Yu Mincho"/>
                <w:szCs w:val="18"/>
                <w:lang w:eastAsia="ja-JP"/>
              </w:rPr>
            </w:pPr>
            <w:r>
              <w:rPr>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2D59C576" w14:textId="77777777" w:rsidR="009058BA" w:rsidRDefault="009058BA">
            <w:pPr>
              <w:pStyle w:val="TAC1"/>
              <w:overflowPunct w:val="0"/>
              <w:autoSpaceDE w:val="0"/>
              <w:adjustRightInd w:val="0"/>
              <w:rPr>
                <w:rFonts w:eastAsia="SimSun" w:cs="Times New Roman"/>
                <w:szCs w:val="18"/>
                <w:lang w:eastAsia="zh-CN"/>
              </w:rPr>
            </w:pPr>
          </w:p>
        </w:tc>
      </w:tr>
      <w:tr w:rsidR="00356EEF" w14:paraId="7212377E" w14:textId="77777777">
        <w:trPr>
          <w:jc w:val="center"/>
        </w:trPr>
        <w:tc>
          <w:tcPr>
            <w:tcW w:w="2528" w:type="dxa"/>
            <w:tcBorders>
              <w:bottom w:val="nil"/>
            </w:tcBorders>
            <w:cellIns w:id="409" w:author="" w:date="2023-08-10T15:04:00Z"/>
          </w:tcPr>
          <w:p w14:paraId="0BC9A113" w14:textId="77777777" w:rsidR="00356EEF" w:rsidRDefault="00EA5406">
            <w:pPr>
              <w:jc w:val="center"/>
            </w:pPr>
            <w:ins w:id="410" w:author="" w:date="2023-08-10T15:04:00Z">
              <w:r>
                <w:rPr>
                  <w:rFonts w:ascii="Arial" w:eastAsia="Arial" w:hAnsi="Arial" w:cs="Arial"/>
                  <w:sz w:val="18"/>
                </w:rPr>
                <w:t>CA_n2A-n261O</w:t>
              </w:r>
            </w:ins>
          </w:p>
        </w:tc>
        <w:tc>
          <w:tcPr>
            <w:tcW w:w="2453" w:type="dxa"/>
            <w:tcBorders>
              <w:bottom w:val="nil"/>
            </w:tcBorders>
            <w:cellIns w:id="411" w:author="" w:date="2023-08-10T15:04:00Z"/>
          </w:tcPr>
          <w:p w14:paraId="51350FD2" w14:textId="77777777" w:rsidR="00356EEF" w:rsidRDefault="00EA5406">
            <w:pPr>
              <w:jc w:val="center"/>
            </w:pPr>
            <w:ins w:id="412" w:author="" w:date="2023-08-10T15:04:00Z">
              <w:r>
                <w:rPr>
                  <w:rFonts w:ascii="Arial" w:eastAsia="Arial" w:hAnsi="Arial" w:cs="Arial"/>
                  <w:sz w:val="18"/>
                </w:rPr>
                <w:t>CA_n2A-n261A/O</w:t>
              </w:r>
            </w:ins>
          </w:p>
        </w:tc>
        <w:tc>
          <w:tcPr>
            <w:tcW w:w="1207" w:type="dxa"/>
            <w:gridSpan w:val="2"/>
            <w:cellIns w:id="413" w:author="" w:date="2023-08-10T15:04:00Z"/>
          </w:tcPr>
          <w:p w14:paraId="7BACD4C9" w14:textId="77777777" w:rsidR="00356EEF" w:rsidRDefault="00EA5406">
            <w:pPr>
              <w:jc w:val="center"/>
            </w:pPr>
            <w:ins w:id="414" w:author="" w:date="2023-08-10T15:04:00Z">
              <w:r>
                <w:rPr>
                  <w:rFonts w:ascii="Arial" w:eastAsia="Arial" w:hAnsi="Arial" w:cs="Arial"/>
                  <w:sz w:val="18"/>
                </w:rPr>
                <w:t>n2</w:t>
              </w:r>
            </w:ins>
          </w:p>
        </w:tc>
        <w:tc>
          <w:tcPr>
            <w:tcW w:w="5705" w:type="dxa"/>
            <w:cellIns w:id="415" w:author="" w:date="2023-08-10T15:04:00Z"/>
          </w:tcPr>
          <w:p w14:paraId="306C19A2" w14:textId="77777777" w:rsidR="00356EEF" w:rsidRDefault="00EA5406">
            <w:pPr>
              <w:jc w:val="center"/>
            </w:pPr>
            <w:ins w:id="416" w:author="" w:date="2023-08-10T15:04:00Z">
              <w:r>
                <w:rPr>
                  <w:rFonts w:ascii="Arial" w:eastAsia="Arial" w:hAnsi="Arial" w:cs="Arial"/>
                  <w:sz w:val="18"/>
                </w:rPr>
                <w:t>5, 10, 15, 20, 25, 30, 35, 40</w:t>
              </w:r>
            </w:ins>
          </w:p>
        </w:tc>
        <w:tc>
          <w:tcPr>
            <w:tcW w:w="2277" w:type="dxa"/>
            <w:tcBorders>
              <w:bottom w:val="nil"/>
            </w:tcBorders>
            <w:cellIns w:id="417" w:author="" w:date="2023-08-10T15:04:00Z"/>
          </w:tcPr>
          <w:p w14:paraId="3E202402" w14:textId="77777777" w:rsidR="00356EEF" w:rsidRDefault="00EA5406">
            <w:pPr>
              <w:jc w:val="center"/>
            </w:pPr>
            <w:ins w:id="418" w:author="" w:date="2023-08-10T15:04:00Z">
              <w:r>
                <w:rPr>
                  <w:rFonts w:ascii="Arial" w:eastAsia="Arial" w:hAnsi="Arial" w:cs="Arial"/>
                  <w:sz w:val="18"/>
                </w:rPr>
                <w:t>0</w:t>
              </w:r>
            </w:ins>
          </w:p>
        </w:tc>
      </w:tr>
      <w:tr w:rsidR="00356EEF" w14:paraId="68D3A171" w14:textId="77777777">
        <w:trPr>
          <w:jc w:val="center"/>
        </w:trPr>
        <w:tc>
          <w:tcPr>
            <w:tcW w:w="2528" w:type="dxa"/>
            <w:tcBorders>
              <w:top w:val="nil"/>
            </w:tcBorders>
            <w:cellIns w:id="419" w:author="" w:date="2023-08-10T15:04:00Z"/>
          </w:tcPr>
          <w:p w14:paraId="3FE7C3A6" w14:textId="77777777" w:rsidR="00356EEF" w:rsidRDefault="00356EEF">
            <w:pPr>
              <w:jc w:val="center"/>
            </w:pPr>
          </w:p>
        </w:tc>
        <w:tc>
          <w:tcPr>
            <w:tcW w:w="2453" w:type="dxa"/>
            <w:tcBorders>
              <w:top w:val="nil"/>
            </w:tcBorders>
            <w:cellIns w:id="420" w:author="" w:date="2023-08-10T15:04:00Z"/>
          </w:tcPr>
          <w:p w14:paraId="3949A048" w14:textId="77777777" w:rsidR="00356EEF" w:rsidRDefault="00356EEF">
            <w:pPr>
              <w:jc w:val="center"/>
            </w:pPr>
          </w:p>
        </w:tc>
        <w:tc>
          <w:tcPr>
            <w:tcW w:w="1207" w:type="dxa"/>
            <w:gridSpan w:val="2"/>
            <w:cellIns w:id="421" w:author="" w:date="2023-08-10T15:04:00Z"/>
          </w:tcPr>
          <w:p w14:paraId="5896AFFD" w14:textId="77777777" w:rsidR="00356EEF" w:rsidRDefault="00EA5406">
            <w:pPr>
              <w:jc w:val="center"/>
            </w:pPr>
            <w:ins w:id="422" w:author="" w:date="2023-08-10T15:04:00Z">
              <w:r>
                <w:rPr>
                  <w:rFonts w:ascii="Arial" w:eastAsia="Arial" w:hAnsi="Arial" w:cs="Arial"/>
                  <w:sz w:val="18"/>
                </w:rPr>
                <w:t>n261</w:t>
              </w:r>
            </w:ins>
          </w:p>
        </w:tc>
        <w:tc>
          <w:tcPr>
            <w:tcW w:w="5705" w:type="dxa"/>
            <w:cellIns w:id="423" w:author="" w:date="2023-08-10T15:04:00Z"/>
          </w:tcPr>
          <w:p w14:paraId="27EA61D7" w14:textId="77777777" w:rsidR="00356EEF" w:rsidRDefault="00EA5406">
            <w:pPr>
              <w:jc w:val="center"/>
            </w:pPr>
            <w:ins w:id="424" w:author="" w:date="2023-08-10T15:04:00Z">
              <w:r>
                <w:rPr>
                  <w:rFonts w:ascii="Arial" w:eastAsia="Arial" w:hAnsi="Arial" w:cs="Arial"/>
                  <w:sz w:val="18"/>
                </w:rPr>
                <w:t>CA_n261O</w:t>
              </w:r>
            </w:ins>
          </w:p>
        </w:tc>
        <w:tc>
          <w:tcPr>
            <w:tcW w:w="2277" w:type="dxa"/>
            <w:tcBorders>
              <w:top w:val="nil"/>
              <w:bottom w:val="nil"/>
            </w:tcBorders>
            <w:cellIns w:id="425" w:author="" w:date="2023-08-10T15:04:00Z"/>
          </w:tcPr>
          <w:p w14:paraId="65B84248" w14:textId="77777777" w:rsidR="00356EEF" w:rsidRDefault="00356EEF">
            <w:pPr>
              <w:jc w:val="center"/>
            </w:pPr>
          </w:p>
        </w:tc>
      </w:tr>
      <w:tr w:rsidR="00356EEF" w14:paraId="40150D20" w14:textId="77777777">
        <w:trPr>
          <w:jc w:val="center"/>
        </w:trPr>
        <w:tc>
          <w:tcPr>
            <w:tcW w:w="2528" w:type="dxa"/>
            <w:tcBorders>
              <w:bottom w:val="nil"/>
            </w:tcBorders>
            <w:cellIns w:id="426" w:author="" w:date="2023-08-10T15:04:00Z"/>
          </w:tcPr>
          <w:p w14:paraId="19E54B5D" w14:textId="77777777" w:rsidR="00356EEF" w:rsidRDefault="00EA5406">
            <w:pPr>
              <w:jc w:val="center"/>
            </w:pPr>
            <w:ins w:id="427" w:author="" w:date="2023-08-10T15:04:00Z">
              <w:r>
                <w:rPr>
                  <w:rFonts w:ascii="Arial" w:eastAsia="Arial" w:hAnsi="Arial" w:cs="Arial"/>
                  <w:sz w:val="18"/>
                </w:rPr>
                <w:t>CA_n2A-n261P</w:t>
              </w:r>
            </w:ins>
          </w:p>
        </w:tc>
        <w:tc>
          <w:tcPr>
            <w:tcW w:w="2453" w:type="dxa"/>
            <w:tcBorders>
              <w:bottom w:val="nil"/>
            </w:tcBorders>
            <w:cellIns w:id="428" w:author="" w:date="2023-08-10T15:04:00Z"/>
          </w:tcPr>
          <w:p w14:paraId="0C88E410" w14:textId="77777777" w:rsidR="00356EEF" w:rsidRDefault="00EA5406">
            <w:pPr>
              <w:jc w:val="center"/>
            </w:pPr>
            <w:ins w:id="429" w:author="" w:date="2023-08-10T15:04:00Z">
              <w:r>
                <w:rPr>
                  <w:rFonts w:ascii="Arial" w:eastAsia="Arial" w:hAnsi="Arial" w:cs="Arial"/>
                  <w:sz w:val="18"/>
                </w:rPr>
                <w:t>CA_n2A-n261A/O/P</w:t>
              </w:r>
            </w:ins>
          </w:p>
        </w:tc>
        <w:tc>
          <w:tcPr>
            <w:tcW w:w="1207" w:type="dxa"/>
            <w:gridSpan w:val="2"/>
            <w:cellIns w:id="430" w:author="" w:date="2023-08-10T15:04:00Z"/>
          </w:tcPr>
          <w:p w14:paraId="7AA1F2E8" w14:textId="77777777" w:rsidR="00356EEF" w:rsidRDefault="00EA5406">
            <w:pPr>
              <w:jc w:val="center"/>
            </w:pPr>
            <w:ins w:id="431" w:author="" w:date="2023-08-10T15:04:00Z">
              <w:r>
                <w:rPr>
                  <w:rFonts w:ascii="Arial" w:eastAsia="Arial" w:hAnsi="Arial" w:cs="Arial"/>
                  <w:sz w:val="18"/>
                </w:rPr>
                <w:t>n2</w:t>
              </w:r>
            </w:ins>
          </w:p>
        </w:tc>
        <w:tc>
          <w:tcPr>
            <w:tcW w:w="5705" w:type="dxa"/>
            <w:cellIns w:id="432" w:author="" w:date="2023-08-10T15:04:00Z"/>
          </w:tcPr>
          <w:p w14:paraId="31F097DB" w14:textId="77777777" w:rsidR="00356EEF" w:rsidRDefault="00EA5406">
            <w:pPr>
              <w:jc w:val="center"/>
            </w:pPr>
            <w:ins w:id="433" w:author="" w:date="2023-08-10T15:04:00Z">
              <w:r>
                <w:rPr>
                  <w:rFonts w:ascii="Arial" w:eastAsia="Arial" w:hAnsi="Arial" w:cs="Arial"/>
                  <w:sz w:val="18"/>
                </w:rPr>
                <w:t>5, 10, 15, 20, 25, 30, 35, 40</w:t>
              </w:r>
            </w:ins>
          </w:p>
        </w:tc>
        <w:tc>
          <w:tcPr>
            <w:tcW w:w="2277" w:type="dxa"/>
            <w:tcBorders>
              <w:bottom w:val="nil"/>
            </w:tcBorders>
            <w:cellIns w:id="434" w:author="" w:date="2023-08-10T15:04:00Z"/>
          </w:tcPr>
          <w:p w14:paraId="75FE83D9" w14:textId="77777777" w:rsidR="00356EEF" w:rsidRDefault="00EA5406">
            <w:pPr>
              <w:jc w:val="center"/>
            </w:pPr>
            <w:ins w:id="435" w:author="" w:date="2023-08-10T15:04:00Z">
              <w:r>
                <w:rPr>
                  <w:rFonts w:ascii="Arial" w:eastAsia="Arial" w:hAnsi="Arial" w:cs="Arial"/>
                  <w:sz w:val="18"/>
                </w:rPr>
                <w:t>0</w:t>
              </w:r>
            </w:ins>
          </w:p>
        </w:tc>
      </w:tr>
      <w:tr w:rsidR="00356EEF" w14:paraId="62A6B2D2" w14:textId="77777777">
        <w:trPr>
          <w:jc w:val="center"/>
        </w:trPr>
        <w:tc>
          <w:tcPr>
            <w:tcW w:w="2528" w:type="dxa"/>
            <w:tcBorders>
              <w:top w:val="nil"/>
            </w:tcBorders>
            <w:cellIns w:id="436" w:author="" w:date="2023-08-10T15:04:00Z"/>
          </w:tcPr>
          <w:p w14:paraId="02A550AE" w14:textId="77777777" w:rsidR="00356EEF" w:rsidRDefault="00356EEF">
            <w:pPr>
              <w:jc w:val="center"/>
            </w:pPr>
          </w:p>
        </w:tc>
        <w:tc>
          <w:tcPr>
            <w:tcW w:w="2453" w:type="dxa"/>
            <w:tcBorders>
              <w:top w:val="nil"/>
            </w:tcBorders>
            <w:cellIns w:id="437" w:author="" w:date="2023-08-10T15:04:00Z"/>
          </w:tcPr>
          <w:p w14:paraId="1B14E4B3" w14:textId="77777777" w:rsidR="00356EEF" w:rsidRDefault="00356EEF">
            <w:pPr>
              <w:jc w:val="center"/>
            </w:pPr>
          </w:p>
        </w:tc>
        <w:tc>
          <w:tcPr>
            <w:tcW w:w="1207" w:type="dxa"/>
            <w:gridSpan w:val="2"/>
            <w:cellIns w:id="438" w:author="" w:date="2023-08-10T15:04:00Z"/>
          </w:tcPr>
          <w:p w14:paraId="0B96776E" w14:textId="77777777" w:rsidR="00356EEF" w:rsidRDefault="00EA5406">
            <w:pPr>
              <w:jc w:val="center"/>
            </w:pPr>
            <w:ins w:id="439" w:author="" w:date="2023-08-10T15:04:00Z">
              <w:r>
                <w:rPr>
                  <w:rFonts w:ascii="Arial" w:eastAsia="Arial" w:hAnsi="Arial" w:cs="Arial"/>
                  <w:sz w:val="18"/>
                </w:rPr>
                <w:t>n261</w:t>
              </w:r>
            </w:ins>
          </w:p>
        </w:tc>
        <w:tc>
          <w:tcPr>
            <w:tcW w:w="5705" w:type="dxa"/>
            <w:cellIns w:id="440" w:author="" w:date="2023-08-10T15:04:00Z"/>
          </w:tcPr>
          <w:p w14:paraId="26707D9F" w14:textId="77777777" w:rsidR="00356EEF" w:rsidRDefault="00EA5406">
            <w:pPr>
              <w:jc w:val="center"/>
            </w:pPr>
            <w:ins w:id="441" w:author="" w:date="2023-08-10T15:04:00Z">
              <w:r>
                <w:rPr>
                  <w:rFonts w:ascii="Arial" w:eastAsia="Arial" w:hAnsi="Arial" w:cs="Arial"/>
                  <w:sz w:val="18"/>
                </w:rPr>
                <w:t>CA_n261P</w:t>
              </w:r>
            </w:ins>
          </w:p>
        </w:tc>
        <w:tc>
          <w:tcPr>
            <w:tcW w:w="2277" w:type="dxa"/>
            <w:tcBorders>
              <w:top w:val="nil"/>
              <w:bottom w:val="nil"/>
            </w:tcBorders>
            <w:cellIns w:id="442" w:author="" w:date="2023-08-10T15:04:00Z"/>
          </w:tcPr>
          <w:p w14:paraId="448FFB41" w14:textId="77777777" w:rsidR="00356EEF" w:rsidRDefault="00356EEF">
            <w:pPr>
              <w:jc w:val="center"/>
            </w:pPr>
          </w:p>
        </w:tc>
      </w:tr>
      <w:tr w:rsidR="00356EEF" w14:paraId="6262011B" w14:textId="77777777">
        <w:trPr>
          <w:jc w:val="center"/>
        </w:trPr>
        <w:tc>
          <w:tcPr>
            <w:tcW w:w="2528" w:type="dxa"/>
            <w:tcBorders>
              <w:bottom w:val="nil"/>
            </w:tcBorders>
            <w:cellIns w:id="443" w:author="" w:date="2023-08-10T15:04:00Z"/>
          </w:tcPr>
          <w:p w14:paraId="302703B2" w14:textId="77777777" w:rsidR="00356EEF" w:rsidRDefault="00EA5406">
            <w:pPr>
              <w:jc w:val="center"/>
            </w:pPr>
            <w:ins w:id="444" w:author="" w:date="2023-08-10T15:04:00Z">
              <w:r>
                <w:rPr>
                  <w:rFonts w:ascii="Arial" w:eastAsia="Arial" w:hAnsi="Arial" w:cs="Arial"/>
                  <w:sz w:val="18"/>
                </w:rPr>
                <w:t>CA_n2A-n261Q</w:t>
              </w:r>
            </w:ins>
          </w:p>
        </w:tc>
        <w:tc>
          <w:tcPr>
            <w:tcW w:w="2453" w:type="dxa"/>
            <w:tcBorders>
              <w:bottom w:val="nil"/>
            </w:tcBorders>
            <w:cellIns w:id="445" w:author="" w:date="2023-08-10T15:04:00Z"/>
          </w:tcPr>
          <w:p w14:paraId="63C5A299" w14:textId="77777777" w:rsidR="00356EEF" w:rsidRDefault="00EA5406">
            <w:pPr>
              <w:jc w:val="center"/>
            </w:pPr>
            <w:ins w:id="446" w:author="" w:date="2023-08-10T15:04:00Z">
              <w:r>
                <w:rPr>
                  <w:rFonts w:ascii="Arial" w:eastAsia="Arial" w:hAnsi="Arial" w:cs="Arial"/>
                  <w:sz w:val="18"/>
                </w:rPr>
                <w:t>CA_n2A-n261A/O/P/Q</w:t>
              </w:r>
            </w:ins>
          </w:p>
        </w:tc>
        <w:tc>
          <w:tcPr>
            <w:tcW w:w="1207" w:type="dxa"/>
            <w:gridSpan w:val="2"/>
            <w:cellIns w:id="447" w:author="" w:date="2023-08-10T15:04:00Z"/>
          </w:tcPr>
          <w:p w14:paraId="2FFBA6BE" w14:textId="77777777" w:rsidR="00356EEF" w:rsidRDefault="00EA5406">
            <w:pPr>
              <w:jc w:val="center"/>
            </w:pPr>
            <w:ins w:id="448" w:author="" w:date="2023-08-10T15:04:00Z">
              <w:r>
                <w:rPr>
                  <w:rFonts w:ascii="Arial" w:eastAsia="Arial" w:hAnsi="Arial" w:cs="Arial"/>
                  <w:sz w:val="18"/>
                </w:rPr>
                <w:t>n2</w:t>
              </w:r>
            </w:ins>
          </w:p>
        </w:tc>
        <w:tc>
          <w:tcPr>
            <w:tcW w:w="5705" w:type="dxa"/>
            <w:cellIns w:id="449" w:author="" w:date="2023-08-10T15:04:00Z"/>
          </w:tcPr>
          <w:p w14:paraId="643894B9" w14:textId="77777777" w:rsidR="00356EEF" w:rsidRDefault="00EA5406">
            <w:pPr>
              <w:jc w:val="center"/>
            </w:pPr>
            <w:ins w:id="450" w:author="" w:date="2023-08-10T15:04:00Z">
              <w:r>
                <w:rPr>
                  <w:rFonts w:ascii="Arial" w:eastAsia="Arial" w:hAnsi="Arial" w:cs="Arial"/>
                  <w:sz w:val="18"/>
                </w:rPr>
                <w:t>5, 10, 15, 20, 25, 30, 35, 40</w:t>
              </w:r>
            </w:ins>
          </w:p>
        </w:tc>
        <w:tc>
          <w:tcPr>
            <w:tcW w:w="2277" w:type="dxa"/>
            <w:tcBorders>
              <w:bottom w:val="nil"/>
            </w:tcBorders>
            <w:cellIns w:id="451" w:author="" w:date="2023-08-10T15:04:00Z"/>
          </w:tcPr>
          <w:p w14:paraId="69AE64E8" w14:textId="77777777" w:rsidR="00356EEF" w:rsidRDefault="00EA5406">
            <w:pPr>
              <w:jc w:val="center"/>
            </w:pPr>
            <w:ins w:id="452" w:author="" w:date="2023-08-10T15:04:00Z">
              <w:r>
                <w:rPr>
                  <w:rFonts w:ascii="Arial" w:eastAsia="Arial" w:hAnsi="Arial" w:cs="Arial"/>
                  <w:sz w:val="18"/>
                </w:rPr>
                <w:t>0</w:t>
              </w:r>
            </w:ins>
          </w:p>
        </w:tc>
      </w:tr>
      <w:tr w:rsidR="00356EEF" w14:paraId="026DFC2B" w14:textId="77777777">
        <w:trPr>
          <w:jc w:val="center"/>
        </w:trPr>
        <w:tc>
          <w:tcPr>
            <w:tcW w:w="2528" w:type="dxa"/>
            <w:tcBorders>
              <w:top w:val="nil"/>
            </w:tcBorders>
            <w:cellIns w:id="453" w:author="" w:date="2023-08-10T15:04:00Z"/>
          </w:tcPr>
          <w:p w14:paraId="64D14711" w14:textId="77777777" w:rsidR="00356EEF" w:rsidRDefault="00356EEF">
            <w:pPr>
              <w:jc w:val="center"/>
            </w:pPr>
          </w:p>
        </w:tc>
        <w:tc>
          <w:tcPr>
            <w:tcW w:w="2453" w:type="dxa"/>
            <w:tcBorders>
              <w:top w:val="nil"/>
            </w:tcBorders>
            <w:cellIns w:id="454" w:author="" w:date="2023-08-10T15:04:00Z"/>
          </w:tcPr>
          <w:p w14:paraId="4BA04459" w14:textId="77777777" w:rsidR="00356EEF" w:rsidRDefault="00356EEF">
            <w:pPr>
              <w:jc w:val="center"/>
            </w:pPr>
          </w:p>
        </w:tc>
        <w:tc>
          <w:tcPr>
            <w:tcW w:w="1207" w:type="dxa"/>
            <w:gridSpan w:val="2"/>
            <w:cellIns w:id="455" w:author="" w:date="2023-08-10T15:04:00Z"/>
          </w:tcPr>
          <w:p w14:paraId="5E6AD6C2" w14:textId="77777777" w:rsidR="00356EEF" w:rsidRDefault="00EA5406">
            <w:pPr>
              <w:jc w:val="center"/>
            </w:pPr>
            <w:ins w:id="456" w:author="" w:date="2023-08-10T15:04:00Z">
              <w:r>
                <w:rPr>
                  <w:rFonts w:ascii="Arial" w:eastAsia="Arial" w:hAnsi="Arial" w:cs="Arial"/>
                  <w:sz w:val="18"/>
                </w:rPr>
                <w:t>n261</w:t>
              </w:r>
            </w:ins>
          </w:p>
        </w:tc>
        <w:tc>
          <w:tcPr>
            <w:tcW w:w="5705" w:type="dxa"/>
            <w:cellIns w:id="457" w:author="" w:date="2023-08-10T15:04:00Z"/>
          </w:tcPr>
          <w:p w14:paraId="43BDB4CE" w14:textId="77777777" w:rsidR="00356EEF" w:rsidRDefault="00EA5406">
            <w:pPr>
              <w:jc w:val="center"/>
            </w:pPr>
            <w:ins w:id="458" w:author="" w:date="2023-08-10T15:04:00Z">
              <w:r>
                <w:rPr>
                  <w:rFonts w:ascii="Arial" w:eastAsia="Arial" w:hAnsi="Arial" w:cs="Arial"/>
                  <w:sz w:val="18"/>
                </w:rPr>
                <w:t>CA_n261Q</w:t>
              </w:r>
            </w:ins>
          </w:p>
        </w:tc>
        <w:tc>
          <w:tcPr>
            <w:tcW w:w="2277" w:type="dxa"/>
            <w:tcBorders>
              <w:top w:val="nil"/>
              <w:bottom w:val="nil"/>
            </w:tcBorders>
            <w:cellIns w:id="459" w:author="" w:date="2023-08-10T15:04:00Z"/>
          </w:tcPr>
          <w:p w14:paraId="5FCE24FE" w14:textId="77777777" w:rsidR="00356EEF" w:rsidRDefault="00356EEF">
            <w:pPr>
              <w:jc w:val="center"/>
            </w:pPr>
          </w:p>
        </w:tc>
      </w:tr>
      <w:tr w:rsidR="009058BA" w14:paraId="2B752FD4" w14:textId="77777777" w:rsidTr="009058BA">
        <w:trPr>
          <w:trHeight w:val="187"/>
          <w:jc w:val="center"/>
        </w:trPr>
        <w:tc>
          <w:tcPr>
            <w:tcW w:w="2528" w:type="dxa"/>
            <w:tcBorders>
              <w:top w:val="nil"/>
              <w:left w:val="single" w:sz="4" w:space="0" w:color="auto"/>
              <w:bottom w:val="nil"/>
              <w:right w:val="single" w:sz="4" w:space="0" w:color="auto"/>
            </w:tcBorders>
            <w:hideMark/>
          </w:tcPr>
          <w:p w14:paraId="573A0A82" w14:textId="77777777" w:rsidR="009058BA" w:rsidRDefault="009058BA">
            <w:pPr>
              <w:pStyle w:val="TAC1"/>
              <w:overflowPunct w:val="0"/>
              <w:autoSpaceDE w:val="0"/>
              <w:adjustRightInd w:val="0"/>
              <w:rPr>
                <w:szCs w:val="18"/>
              </w:rPr>
            </w:pPr>
            <w:r>
              <w:rPr>
                <w:color w:val="000000"/>
                <w:szCs w:val="18"/>
              </w:rPr>
              <w:lastRenderedPageBreak/>
              <w:t>CA_n2A-n261(2A)</w:t>
            </w:r>
          </w:p>
        </w:tc>
        <w:tc>
          <w:tcPr>
            <w:tcW w:w="2453" w:type="dxa"/>
            <w:tcBorders>
              <w:top w:val="nil"/>
              <w:left w:val="single" w:sz="4" w:space="0" w:color="auto"/>
              <w:bottom w:val="nil"/>
              <w:right w:val="single" w:sz="4" w:space="0" w:color="auto"/>
            </w:tcBorders>
            <w:hideMark/>
          </w:tcPr>
          <w:p w14:paraId="68B1F57D"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E23BB9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DF668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46CC2AD"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D0E366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9B8AEB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D1335A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FE816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2B7A45C" w14:textId="77777777" w:rsidR="009058BA" w:rsidRDefault="009058BA">
            <w:pPr>
              <w:pStyle w:val="TAC1"/>
              <w:rPr>
                <w:rFonts w:eastAsia="Yu Mincho"/>
                <w:szCs w:val="18"/>
                <w:lang w:eastAsia="ja-JP"/>
              </w:rPr>
            </w:pPr>
            <w:r>
              <w:rPr>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A294A25" w14:textId="77777777" w:rsidR="009058BA" w:rsidRDefault="009058BA">
            <w:pPr>
              <w:pStyle w:val="TAC1"/>
              <w:overflowPunct w:val="0"/>
              <w:autoSpaceDE w:val="0"/>
              <w:adjustRightInd w:val="0"/>
              <w:rPr>
                <w:rFonts w:eastAsia="SimSun" w:cs="Times New Roman"/>
                <w:szCs w:val="18"/>
                <w:lang w:eastAsia="zh-CN"/>
              </w:rPr>
            </w:pPr>
          </w:p>
        </w:tc>
      </w:tr>
      <w:tr w:rsidR="009058BA" w14:paraId="174D9B87" w14:textId="77777777" w:rsidTr="009058BA">
        <w:trPr>
          <w:trHeight w:val="187"/>
          <w:jc w:val="center"/>
        </w:trPr>
        <w:tc>
          <w:tcPr>
            <w:tcW w:w="2528" w:type="dxa"/>
            <w:tcBorders>
              <w:top w:val="nil"/>
              <w:left w:val="single" w:sz="4" w:space="0" w:color="auto"/>
              <w:bottom w:val="nil"/>
              <w:right w:val="single" w:sz="4" w:space="0" w:color="auto"/>
            </w:tcBorders>
            <w:hideMark/>
          </w:tcPr>
          <w:p w14:paraId="054AA3EE" w14:textId="77777777" w:rsidR="009058BA" w:rsidRDefault="009058BA">
            <w:pPr>
              <w:pStyle w:val="TAC1"/>
              <w:overflowPunct w:val="0"/>
              <w:autoSpaceDE w:val="0"/>
              <w:adjustRightInd w:val="0"/>
              <w:rPr>
                <w:szCs w:val="18"/>
              </w:rPr>
            </w:pPr>
            <w:r>
              <w:rPr>
                <w:szCs w:val="18"/>
              </w:rPr>
              <w:t>CA_n2A-n261(2G)</w:t>
            </w:r>
          </w:p>
        </w:tc>
        <w:tc>
          <w:tcPr>
            <w:tcW w:w="2453" w:type="dxa"/>
            <w:tcBorders>
              <w:top w:val="nil"/>
              <w:left w:val="single" w:sz="4" w:space="0" w:color="auto"/>
              <w:bottom w:val="nil"/>
              <w:right w:val="single" w:sz="4" w:space="0" w:color="auto"/>
            </w:tcBorders>
            <w:hideMark/>
          </w:tcPr>
          <w:p w14:paraId="1B7F9B02"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096A626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4D2E7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8FC04B7"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24165AD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754429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68C603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2532BDE"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C6A4FC" w14:textId="77777777" w:rsidR="009058BA" w:rsidRDefault="009058BA">
            <w:pPr>
              <w:pStyle w:val="TAC1"/>
              <w:rPr>
                <w:rFonts w:eastAsia="Yu Mincho"/>
                <w:szCs w:val="18"/>
                <w:lang w:eastAsia="ja-JP"/>
              </w:rPr>
            </w:pPr>
            <w:r>
              <w:rPr>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3EB4405F" w14:textId="77777777" w:rsidR="009058BA" w:rsidRDefault="009058BA">
            <w:pPr>
              <w:pStyle w:val="TAC1"/>
              <w:overflowPunct w:val="0"/>
              <w:autoSpaceDE w:val="0"/>
              <w:adjustRightInd w:val="0"/>
              <w:rPr>
                <w:rFonts w:eastAsia="SimSun" w:cs="Times New Roman"/>
                <w:szCs w:val="18"/>
                <w:lang w:eastAsia="zh-CN"/>
              </w:rPr>
            </w:pPr>
          </w:p>
        </w:tc>
      </w:tr>
      <w:tr w:rsidR="009058BA" w14:paraId="45C9A04D" w14:textId="77777777" w:rsidTr="009058BA">
        <w:trPr>
          <w:trHeight w:val="187"/>
          <w:jc w:val="center"/>
        </w:trPr>
        <w:tc>
          <w:tcPr>
            <w:tcW w:w="2528" w:type="dxa"/>
            <w:tcBorders>
              <w:top w:val="nil"/>
              <w:left w:val="single" w:sz="4" w:space="0" w:color="auto"/>
              <w:bottom w:val="nil"/>
              <w:right w:val="single" w:sz="4" w:space="0" w:color="auto"/>
            </w:tcBorders>
            <w:hideMark/>
          </w:tcPr>
          <w:p w14:paraId="08A8049C" w14:textId="77777777" w:rsidR="009058BA" w:rsidRDefault="009058BA">
            <w:pPr>
              <w:pStyle w:val="TAC1"/>
              <w:overflowPunct w:val="0"/>
              <w:autoSpaceDE w:val="0"/>
              <w:adjustRightInd w:val="0"/>
              <w:rPr>
                <w:szCs w:val="18"/>
              </w:rPr>
            </w:pPr>
            <w:r>
              <w:rPr>
                <w:color w:val="000000"/>
                <w:szCs w:val="18"/>
              </w:rPr>
              <w:t>CA_n2A-n261(2H)</w:t>
            </w:r>
          </w:p>
        </w:tc>
        <w:tc>
          <w:tcPr>
            <w:tcW w:w="2453" w:type="dxa"/>
            <w:tcBorders>
              <w:top w:val="nil"/>
              <w:left w:val="single" w:sz="4" w:space="0" w:color="auto"/>
              <w:bottom w:val="nil"/>
              <w:right w:val="single" w:sz="4" w:space="0" w:color="auto"/>
            </w:tcBorders>
            <w:hideMark/>
          </w:tcPr>
          <w:p w14:paraId="30C59CFB"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2824078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9417E51"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097ACB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039BBF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317902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A02DEE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B2DDB24"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93D001F" w14:textId="77777777" w:rsidR="009058BA" w:rsidRDefault="009058BA">
            <w:pPr>
              <w:pStyle w:val="TAC1"/>
              <w:rPr>
                <w:rFonts w:eastAsia="Yu Mincho"/>
                <w:szCs w:val="18"/>
                <w:lang w:eastAsia="ja-JP"/>
              </w:rPr>
            </w:pPr>
            <w:r>
              <w:rPr>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243A6B79" w14:textId="77777777" w:rsidR="009058BA" w:rsidRDefault="009058BA">
            <w:pPr>
              <w:pStyle w:val="TAC1"/>
              <w:overflowPunct w:val="0"/>
              <w:autoSpaceDE w:val="0"/>
              <w:adjustRightInd w:val="0"/>
              <w:rPr>
                <w:rFonts w:eastAsia="SimSun" w:cs="Times New Roman"/>
                <w:szCs w:val="18"/>
                <w:lang w:eastAsia="zh-CN"/>
              </w:rPr>
            </w:pPr>
          </w:p>
        </w:tc>
      </w:tr>
      <w:tr w:rsidR="009058BA" w14:paraId="4ED7CE42" w14:textId="77777777" w:rsidTr="009058BA">
        <w:trPr>
          <w:trHeight w:val="187"/>
          <w:jc w:val="center"/>
        </w:trPr>
        <w:tc>
          <w:tcPr>
            <w:tcW w:w="2528" w:type="dxa"/>
            <w:tcBorders>
              <w:top w:val="nil"/>
              <w:left w:val="single" w:sz="4" w:space="0" w:color="auto"/>
              <w:bottom w:val="nil"/>
              <w:right w:val="single" w:sz="4" w:space="0" w:color="auto"/>
            </w:tcBorders>
            <w:hideMark/>
          </w:tcPr>
          <w:p w14:paraId="71EE2AEE" w14:textId="77777777" w:rsidR="009058BA" w:rsidRDefault="009058BA">
            <w:pPr>
              <w:pStyle w:val="TAC1"/>
              <w:overflowPunct w:val="0"/>
              <w:autoSpaceDE w:val="0"/>
              <w:adjustRightInd w:val="0"/>
              <w:rPr>
                <w:szCs w:val="18"/>
              </w:rPr>
            </w:pPr>
            <w:r>
              <w:rPr>
                <w:szCs w:val="18"/>
              </w:rPr>
              <w:t>CA_n2A-n261(2I)</w:t>
            </w:r>
          </w:p>
        </w:tc>
        <w:tc>
          <w:tcPr>
            <w:tcW w:w="2453" w:type="dxa"/>
            <w:tcBorders>
              <w:top w:val="nil"/>
              <w:left w:val="single" w:sz="4" w:space="0" w:color="auto"/>
              <w:bottom w:val="nil"/>
              <w:right w:val="single" w:sz="4" w:space="0" w:color="auto"/>
            </w:tcBorders>
            <w:hideMark/>
          </w:tcPr>
          <w:p w14:paraId="58F1F20F"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54DFFE3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027885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7A6A36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0BF8F7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8108F0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E4B92E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4E6FF7"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02A59B6" w14:textId="77777777" w:rsidR="009058BA" w:rsidRDefault="009058BA">
            <w:pPr>
              <w:pStyle w:val="TAC1"/>
              <w:rPr>
                <w:rFonts w:eastAsia="Yu Mincho"/>
                <w:szCs w:val="18"/>
                <w:lang w:eastAsia="ja-JP"/>
              </w:rPr>
            </w:pPr>
            <w:r>
              <w:rPr>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73C03BB5" w14:textId="77777777" w:rsidR="009058BA" w:rsidRDefault="009058BA">
            <w:pPr>
              <w:pStyle w:val="TAC1"/>
              <w:overflowPunct w:val="0"/>
              <w:autoSpaceDE w:val="0"/>
              <w:adjustRightInd w:val="0"/>
              <w:rPr>
                <w:rFonts w:eastAsia="SimSun" w:cs="Times New Roman"/>
                <w:szCs w:val="18"/>
                <w:lang w:eastAsia="zh-CN"/>
              </w:rPr>
            </w:pPr>
          </w:p>
        </w:tc>
      </w:tr>
      <w:tr w:rsidR="009058BA" w14:paraId="3FF4B98D" w14:textId="77777777" w:rsidTr="009058BA">
        <w:trPr>
          <w:trHeight w:val="187"/>
          <w:jc w:val="center"/>
        </w:trPr>
        <w:tc>
          <w:tcPr>
            <w:tcW w:w="2528" w:type="dxa"/>
            <w:tcBorders>
              <w:top w:val="nil"/>
              <w:left w:val="single" w:sz="4" w:space="0" w:color="auto"/>
              <w:bottom w:val="nil"/>
              <w:right w:val="single" w:sz="4" w:space="0" w:color="auto"/>
            </w:tcBorders>
            <w:hideMark/>
          </w:tcPr>
          <w:p w14:paraId="3FF04C28" w14:textId="77777777" w:rsidR="009058BA" w:rsidRDefault="009058BA">
            <w:pPr>
              <w:pStyle w:val="TAC1"/>
              <w:overflowPunct w:val="0"/>
              <w:autoSpaceDE w:val="0"/>
              <w:adjustRightInd w:val="0"/>
              <w:rPr>
                <w:szCs w:val="18"/>
              </w:rPr>
            </w:pPr>
            <w:r>
              <w:rPr>
                <w:color w:val="000000"/>
                <w:szCs w:val="18"/>
              </w:rPr>
              <w:t>CA_n2A-n261(3A)</w:t>
            </w:r>
          </w:p>
        </w:tc>
        <w:tc>
          <w:tcPr>
            <w:tcW w:w="2453" w:type="dxa"/>
            <w:tcBorders>
              <w:top w:val="nil"/>
              <w:left w:val="single" w:sz="4" w:space="0" w:color="auto"/>
              <w:bottom w:val="nil"/>
              <w:right w:val="single" w:sz="4" w:space="0" w:color="auto"/>
            </w:tcBorders>
            <w:hideMark/>
          </w:tcPr>
          <w:p w14:paraId="00A678A5"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D6F0AD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7FEA23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EA2A08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E6800E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A7F28B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B49F42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289028"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22EF81E" w14:textId="77777777" w:rsidR="009058BA" w:rsidRDefault="009058BA">
            <w:pPr>
              <w:pStyle w:val="TAC1"/>
              <w:rPr>
                <w:rFonts w:eastAsia="Yu Mincho"/>
                <w:szCs w:val="18"/>
                <w:lang w:eastAsia="ja-JP"/>
              </w:rPr>
            </w:pPr>
            <w:r>
              <w:rPr>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7EF16977" w14:textId="77777777" w:rsidR="009058BA" w:rsidRDefault="009058BA">
            <w:pPr>
              <w:pStyle w:val="TAC1"/>
              <w:overflowPunct w:val="0"/>
              <w:autoSpaceDE w:val="0"/>
              <w:adjustRightInd w:val="0"/>
              <w:rPr>
                <w:rFonts w:eastAsia="SimSun" w:cs="Times New Roman"/>
                <w:szCs w:val="18"/>
                <w:lang w:eastAsia="zh-CN"/>
              </w:rPr>
            </w:pPr>
          </w:p>
        </w:tc>
      </w:tr>
      <w:tr w:rsidR="009058BA" w14:paraId="2EC4F2A2" w14:textId="77777777" w:rsidTr="009058BA">
        <w:trPr>
          <w:trHeight w:val="187"/>
          <w:jc w:val="center"/>
        </w:trPr>
        <w:tc>
          <w:tcPr>
            <w:tcW w:w="2528" w:type="dxa"/>
            <w:tcBorders>
              <w:top w:val="nil"/>
              <w:left w:val="single" w:sz="4" w:space="0" w:color="auto"/>
              <w:bottom w:val="nil"/>
              <w:right w:val="single" w:sz="4" w:space="0" w:color="auto"/>
            </w:tcBorders>
            <w:hideMark/>
          </w:tcPr>
          <w:p w14:paraId="46F67AF3" w14:textId="77777777" w:rsidR="009058BA" w:rsidRDefault="009058BA">
            <w:pPr>
              <w:pStyle w:val="TAC1"/>
              <w:overflowPunct w:val="0"/>
              <w:autoSpaceDE w:val="0"/>
              <w:adjustRightInd w:val="0"/>
              <w:rPr>
                <w:szCs w:val="18"/>
              </w:rPr>
            </w:pPr>
            <w:r>
              <w:rPr>
                <w:color w:val="000000"/>
                <w:szCs w:val="18"/>
              </w:rPr>
              <w:t>CA_n2A-n261(4A)</w:t>
            </w:r>
          </w:p>
        </w:tc>
        <w:tc>
          <w:tcPr>
            <w:tcW w:w="2453" w:type="dxa"/>
            <w:tcBorders>
              <w:top w:val="nil"/>
              <w:left w:val="single" w:sz="4" w:space="0" w:color="auto"/>
              <w:bottom w:val="nil"/>
              <w:right w:val="single" w:sz="4" w:space="0" w:color="auto"/>
            </w:tcBorders>
            <w:hideMark/>
          </w:tcPr>
          <w:p w14:paraId="78D7937E"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142331A"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3AF165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EF882F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01CE95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49CED7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34EEC6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5D04D7D"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33989FA" w14:textId="77777777" w:rsidR="009058BA" w:rsidRDefault="009058BA">
            <w:pPr>
              <w:pStyle w:val="TAC1"/>
              <w:rPr>
                <w:rFonts w:eastAsia="Yu Mincho"/>
                <w:szCs w:val="18"/>
                <w:lang w:eastAsia="ja-JP"/>
              </w:rPr>
            </w:pPr>
            <w:r>
              <w:rPr>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16F264C" w14:textId="77777777" w:rsidR="009058BA" w:rsidRDefault="009058BA">
            <w:pPr>
              <w:pStyle w:val="TAC1"/>
              <w:overflowPunct w:val="0"/>
              <w:autoSpaceDE w:val="0"/>
              <w:adjustRightInd w:val="0"/>
              <w:rPr>
                <w:rFonts w:eastAsia="SimSun" w:cs="Times New Roman"/>
                <w:szCs w:val="18"/>
                <w:lang w:eastAsia="zh-CN"/>
              </w:rPr>
            </w:pPr>
          </w:p>
        </w:tc>
      </w:tr>
      <w:tr w:rsidR="009058BA" w14:paraId="1374E792" w14:textId="77777777" w:rsidTr="009058BA">
        <w:trPr>
          <w:trHeight w:val="187"/>
          <w:jc w:val="center"/>
        </w:trPr>
        <w:tc>
          <w:tcPr>
            <w:tcW w:w="2528" w:type="dxa"/>
            <w:tcBorders>
              <w:top w:val="nil"/>
              <w:left w:val="single" w:sz="4" w:space="0" w:color="auto"/>
              <w:bottom w:val="nil"/>
              <w:right w:val="single" w:sz="4" w:space="0" w:color="auto"/>
            </w:tcBorders>
            <w:hideMark/>
          </w:tcPr>
          <w:p w14:paraId="2031274B" w14:textId="77777777" w:rsidR="009058BA" w:rsidRDefault="009058BA">
            <w:pPr>
              <w:pStyle w:val="TAC1"/>
              <w:overflowPunct w:val="0"/>
              <w:autoSpaceDE w:val="0"/>
              <w:adjustRightInd w:val="0"/>
              <w:rPr>
                <w:szCs w:val="18"/>
              </w:rPr>
            </w:pPr>
            <w:r>
              <w:rPr>
                <w:color w:val="000000"/>
                <w:szCs w:val="18"/>
              </w:rPr>
              <w:t>CA_n2A-n261(A-G)</w:t>
            </w:r>
          </w:p>
        </w:tc>
        <w:tc>
          <w:tcPr>
            <w:tcW w:w="2453" w:type="dxa"/>
            <w:tcBorders>
              <w:top w:val="nil"/>
              <w:left w:val="single" w:sz="4" w:space="0" w:color="auto"/>
              <w:bottom w:val="nil"/>
              <w:right w:val="single" w:sz="4" w:space="0" w:color="auto"/>
            </w:tcBorders>
            <w:hideMark/>
          </w:tcPr>
          <w:p w14:paraId="18BD3CFE"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2ED9A076"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DED8D9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D5D683E"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56AA37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6E485B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7EB51E5"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9B17470"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7CCDA02" w14:textId="77777777" w:rsidR="009058BA" w:rsidRDefault="009058BA">
            <w:pPr>
              <w:pStyle w:val="TAC1"/>
              <w:rPr>
                <w:rFonts w:eastAsia="Yu Mincho"/>
                <w:szCs w:val="18"/>
                <w:lang w:eastAsia="ja-JP"/>
              </w:rPr>
            </w:pPr>
            <w:r>
              <w:rPr>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68D45917" w14:textId="77777777" w:rsidR="009058BA" w:rsidRDefault="009058BA">
            <w:pPr>
              <w:pStyle w:val="TAC1"/>
              <w:overflowPunct w:val="0"/>
              <w:autoSpaceDE w:val="0"/>
              <w:adjustRightInd w:val="0"/>
              <w:rPr>
                <w:rFonts w:eastAsia="SimSun" w:cs="Times New Roman"/>
                <w:szCs w:val="18"/>
                <w:lang w:eastAsia="zh-CN"/>
              </w:rPr>
            </w:pPr>
          </w:p>
        </w:tc>
      </w:tr>
      <w:tr w:rsidR="009058BA" w14:paraId="099DEAC4" w14:textId="77777777" w:rsidTr="009058BA">
        <w:trPr>
          <w:trHeight w:val="187"/>
          <w:jc w:val="center"/>
        </w:trPr>
        <w:tc>
          <w:tcPr>
            <w:tcW w:w="2528" w:type="dxa"/>
            <w:tcBorders>
              <w:top w:val="nil"/>
              <w:left w:val="single" w:sz="4" w:space="0" w:color="auto"/>
              <w:bottom w:val="nil"/>
              <w:right w:val="single" w:sz="4" w:space="0" w:color="auto"/>
            </w:tcBorders>
            <w:hideMark/>
          </w:tcPr>
          <w:p w14:paraId="570D08F4" w14:textId="77777777" w:rsidR="009058BA" w:rsidRDefault="009058BA">
            <w:pPr>
              <w:pStyle w:val="TAC1"/>
              <w:overflowPunct w:val="0"/>
              <w:autoSpaceDE w:val="0"/>
              <w:adjustRightInd w:val="0"/>
              <w:rPr>
                <w:szCs w:val="18"/>
              </w:rPr>
            </w:pPr>
            <w:r>
              <w:rPr>
                <w:szCs w:val="18"/>
              </w:rPr>
              <w:t>CA_n2A-n261(A-H)</w:t>
            </w:r>
          </w:p>
        </w:tc>
        <w:tc>
          <w:tcPr>
            <w:tcW w:w="2453" w:type="dxa"/>
            <w:tcBorders>
              <w:top w:val="nil"/>
              <w:left w:val="single" w:sz="4" w:space="0" w:color="auto"/>
              <w:bottom w:val="nil"/>
              <w:right w:val="single" w:sz="4" w:space="0" w:color="auto"/>
            </w:tcBorders>
            <w:hideMark/>
          </w:tcPr>
          <w:p w14:paraId="2A1D6FDA"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4658D7A9"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9564396"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D6BBF7C"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49D2AB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A44183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16142C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B4CB05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8164C88" w14:textId="77777777" w:rsidR="009058BA" w:rsidRDefault="009058BA">
            <w:pPr>
              <w:pStyle w:val="TAC1"/>
              <w:rPr>
                <w:rFonts w:eastAsia="Yu Mincho"/>
                <w:szCs w:val="18"/>
                <w:lang w:eastAsia="ja-JP"/>
              </w:rPr>
            </w:pPr>
            <w:r>
              <w:rPr>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A82BD18" w14:textId="77777777" w:rsidR="009058BA" w:rsidRDefault="009058BA">
            <w:pPr>
              <w:pStyle w:val="TAC1"/>
              <w:overflowPunct w:val="0"/>
              <w:autoSpaceDE w:val="0"/>
              <w:adjustRightInd w:val="0"/>
              <w:rPr>
                <w:rFonts w:eastAsia="SimSun" w:cs="Times New Roman"/>
                <w:szCs w:val="18"/>
                <w:lang w:eastAsia="zh-CN"/>
              </w:rPr>
            </w:pPr>
          </w:p>
        </w:tc>
      </w:tr>
      <w:tr w:rsidR="009058BA" w14:paraId="0C85D89E" w14:textId="77777777" w:rsidTr="009058BA">
        <w:trPr>
          <w:trHeight w:val="187"/>
          <w:jc w:val="center"/>
        </w:trPr>
        <w:tc>
          <w:tcPr>
            <w:tcW w:w="2528" w:type="dxa"/>
            <w:tcBorders>
              <w:top w:val="nil"/>
              <w:left w:val="single" w:sz="4" w:space="0" w:color="auto"/>
              <w:bottom w:val="nil"/>
              <w:right w:val="single" w:sz="4" w:space="0" w:color="auto"/>
            </w:tcBorders>
            <w:hideMark/>
          </w:tcPr>
          <w:p w14:paraId="7C7BB47E" w14:textId="77777777" w:rsidR="009058BA" w:rsidRDefault="009058BA">
            <w:pPr>
              <w:pStyle w:val="TAC1"/>
              <w:overflowPunct w:val="0"/>
              <w:autoSpaceDE w:val="0"/>
              <w:adjustRightInd w:val="0"/>
              <w:rPr>
                <w:szCs w:val="18"/>
              </w:rPr>
            </w:pPr>
            <w:r>
              <w:rPr>
                <w:szCs w:val="18"/>
              </w:rPr>
              <w:t>CA_n2A-n261(A-I)</w:t>
            </w:r>
          </w:p>
        </w:tc>
        <w:tc>
          <w:tcPr>
            <w:tcW w:w="2453" w:type="dxa"/>
            <w:tcBorders>
              <w:top w:val="nil"/>
              <w:left w:val="single" w:sz="4" w:space="0" w:color="auto"/>
              <w:bottom w:val="nil"/>
              <w:right w:val="single" w:sz="4" w:space="0" w:color="auto"/>
            </w:tcBorders>
            <w:hideMark/>
          </w:tcPr>
          <w:p w14:paraId="30C85111"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0FDAC66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6FB27D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C34B161"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92F8DC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5D3DAF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B84576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1AC9B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1B83DA8" w14:textId="77777777" w:rsidR="009058BA" w:rsidRDefault="009058BA">
            <w:pPr>
              <w:pStyle w:val="TAC1"/>
              <w:rPr>
                <w:rFonts w:eastAsia="Yu Mincho"/>
                <w:szCs w:val="18"/>
                <w:lang w:eastAsia="ja-JP"/>
              </w:rPr>
            </w:pPr>
            <w:r>
              <w:rPr>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64220BE7" w14:textId="77777777" w:rsidR="009058BA" w:rsidRDefault="009058BA">
            <w:pPr>
              <w:pStyle w:val="TAC1"/>
              <w:overflowPunct w:val="0"/>
              <w:autoSpaceDE w:val="0"/>
              <w:adjustRightInd w:val="0"/>
              <w:rPr>
                <w:rFonts w:eastAsia="SimSun" w:cs="Times New Roman"/>
                <w:szCs w:val="18"/>
                <w:lang w:eastAsia="zh-CN"/>
              </w:rPr>
            </w:pPr>
          </w:p>
        </w:tc>
      </w:tr>
      <w:tr w:rsidR="009058BA" w14:paraId="3B6F1B9E" w14:textId="77777777" w:rsidTr="009058BA">
        <w:trPr>
          <w:trHeight w:val="187"/>
          <w:jc w:val="center"/>
        </w:trPr>
        <w:tc>
          <w:tcPr>
            <w:tcW w:w="2528" w:type="dxa"/>
            <w:tcBorders>
              <w:top w:val="nil"/>
              <w:left w:val="single" w:sz="4" w:space="0" w:color="auto"/>
              <w:bottom w:val="nil"/>
              <w:right w:val="single" w:sz="4" w:space="0" w:color="auto"/>
            </w:tcBorders>
            <w:hideMark/>
          </w:tcPr>
          <w:p w14:paraId="005E3A73" w14:textId="77777777" w:rsidR="009058BA" w:rsidRDefault="009058BA">
            <w:pPr>
              <w:pStyle w:val="TAC1"/>
              <w:overflowPunct w:val="0"/>
              <w:autoSpaceDE w:val="0"/>
              <w:adjustRightInd w:val="0"/>
              <w:rPr>
                <w:szCs w:val="18"/>
              </w:rPr>
            </w:pPr>
            <w:r>
              <w:rPr>
                <w:szCs w:val="18"/>
              </w:rPr>
              <w:t>CA_n2A-n261(A-J)</w:t>
            </w:r>
          </w:p>
        </w:tc>
        <w:tc>
          <w:tcPr>
            <w:tcW w:w="2453" w:type="dxa"/>
            <w:tcBorders>
              <w:top w:val="nil"/>
              <w:left w:val="single" w:sz="4" w:space="0" w:color="auto"/>
              <w:bottom w:val="nil"/>
              <w:right w:val="single" w:sz="4" w:space="0" w:color="auto"/>
            </w:tcBorders>
            <w:hideMark/>
          </w:tcPr>
          <w:p w14:paraId="39F501A1"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074C4BA5"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4FEA5C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829820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19697B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0834FA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8933F37"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3ECE56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22900F3" w14:textId="77777777" w:rsidR="009058BA" w:rsidRDefault="009058BA">
            <w:pPr>
              <w:pStyle w:val="TAC1"/>
              <w:rPr>
                <w:rFonts w:eastAsia="Yu Mincho"/>
                <w:szCs w:val="18"/>
                <w:lang w:eastAsia="ja-JP"/>
              </w:rPr>
            </w:pPr>
            <w:r>
              <w:rPr>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6A163906" w14:textId="77777777" w:rsidR="009058BA" w:rsidRDefault="009058BA">
            <w:pPr>
              <w:pStyle w:val="TAC1"/>
              <w:overflowPunct w:val="0"/>
              <w:autoSpaceDE w:val="0"/>
              <w:adjustRightInd w:val="0"/>
              <w:rPr>
                <w:rFonts w:eastAsia="SimSun" w:cs="Times New Roman"/>
                <w:szCs w:val="18"/>
                <w:lang w:eastAsia="zh-CN"/>
              </w:rPr>
            </w:pPr>
          </w:p>
        </w:tc>
      </w:tr>
      <w:tr w:rsidR="009058BA" w14:paraId="6B59E4C4" w14:textId="77777777" w:rsidTr="009058BA">
        <w:trPr>
          <w:trHeight w:val="187"/>
          <w:jc w:val="center"/>
        </w:trPr>
        <w:tc>
          <w:tcPr>
            <w:tcW w:w="2528" w:type="dxa"/>
            <w:tcBorders>
              <w:top w:val="nil"/>
              <w:left w:val="single" w:sz="4" w:space="0" w:color="auto"/>
              <w:bottom w:val="nil"/>
              <w:right w:val="single" w:sz="4" w:space="0" w:color="auto"/>
            </w:tcBorders>
            <w:hideMark/>
          </w:tcPr>
          <w:p w14:paraId="3946F69C" w14:textId="77777777" w:rsidR="009058BA" w:rsidRDefault="009058BA">
            <w:pPr>
              <w:pStyle w:val="TAC1"/>
              <w:overflowPunct w:val="0"/>
              <w:autoSpaceDE w:val="0"/>
              <w:adjustRightInd w:val="0"/>
              <w:rPr>
                <w:szCs w:val="18"/>
              </w:rPr>
            </w:pPr>
            <w:r>
              <w:rPr>
                <w:color w:val="000000"/>
                <w:szCs w:val="18"/>
              </w:rPr>
              <w:t>CA_n2A-n261(A-K)</w:t>
            </w:r>
          </w:p>
        </w:tc>
        <w:tc>
          <w:tcPr>
            <w:tcW w:w="2453" w:type="dxa"/>
            <w:tcBorders>
              <w:top w:val="nil"/>
              <w:left w:val="single" w:sz="4" w:space="0" w:color="auto"/>
              <w:bottom w:val="nil"/>
              <w:right w:val="single" w:sz="4" w:space="0" w:color="auto"/>
            </w:tcBorders>
            <w:hideMark/>
          </w:tcPr>
          <w:p w14:paraId="726FA240"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3FB05A7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8AC883"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63B4885"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F325BE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2AA13D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1C8C50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E3C4D6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A714AEC" w14:textId="77777777" w:rsidR="009058BA" w:rsidRDefault="009058BA">
            <w:pPr>
              <w:pStyle w:val="TAC1"/>
              <w:rPr>
                <w:rFonts w:eastAsia="Yu Mincho"/>
                <w:szCs w:val="18"/>
                <w:lang w:eastAsia="ja-JP"/>
              </w:rPr>
            </w:pPr>
            <w:r>
              <w:rPr>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2754118F" w14:textId="77777777" w:rsidR="009058BA" w:rsidRDefault="009058BA">
            <w:pPr>
              <w:pStyle w:val="TAC1"/>
              <w:overflowPunct w:val="0"/>
              <w:autoSpaceDE w:val="0"/>
              <w:adjustRightInd w:val="0"/>
              <w:rPr>
                <w:rFonts w:eastAsia="SimSun" w:cs="Times New Roman"/>
                <w:szCs w:val="18"/>
                <w:lang w:eastAsia="zh-CN"/>
              </w:rPr>
            </w:pPr>
          </w:p>
        </w:tc>
      </w:tr>
      <w:tr w:rsidR="009058BA" w14:paraId="7CAD5CD7" w14:textId="77777777" w:rsidTr="009058BA">
        <w:trPr>
          <w:trHeight w:val="187"/>
          <w:jc w:val="center"/>
        </w:trPr>
        <w:tc>
          <w:tcPr>
            <w:tcW w:w="2528" w:type="dxa"/>
            <w:tcBorders>
              <w:top w:val="nil"/>
              <w:left w:val="single" w:sz="4" w:space="0" w:color="auto"/>
              <w:bottom w:val="nil"/>
              <w:right w:val="single" w:sz="4" w:space="0" w:color="auto"/>
            </w:tcBorders>
            <w:hideMark/>
          </w:tcPr>
          <w:p w14:paraId="29FCE5FE" w14:textId="77777777" w:rsidR="009058BA" w:rsidRDefault="009058BA">
            <w:pPr>
              <w:pStyle w:val="TAC1"/>
              <w:overflowPunct w:val="0"/>
              <w:autoSpaceDE w:val="0"/>
              <w:adjustRightInd w:val="0"/>
              <w:rPr>
                <w:szCs w:val="18"/>
              </w:rPr>
            </w:pPr>
            <w:r>
              <w:rPr>
                <w:szCs w:val="18"/>
              </w:rPr>
              <w:t>CA_n2A-n261(A-L)</w:t>
            </w:r>
          </w:p>
        </w:tc>
        <w:tc>
          <w:tcPr>
            <w:tcW w:w="2453" w:type="dxa"/>
            <w:tcBorders>
              <w:top w:val="nil"/>
              <w:left w:val="single" w:sz="4" w:space="0" w:color="auto"/>
              <w:bottom w:val="nil"/>
              <w:right w:val="single" w:sz="4" w:space="0" w:color="auto"/>
            </w:tcBorders>
            <w:hideMark/>
          </w:tcPr>
          <w:p w14:paraId="66100DC6"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10ED503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B2B9F1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383A71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8EA3CB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1CF954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39D768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AD87D9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E58042C" w14:textId="77777777" w:rsidR="009058BA" w:rsidRDefault="009058BA">
            <w:pPr>
              <w:pStyle w:val="TAC1"/>
              <w:rPr>
                <w:rFonts w:eastAsia="Yu Mincho"/>
                <w:szCs w:val="18"/>
                <w:lang w:eastAsia="ja-JP"/>
              </w:rPr>
            </w:pPr>
            <w:r>
              <w:rPr>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31A4C36F" w14:textId="77777777" w:rsidR="009058BA" w:rsidRDefault="009058BA">
            <w:pPr>
              <w:pStyle w:val="TAC1"/>
              <w:overflowPunct w:val="0"/>
              <w:autoSpaceDE w:val="0"/>
              <w:adjustRightInd w:val="0"/>
              <w:rPr>
                <w:rFonts w:eastAsia="SimSun" w:cs="Times New Roman"/>
                <w:szCs w:val="18"/>
                <w:lang w:eastAsia="zh-CN"/>
              </w:rPr>
            </w:pPr>
          </w:p>
        </w:tc>
      </w:tr>
      <w:tr w:rsidR="009058BA" w14:paraId="72146936" w14:textId="77777777" w:rsidTr="009058BA">
        <w:trPr>
          <w:trHeight w:val="187"/>
          <w:jc w:val="center"/>
        </w:trPr>
        <w:tc>
          <w:tcPr>
            <w:tcW w:w="2528" w:type="dxa"/>
            <w:tcBorders>
              <w:top w:val="nil"/>
              <w:left w:val="single" w:sz="4" w:space="0" w:color="auto"/>
              <w:bottom w:val="nil"/>
              <w:right w:val="single" w:sz="4" w:space="0" w:color="auto"/>
            </w:tcBorders>
            <w:hideMark/>
          </w:tcPr>
          <w:p w14:paraId="6D26EABA" w14:textId="77777777" w:rsidR="009058BA" w:rsidRDefault="009058BA">
            <w:pPr>
              <w:pStyle w:val="TAC1"/>
              <w:overflowPunct w:val="0"/>
              <w:autoSpaceDE w:val="0"/>
              <w:adjustRightInd w:val="0"/>
              <w:rPr>
                <w:szCs w:val="18"/>
              </w:rPr>
            </w:pPr>
            <w:r>
              <w:rPr>
                <w:szCs w:val="18"/>
              </w:rPr>
              <w:t>CA_n2A-n261(G-H)</w:t>
            </w:r>
          </w:p>
        </w:tc>
        <w:tc>
          <w:tcPr>
            <w:tcW w:w="2453" w:type="dxa"/>
            <w:tcBorders>
              <w:top w:val="nil"/>
              <w:left w:val="single" w:sz="4" w:space="0" w:color="auto"/>
              <w:bottom w:val="nil"/>
              <w:right w:val="single" w:sz="4" w:space="0" w:color="auto"/>
            </w:tcBorders>
            <w:hideMark/>
          </w:tcPr>
          <w:p w14:paraId="0907C3A8"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09E9AEA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4DE9728"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A59CCD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F98B66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415284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AB7797A"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BBBE196"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1CA0E09" w14:textId="77777777" w:rsidR="009058BA" w:rsidRDefault="009058BA">
            <w:pPr>
              <w:pStyle w:val="TAC1"/>
              <w:rPr>
                <w:rFonts w:eastAsia="Yu Mincho"/>
                <w:szCs w:val="18"/>
                <w:lang w:eastAsia="ja-JP"/>
              </w:rPr>
            </w:pPr>
            <w:r>
              <w:rPr>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2F89413E" w14:textId="77777777" w:rsidR="009058BA" w:rsidRDefault="009058BA">
            <w:pPr>
              <w:pStyle w:val="TAC1"/>
              <w:overflowPunct w:val="0"/>
              <w:autoSpaceDE w:val="0"/>
              <w:adjustRightInd w:val="0"/>
              <w:rPr>
                <w:rFonts w:eastAsia="SimSun" w:cs="Times New Roman"/>
                <w:szCs w:val="18"/>
                <w:lang w:eastAsia="zh-CN"/>
              </w:rPr>
            </w:pPr>
          </w:p>
        </w:tc>
      </w:tr>
      <w:tr w:rsidR="009058BA" w14:paraId="5E54E3C6" w14:textId="77777777" w:rsidTr="009058BA">
        <w:trPr>
          <w:trHeight w:val="187"/>
          <w:jc w:val="center"/>
        </w:trPr>
        <w:tc>
          <w:tcPr>
            <w:tcW w:w="2528" w:type="dxa"/>
            <w:tcBorders>
              <w:top w:val="nil"/>
              <w:left w:val="single" w:sz="4" w:space="0" w:color="auto"/>
              <w:bottom w:val="nil"/>
              <w:right w:val="single" w:sz="4" w:space="0" w:color="auto"/>
            </w:tcBorders>
            <w:hideMark/>
          </w:tcPr>
          <w:p w14:paraId="609B3156" w14:textId="77777777" w:rsidR="009058BA" w:rsidRDefault="009058BA">
            <w:pPr>
              <w:pStyle w:val="TAC1"/>
              <w:overflowPunct w:val="0"/>
              <w:autoSpaceDE w:val="0"/>
              <w:adjustRightInd w:val="0"/>
              <w:rPr>
                <w:szCs w:val="18"/>
              </w:rPr>
            </w:pPr>
            <w:r>
              <w:rPr>
                <w:szCs w:val="18"/>
              </w:rPr>
              <w:t>CA_n2A-n261(H-I)</w:t>
            </w:r>
          </w:p>
        </w:tc>
        <w:tc>
          <w:tcPr>
            <w:tcW w:w="2453" w:type="dxa"/>
            <w:tcBorders>
              <w:top w:val="nil"/>
              <w:left w:val="single" w:sz="4" w:space="0" w:color="auto"/>
              <w:bottom w:val="nil"/>
              <w:right w:val="single" w:sz="4" w:space="0" w:color="auto"/>
            </w:tcBorders>
            <w:hideMark/>
          </w:tcPr>
          <w:p w14:paraId="3CC0A3DB"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455AECD0"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3BC2C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BAB1BC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A71C6C4"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9B31E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79CC96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4E859C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0C7FDF4" w14:textId="77777777" w:rsidR="009058BA" w:rsidRDefault="009058BA">
            <w:pPr>
              <w:pStyle w:val="TAC1"/>
              <w:rPr>
                <w:rFonts w:eastAsia="Yu Mincho"/>
                <w:szCs w:val="18"/>
                <w:lang w:eastAsia="ja-JP"/>
              </w:rPr>
            </w:pPr>
            <w:r>
              <w:rPr>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366665C" w14:textId="77777777" w:rsidR="009058BA" w:rsidRDefault="009058BA">
            <w:pPr>
              <w:pStyle w:val="TAC1"/>
              <w:overflowPunct w:val="0"/>
              <w:autoSpaceDE w:val="0"/>
              <w:adjustRightInd w:val="0"/>
              <w:rPr>
                <w:rFonts w:eastAsia="SimSun" w:cs="Times New Roman"/>
                <w:szCs w:val="18"/>
                <w:lang w:eastAsia="zh-CN"/>
              </w:rPr>
            </w:pPr>
          </w:p>
        </w:tc>
      </w:tr>
      <w:tr w:rsidR="009058BA" w14:paraId="49D2B9EE" w14:textId="77777777" w:rsidTr="009058BA">
        <w:trPr>
          <w:trHeight w:val="187"/>
          <w:jc w:val="center"/>
        </w:trPr>
        <w:tc>
          <w:tcPr>
            <w:tcW w:w="2528" w:type="dxa"/>
            <w:tcBorders>
              <w:top w:val="nil"/>
              <w:left w:val="single" w:sz="4" w:space="0" w:color="auto"/>
              <w:bottom w:val="nil"/>
              <w:right w:val="single" w:sz="4" w:space="0" w:color="auto"/>
            </w:tcBorders>
            <w:hideMark/>
          </w:tcPr>
          <w:p w14:paraId="39E3240C" w14:textId="77777777" w:rsidR="009058BA" w:rsidRDefault="009058BA">
            <w:pPr>
              <w:pStyle w:val="TAC1"/>
              <w:overflowPunct w:val="0"/>
              <w:autoSpaceDE w:val="0"/>
              <w:adjustRightInd w:val="0"/>
              <w:rPr>
                <w:szCs w:val="18"/>
              </w:rPr>
            </w:pPr>
            <w:r>
              <w:rPr>
                <w:szCs w:val="18"/>
              </w:rPr>
              <w:t>CA_n2A-n261(G-I)</w:t>
            </w:r>
          </w:p>
        </w:tc>
        <w:tc>
          <w:tcPr>
            <w:tcW w:w="2453" w:type="dxa"/>
            <w:tcBorders>
              <w:top w:val="nil"/>
              <w:left w:val="single" w:sz="4" w:space="0" w:color="auto"/>
              <w:bottom w:val="nil"/>
              <w:right w:val="single" w:sz="4" w:space="0" w:color="auto"/>
            </w:tcBorders>
            <w:hideMark/>
          </w:tcPr>
          <w:p w14:paraId="59EAA7D7"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1A35C7E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C420EB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D3AF4EC"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BCBE44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433C22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0ABC16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1826B26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F97FA08" w14:textId="77777777" w:rsidR="009058BA" w:rsidRDefault="009058BA">
            <w:pPr>
              <w:pStyle w:val="TAC1"/>
              <w:rPr>
                <w:rFonts w:eastAsia="Yu Mincho"/>
                <w:szCs w:val="18"/>
                <w:lang w:eastAsia="ja-JP"/>
              </w:rPr>
            </w:pPr>
            <w:r>
              <w:rPr>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45FD71B" w14:textId="77777777" w:rsidR="009058BA" w:rsidRDefault="009058BA">
            <w:pPr>
              <w:pStyle w:val="TAC1"/>
              <w:overflowPunct w:val="0"/>
              <w:autoSpaceDE w:val="0"/>
              <w:adjustRightInd w:val="0"/>
              <w:rPr>
                <w:rFonts w:eastAsia="SimSun" w:cs="Times New Roman"/>
                <w:szCs w:val="18"/>
                <w:lang w:eastAsia="zh-CN"/>
              </w:rPr>
            </w:pPr>
          </w:p>
        </w:tc>
      </w:tr>
      <w:tr w:rsidR="009058BA" w14:paraId="79CB7DFD" w14:textId="77777777" w:rsidTr="009058BA">
        <w:trPr>
          <w:trHeight w:val="187"/>
          <w:jc w:val="center"/>
        </w:trPr>
        <w:tc>
          <w:tcPr>
            <w:tcW w:w="2528" w:type="dxa"/>
            <w:tcBorders>
              <w:top w:val="nil"/>
              <w:left w:val="single" w:sz="4" w:space="0" w:color="auto"/>
              <w:bottom w:val="nil"/>
              <w:right w:val="single" w:sz="4" w:space="0" w:color="auto"/>
            </w:tcBorders>
            <w:hideMark/>
          </w:tcPr>
          <w:p w14:paraId="280042FE" w14:textId="77777777" w:rsidR="009058BA" w:rsidRDefault="009058BA">
            <w:pPr>
              <w:pStyle w:val="TAC1"/>
              <w:overflowPunct w:val="0"/>
              <w:autoSpaceDE w:val="0"/>
              <w:adjustRightInd w:val="0"/>
              <w:rPr>
                <w:szCs w:val="18"/>
              </w:rPr>
            </w:pPr>
            <w:r>
              <w:rPr>
                <w:szCs w:val="18"/>
              </w:rPr>
              <w:t>CA_n2A-n261(A-G-H)</w:t>
            </w:r>
          </w:p>
        </w:tc>
        <w:tc>
          <w:tcPr>
            <w:tcW w:w="2453" w:type="dxa"/>
            <w:tcBorders>
              <w:top w:val="nil"/>
              <w:left w:val="single" w:sz="4" w:space="0" w:color="auto"/>
              <w:bottom w:val="nil"/>
              <w:right w:val="single" w:sz="4" w:space="0" w:color="auto"/>
            </w:tcBorders>
            <w:hideMark/>
          </w:tcPr>
          <w:p w14:paraId="2D16D8A6"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608231F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DC4C75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121692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BEF5EA4"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EAD530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A577CE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95E79D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74E620" w14:textId="77777777" w:rsidR="009058BA" w:rsidRDefault="009058BA">
            <w:pPr>
              <w:pStyle w:val="TAC1"/>
              <w:rPr>
                <w:rFonts w:eastAsia="Yu Mincho"/>
                <w:szCs w:val="18"/>
                <w:lang w:eastAsia="ja-JP"/>
              </w:rPr>
            </w:pPr>
            <w:r>
              <w:rPr>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77AD3C4D" w14:textId="77777777" w:rsidR="009058BA" w:rsidRDefault="009058BA">
            <w:pPr>
              <w:pStyle w:val="TAC1"/>
              <w:overflowPunct w:val="0"/>
              <w:autoSpaceDE w:val="0"/>
              <w:adjustRightInd w:val="0"/>
              <w:rPr>
                <w:rFonts w:eastAsia="SimSun" w:cs="Times New Roman"/>
                <w:szCs w:val="18"/>
                <w:lang w:eastAsia="zh-CN"/>
              </w:rPr>
            </w:pPr>
          </w:p>
        </w:tc>
      </w:tr>
      <w:tr w:rsidR="009058BA" w14:paraId="0378A050" w14:textId="77777777" w:rsidTr="009058BA">
        <w:trPr>
          <w:trHeight w:val="187"/>
          <w:jc w:val="center"/>
        </w:trPr>
        <w:tc>
          <w:tcPr>
            <w:tcW w:w="2528" w:type="dxa"/>
            <w:tcBorders>
              <w:top w:val="nil"/>
              <w:left w:val="single" w:sz="4" w:space="0" w:color="auto"/>
              <w:bottom w:val="nil"/>
              <w:right w:val="single" w:sz="4" w:space="0" w:color="auto"/>
            </w:tcBorders>
            <w:hideMark/>
          </w:tcPr>
          <w:p w14:paraId="390E9F68" w14:textId="77777777" w:rsidR="009058BA" w:rsidRDefault="009058BA">
            <w:pPr>
              <w:pStyle w:val="TAC1"/>
              <w:overflowPunct w:val="0"/>
              <w:autoSpaceDE w:val="0"/>
              <w:adjustRightInd w:val="0"/>
              <w:rPr>
                <w:szCs w:val="18"/>
              </w:rPr>
            </w:pPr>
            <w:r>
              <w:rPr>
                <w:szCs w:val="18"/>
              </w:rPr>
              <w:t>CA_n2A-n261(A-G-I)</w:t>
            </w:r>
          </w:p>
        </w:tc>
        <w:tc>
          <w:tcPr>
            <w:tcW w:w="2453" w:type="dxa"/>
            <w:tcBorders>
              <w:top w:val="nil"/>
              <w:left w:val="single" w:sz="4" w:space="0" w:color="auto"/>
              <w:bottom w:val="nil"/>
              <w:right w:val="single" w:sz="4" w:space="0" w:color="auto"/>
            </w:tcBorders>
            <w:hideMark/>
          </w:tcPr>
          <w:p w14:paraId="01062CDB"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64F37964"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84D522"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1F15C8E"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38FA5D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5AABFA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2884CE7"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1FB19D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91AA0AD" w14:textId="77777777" w:rsidR="009058BA" w:rsidRDefault="009058BA">
            <w:pPr>
              <w:pStyle w:val="TAC1"/>
              <w:rPr>
                <w:rFonts w:eastAsia="Yu Mincho"/>
                <w:szCs w:val="18"/>
                <w:lang w:eastAsia="ja-JP"/>
              </w:rPr>
            </w:pPr>
            <w:r>
              <w:rPr>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2D92CB57" w14:textId="77777777" w:rsidR="009058BA" w:rsidRDefault="009058BA">
            <w:pPr>
              <w:pStyle w:val="TAC1"/>
              <w:overflowPunct w:val="0"/>
              <w:autoSpaceDE w:val="0"/>
              <w:adjustRightInd w:val="0"/>
              <w:rPr>
                <w:rFonts w:eastAsia="SimSun" w:cs="Times New Roman"/>
                <w:szCs w:val="18"/>
                <w:lang w:eastAsia="zh-CN"/>
              </w:rPr>
            </w:pPr>
          </w:p>
        </w:tc>
      </w:tr>
      <w:tr w:rsidR="009058BA" w14:paraId="6BE3F77A" w14:textId="77777777" w:rsidTr="009058BA">
        <w:trPr>
          <w:trHeight w:val="187"/>
          <w:jc w:val="center"/>
        </w:trPr>
        <w:tc>
          <w:tcPr>
            <w:tcW w:w="2528" w:type="dxa"/>
            <w:tcBorders>
              <w:top w:val="nil"/>
              <w:left w:val="single" w:sz="4" w:space="0" w:color="auto"/>
              <w:bottom w:val="nil"/>
              <w:right w:val="single" w:sz="4" w:space="0" w:color="auto"/>
            </w:tcBorders>
            <w:hideMark/>
          </w:tcPr>
          <w:p w14:paraId="68D91B44" w14:textId="77777777" w:rsidR="009058BA" w:rsidRDefault="009058BA">
            <w:pPr>
              <w:pStyle w:val="TAC1"/>
              <w:overflowPunct w:val="0"/>
              <w:autoSpaceDE w:val="0"/>
              <w:adjustRightInd w:val="0"/>
              <w:rPr>
                <w:szCs w:val="18"/>
              </w:rPr>
            </w:pPr>
            <w:r>
              <w:rPr>
                <w:szCs w:val="18"/>
              </w:rPr>
              <w:t>CA_n2A-n261(2A-H)</w:t>
            </w:r>
          </w:p>
        </w:tc>
        <w:tc>
          <w:tcPr>
            <w:tcW w:w="2453" w:type="dxa"/>
            <w:tcBorders>
              <w:top w:val="nil"/>
              <w:left w:val="single" w:sz="4" w:space="0" w:color="auto"/>
              <w:bottom w:val="nil"/>
              <w:right w:val="single" w:sz="4" w:space="0" w:color="auto"/>
            </w:tcBorders>
            <w:hideMark/>
          </w:tcPr>
          <w:p w14:paraId="6BF7DF89"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1F4770D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C0116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D68E34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01F2C5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399F7B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4BFD1D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DE2C43B"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8EE711" w14:textId="77777777" w:rsidR="009058BA" w:rsidRDefault="009058BA">
            <w:pPr>
              <w:pStyle w:val="TAC1"/>
              <w:rPr>
                <w:rFonts w:eastAsia="Yu Mincho"/>
                <w:szCs w:val="18"/>
                <w:lang w:eastAsia="ja-JP"/>
              </w:rPr>
            </w:pPr>
            <w:r>
              <w:rPr>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8437CFF" w14:textId="77777777" w:rsidR="009058BA" w:rsidRDefault="009058BA">
            <w:pPr>
              <w:pStyle w:val="TAC1"/>
              <w:overflowPunct w:val="0"/>
              <w:autoSpaceDE w:val="0"/>
              <w:adjustRightInd w:val="0"/>
              <w:rPr>
                <w:rFonts w:eastAsia="SimSun" w:cs="Times New Roman"/>
                <w:szCs w:val="18"/>
                <w:lang w:eastAsia="zh-CN"/>
              </w:rPr>
            </w:pPr>
          </w:p>
        </w:tc>
      </w:tr>
      <w:tr w:rsidR="009058BA" w14:paraId="16911C69" w14:textId="77777777" w:rsidTr="009058BA">
        <w:trPr>
          <w:trHeight w:val="187"/>
          <w:jc w:val="center"/>
        </w:trPr>
        <w:tc>
          <w:tcPr>
            <w:tcW w:w="2528" w:type="dxa"/>
            <w:tcBorders>
              <w:top w:val="nil"/>
              <w:left w:val="single" w:sz="4" w:space="0" w:color="auto"/>
              <w:bottom w:val="nil"/>
              <w:right w:val="single" w:sz="4" w:space="0" w:color="auto"/>
            </w:tcBorders>
            <w:hideMark/>
          </w:tcPr>
          <w:p w14:paraId="36F5AA93" w14:textId="77777777" w:rsidR="009058BA" w:rsidRDefault="009058BA">
            <w:pPr>
              <w:pStyle w:val="TAC1"/>
              <w:overflowPunct w:val="0"/>
              <w:autoSpaceDE w:val="0"/>
              <w:adjustRightInd w:val="0"/>
              <w:rPr>
                <w:szCs w:val="18"/>
              </w:rPr>
            </w:pPr>
            <w:r>
              <w:rPr>
                <w:szCs w:val="18"/>
              </w:rPr>
              <w:t>CA_n2A-n261(2A-G)</w:t>
            </w:r>
          </w:p>
        </w:tc>
        <w:tc>
          <w:tcPr>
            <w:tcW w:w="2453" w:type="dxa"/>
            <w:tcBorders>
              <w:top w:val="nil"/>
              <w:left w:val="single" w:sz="4" w:space="0" w:color="auto"/>
              <w:bottom w:val="nil"/>
              <w:right w:val="single" w:sz="4" w:space="0" w:color="auto"/>
            </w:tcBorders>
            <w:hideMark/>
          </w:tcPr>
          <w:p w14:paraId="099DAB7D" w14:textId="5D99EBC6" w:rsidR="009058BA" w:rsidRDefault="005E0BCE">
            <w:pPr>
              <w:pStyle w:val="TAC1"/>
              <w:overflowPunct w:val="0"/>
              <w:autoSpaceDE w:val="0"/>
              <w:adjustRightInd w:val="0"/>
              <w:rPr>
                <w:szCs w:val="18"/>
              </w:rPr>
            </w:pPr>
            <w:r>
              <w:rPr>
                <w:szCs w:val="18"/>
              </w:rPr>
              <w:t>(</w:t>
            </w:r>
            <w:r w:rsidR="009058BA">
              <w:rPr>
                <w:szCs w:val="18"/>
              </w:rPr>
              <w:t>A/G</w:t>
            </w:r>
          </w:p>
        </w:tc>
        <w:tc>
          <w:tcPr>
            <w:tcW w:w="1140" w:type="dxa"/>
            <w:tcBorders>
              <w:top w:val="single" w:sz="4" w:space="0" w:color="auto"/>
              <w:left w:val="single" w:sz="4" w:space="0" w:color="auto"/>
              <w:bottom w:val="single" w:sz="4" w:space="0" w:color="auto"/>
              <w:right w:val="single" w:sz="4" w:space="0" w:color="auto"/>
            </w:tcBorders>
            <w:hideMark/>
          </w:tcPr>
          <w:p w14:paraId="00C884F9"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7A1FE87"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CAE521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5B6B7C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7FB99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A33688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13D1832"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FD60F41" w14:textId="77777777" w:rsidR="009058BA" w:rsidRDefault="009058BA">
            <w:pPr>
              <w:pStyle w:val="TAC1"/>
              <w:rPr>
                <w:rFonts w:eastAsia="Yu Mincho"/>
                <w:szCs w:val="18"/>
                <w:lang w:eastAsia="ja-JP"/>
              </w:rPr>
            </w:pPr>
            <w:r>
              <w:rPr>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42140954" w14:textId="77777777" w:rsidR="009058BA" w:rsidRDefault="009058BA">
            <w:pPr>
              <w:pStyle w:val="TAC1"/>
              <w:overflowPunct w:val="0"/>
              <w:autoSpaceDE w:val="0"/>
              <w:adjustRightInd w:val="0"/>
              <w:rPr>
                <w:rFonts w:eastAsia="SimSun" w:cs="Times New Roman"/>
                <w:szCs w:val="18"/>
                <w:lang w:eastAsia="zh-CN"/>
              </w:rPr>
            </w:pPr>
          </w:p>
        </w:tc>
      </w:tr>
      <w:tr w:rsidR="009058BA" w14:paraId="5CE3B313" w14:textId="77777777" w:rsidTr="009058BA">
        <w:trPr>
          <w:trHeight w:val="187"/>
          <w:jc w:val="center"/>
        </w:trPr>
        <w:tc>
          <w:tcPr>
            <w:tcW w:w="2528" w:type="dxa"/>
            <w:tcBorders>
              <w:top w:val="nil"/>
              <w:left w:val="single" w:sz="4" w:space="0" w:color="auto"/>
              <w:bottom w:val="nil"/>
              <w:right w:val="single" w:sz="4" w:space="0" w:color="auto"/>
            </w:tcBorders>
            <w:hideMark/>
          </w:tcPr>
          <w:p w14:paraId="1DB43198" w14:textId="77777777" w:rsidR="009058BA" w:rsidRDefault="009058BA">
            <w:pPr>
              <w:pStyle w:val="TAC1"/>
              <w:overflowPunct w:val="0"/>
              <w:autoSpaceDE w:val="0"/>
              <w:adjustRightInd w:val="0"/>
              <w:rPr>
                <w:szCs w:val="18"/>
              </w:rPr>
            </w:pPr>
            <w:r>
              <w:rPr>
                <w:szCs w:val="18"/>
              </w:rPr>
              <w:t>CA_n2A-n261(2A-I)</w:t>
            </w:r>
          </w:p>
        </w:tc>
        <w:tc>
          <w:tcPr>
            <w:tcW w:w="2453" w:type="dxa"/>
            <w:tcBorders>
              <w:top w:val="nil"/>
              <w:left w:val="single" w:sz="4" w:space="0" w:color="auto"/>
              <w:bottom w:val="nil"/>
              <w:right w:val="single" w:sz="4" w:space="0" w:color="auto"/>
            </w:tcBorders>
            <w:hideMark/>
          </w:tcPr>
          <w:p w14:paraId="24DF5CD4"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27F8E4D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70E6CD"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0530B4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B85B49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659C069"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C37542F"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1A57952"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42C2E5B" w14:textId="77777777" w:rsidR="009058BA" w:rsidRDefault="009058BA">
            <w:pPr>
              <w:pStyle w:val="TAC1"/>
              <w:rPr>
                <w:rFonts w:eastAsia="Yu Mincho"/>
                <w:szCs w:val="18"/>
                <w:lang w:eastAsia="ja-JP"/>
              </w:rPr>
            </w:pPr>
            <w:r>
              <w:rPr>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3DFB44A8" w14:textId="77777777" w:rsidR="009058BA" w:rsidRDefault="009058BA">
            <w:pPr>
              <w:pStyle w:val="TAC1"/>
              <w:overflowPunct w:val="0"/>
              <w:autoSpaceDE w:val="0"/>
              <w:adjustRightInd w:val="0"/>
              <w:rPr>
                <w:rFonts w:eastAsia="SimSun" w:cs="Times New Roman"/>
                <w:szCs w:val="18"/>
                <w:lang w:eastAsia="zh-CN"/>
              </w:rPr>
            </w:pPr>
          </w:p>
        </w:tc>
      </w:tr>
      <w:tr w:rsidR="009058BA" w14:paraId="480519C9" w14:textId="77777777" w:rsidTr="009058BA">
        <w:trPr>
          <w:trHeight w:val="187"/>
          <w:jc w:val="center"/>
        </w:trPr>
        <w:tc>
          <w:tcPr>
            <w:tcW w:w="2528" w:type="dxa"/>
            <w:tcBorders>
              <w:top w:val="nil"/>
              <w:left w:val="single" w:sz="4" w:space="0" w:color="auto"/>
              <w:bottom w:val="nil"/>
              <w:right w:val="single" w:sz="4" w:space="0" w:color="auto"/>
            </w:tcBorders>
            <w:hideMark/>
          </w:tcPr>
          <w:p w14:paraId="036D598D" w14:textId="77777777" w:rsidR="009058BA" w:rsidRDefault="009058BA">
            <w:pPr>
              <w:pStyle w:val="TAC1"/>
              <w:overflowPunct w:val="0"/>
              <w:autoSpaceDE w:val="0"/>
              <w:adjustRightInd w:val="0"/>
              <w:rPr>
                <w:szCs w:val="18"/>
              </w:rPr>
            </w:pPr>
            <w:r>
              <w:rPr>
                <w:szCs w:val="18"/>
              </w:rPr>
              <w:t>CA_n2A-n261(A-2G)</w:t>
            </w:r>
          </w:p>
        </w:tc>
        <w:tc>
          <w:tcPr>
            <w:tcW w:w="2453" w:type="dxa"/>
            <w:tcBorders>
              <w:top w:val="nil"/>
              <w:left w:val="single" w:sz="4" w:space="0" w:color="auto"/>
              <w:bottom w:val="nil"/>
              <w:right w:val="single" w:sz="4" w:space="0" w:color="auto"/>
            </w:tcBorders>
            <w:hideMark/>
          </w:tcPr>
          <w:p w14:paraId="15112A4D"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4E9088AA"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9D7C08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50265B9"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C25164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6BB1AF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068BF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D343D7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273462" w14:textId="77777777" w:rsidR="009058BA" w:rsidRDefault="009058BA">
            <w:pPr>
              <w:pStyle w:val="TAC1"/>
              <w:rPr>
                <w:rFonts w:eastAsia="Yu Mincho"/>
                <w:szCs w:val="18"/>
                <w:lang w:eastAsia="ja-JP"/>
              </w:rPr>
            </w:pPr>
            <w:r>
              <w:rPr>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33115CE2" w14:textId="77777777" w:rsidR="009058BA" w:rsidRDefault="009058BA">
            <w:pPr>
              <w:pStyle w:val="TAC1"/>
              <w:overflowPunct w:val="0"/>
              <w:autoSpaceDE w:val="0"/>
              <w:adjustRightInd w:val="0"/>
              <w:rPr>
                <w:rFonts w:eastAsia="SimSun" w:cs="Times New Roman"/>
                <w:szCs w:val="18"/>
                <w:lang w:eastAsia="zh-CN"/>
              </w:rPr>
            </w:pPr>
          </w:p>
        </w:tc>
      </w:tr>
      <w:tr w:rsidR="009058BA" w14:paraId="73680EDF"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75D57DC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CA_n1A-n258R2</w:t>
            </w:r>
          </w:p>
        </w:tc>
        <w:tc>
          <w:tcPr>
            <w:tcW w:w="2453" w:type="dxa"/>
            <w:tcBorders>
              <w:top w:val="single" w:sz="4" w:space="0" w:color="auto"/>
              <w:left w:val="single" w:sz="4" w:space="0" w:color="auto"/>
              <w:bottom w:val="nil"/>
              <w:right w:val="single" w:sz="4" w:space="0" w:color="auto"/>
            </w:tcBorders>
            <w:hideMark/>
          </w:tcPr>
          <w:p w14:paraId="1A466A0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w:t>
            </w:r>
          </w:p>
        </w:tc>
        <w:tc>
          <w:tcPr>
            <w:tcW w:w="1140" w:type="dxa"/>
            <w:tcBorders>
              <w:top w:val="single" w:sz="4" w:space="0" w:color="auto"/>
              <w:left w:val="single" w:sz="4" w:space="0" w:color="auto"/>
              <w:bottom w:val="single" w:sz="4" w:space="0" w:color="auto"/>
              <w:right w:val="single" w:sz="4" w:space="0" w:color="auto"/>
            </w:tcBorders>
            <w:hideMark/>
          </w:tcPr>
          <w:p w14:paraId="1A5D327B"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0466602B"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684100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6B515C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A0F6689"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3BDD9AC5"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3F873AED"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41EC7B40" w14:textId="77777777" w:rsidR="009058BA" w:rsidRDefault="009058BA">
            <w:pPr>
              <w:pStyle w:val="TAC1"/>
              <w:rPr>
                <w:szCs w:val="20"/>
                <w:lang w:val="en-US" w:eastAsia="zh-CN" w:bidi="ar"/>
              </w:rPr>
            </w:pPr>
            <w:r>
              <w:rPr>
                <w:lang w:val="en-US" w:eastAsia="zh-CN" w:bidi="ar"/>
              </w:rPr>
              <w:t>CA_n258R2</w:t>
            </w:r>
          </w:p>
        </w:tc>
        <w:tc>
          <w:tcPr>
            <w:tcW w:w="2277" w:type="dxa"/>
            <w:tcBorders>
              <w:top w:val="nil"/>
              <w:left w:val="single" w:sz="4" w:space="0" w:color="auto"/>
              <w:bottom w:val="single" w:sz="4" w:space="0" w:color="auto"/>
              <w:right w:val="single" w:sz="4" w:space="0" w:color="auto"/>
            </w:tcBorders>
          </w:tcPr>
          <w:p w14:paraId="28412855" w14:textId="77777777" w:rsidR="009058BA" w:rsidRDefault="009058BA">
            <w:pPr>
              <w:pStyle w:val="TAC1"/>
              <w:overflowPunct w:val="0"/>
              <w:autoSpaceDE w:val="0"/>
              <w:adjustRightInd w:val="0"/>
              <w:rPr>
                <w:szCs w:val="18"/>
                <w:lang w:val="en-US" w:eastAsia="zh-CN"/>
              </w:rPr>
            </w:pPr>
          </w:p>
        </w:tc>
      </w:tr>
      <w:tr w:rsidR="009058BA" w14:paraId="29B19FBA"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C1239E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CA_n1A-n258R3</w:t>
            </w:r>
          </w:p>
        </w:tc>
        <w:tc>
          <w:tcPr>
            <w:tcW w:w="2453" w:type="dxa"/>
            <w:tcBorders>
              <w:top w:val="single" w:sz="4" w:space="0" w:color="auto"/>
              <w:left w:val="single" w:sz="4" w:space="0" w:color="auto"/>
              <w:bottom w:val="nil"/>
              <w:right w:val="single" w:sz="4" w:space="0" w:color="auto"/>
            </w:tcBorders>
            <w:hideMark/>
          </w:tcPr>
          <w:p w14:paraId="72444A5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w:t>
            </w:r>
          </w:p>
        </w:tc>
        <w:tc>
          <w:tcPr>
            <w:tcW w:w="1140" w:type="dxa"/>
            <w:tcBorders>
              <w:top w:val="single" w:sz="4" w:space="0" w:color="auto"/>
              <w:left w:val="single" w:sz="4" w:space="0" w:color="auto"/>
              <w:bottom w:val="single" w:sz="4" w:space="0" w:color="auto"/>
              <w:right w:val="single" w:sz="4" w:space="0" w:color="auto"/>
            </w:tcBorders>
            <w:hideMark/>
          </w:tcPr>
          <w:p w14:paraId="40E54D11"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7CA4E15"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7224B5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894D3E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E4968DB"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01485B93"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4FEDCADA"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08BECBA" w14:textId="77777777" w:rsidR="009058BA" w:rsidRDefault="009058BA">
            <w:pPr>
              <w:pStyle w:val="TAC1"/>
              <w:rPr>
                <w:szCs w:val="20"/>
                <w:lang w:val="en-US" w:eastAsia="zh-CN" w:bidi="ar"/>
              </w:rPr>
            </w:pPr>
            <w:r>
              <w:rPr>
                <w:lang w:val="en-US" w:eastAsia="zh-CN" w:bidi="ar"/>
              </w:rPr>
              <w:t>CA_n258R3</w:t>
            </w:r>
          </w:p>
        </w:tc>
        <w:tc>
          <w:tcPr>
            <w:tcW w:w="2277" w:type="dxa"/>
            <w:tcBorders>
              <w:top w:val="nil"/>
              <w:left w:val="single" w:sz="4" w:space="0" w:color="auto"/>
              <w:bottom w:val="single" w:sz="4" w:space="0" w:color="auto"/>
              <w:right w:val="single" w:sz="4" w:space="0" w:color="auto"/>
            </w:tcBorders>
          </w:tcPr>
          <w:p w14:paraId="43059794" w14:textId="77777777" w:rsidR="009058BA" w:rsidRDefault="009058BA">
            <w:pPr>
              <w:pStyle w:val="TAC1"/>
              <w:overflowPunct w:val="0"/>
              <w:autoSpaceDE w:val="0"/>
              <w:adjustRightInd w:val="0"/>
              <w:rPr>
                <w:szCs w:val="18"/>
                <w:lang w:val="en-US" w:eastAsia="zh-CN"/>
              </w:rPr>
            </w:pPr>
          </w:p>
        </w:tc>
      </w:tr>
      <w:tr w:rsidR="009058BA" w14:paraId="3D1EFB1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092BF5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CA_n1A-n258R4</w:t>
            </w:r>
          </w:p>
        </w:tc>
        <w:tc>
          <w:tcPr>
            <w:tcW w:w="2453" w:type="dxa"/>
            <w:tcBorders>
              <w:top w:val="single" w:sz="4" w:space="0" w:color="auto"/>
              <w:left w:val="single" w:sz="4" w:space="0" w:color="auto"/>
              <w:bottom w:val="nil"/>
              <w:right w:val="single" w:sz="4" w:space="0" w:color="auto"/>
            </w:tcBorders>
            <w:hideMark/>
          </w:tcPr>
          <w:p w14:paraId="68C2D50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57258E3"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5EC8C7EB"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57AA58D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C9D024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8943431"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8A31F88"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44FD752E"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4A853835" w14:textId="77777777" w:rsidR="009058BA" w:rsidRDefault="009058BA">
            <w:pPr>
              <w:pStyle w:val="TAC1"/>
              <w:rPr>
                <w:szCs w:val="20"/>
                <w:lang w:val="en-US" w:eastAsia="zh-CN" w:bidi="ar"/>
              </w:rPr>
            </w:pPr>
            <w:r>
              <w:rPr>
                <w:lang w:val="en-US" w:eastAsia="zh-CN" w:bidi="ar"/>
              </w:rPr>
              <w:t>CA_n258R4</w:t>
            </w:r>
          </w:p>
        </w:tc>
        <w:tc>
          <w:tcPr>
            <w:tcW w:w="2277" w:type="dxa"/>
            <w:tcBorders>
              <w:top w:val="nil"/>
              <w:left w:val="single" w:sz="4" w:space="0" w:color="auto"/>
              <w:bottom w:val="single" w:sz="4" w:space="0" w:color="auto"/>
              <w:right w:val="single" w:sz="4" w:space="0" w:color="auto"/>
            </w:tcBorders>
          </w:tcPr>
          <w:p w14:paraId="73CA2291" w14:textId="77777777" w:rsidR="009058BA" w:rsidRDefault="009058BA">
            <w:pPr>
              <w:pStyle w:val="TAC1"/>
              <w:overflowPunct w:val="0"/>
              <w:autoSpaceDE w:val="0"/>
              <w:adjustRightInd w:val="0"/>
              <w:rPr>
                <w:szCs w:val="18"/>
                <w:lang w:val="en-US" w:eastAsia="zh-CN"/>
              </w:rPr>
            </w:pPr>
          </w:p>
        </w:tc>
      </w:tr>
      <w:tr w:rsidR="009058BA" w14:paraId="479B48A8"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E6DED8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CA_n1A-n258R5</w:t>
            </w:r>
          </w:p>
        </w:tc>
        <w:tc>
          <w:tcPr>
            <w:tcW w:w="2453" w:type="dxa"/>
            <w:tcBorders>
              <w:top w:val="single" w:sz="4" w:space="0" w:color="auto"/>
              <w:left w:val="single" w:sz="4" w:space="0" w:color="auto"/>
              <w:bottom w:val="nil"/>
              <w:right w:val="single" w:sz="4" w:space="0" w:color="auto"/>
            </w:tcBorders>
            <w:hideMark/>
          </w:tcPr>
          <w:p w14:paraId="7A3F598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6B5A2399"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7C148E27"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3B9E6BD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B7E54F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B3F280E"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30F05E74"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106458EB"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4B3DB80" w14:textId="77777777" w:rsidR="009058BA" w:rsidRDefault="009058BA">
            <w:pPr>
              <w:pStyle w:val="TAC1"/>
              <w:rPr>
                <w:szCs w:val="20"/>
                <w:lang w:val="en-US" w:eastAsia="zh-CN" w:bidi="ar"/>
              </w:rPr>
            </w:pPr>
            <w:r>
              <w:rPr>
                <w:lang w:val="en-US" w:eastAsia="zh-CN" w:bidi="ar"/>
              </w:rPr>
              <w:t>CA_n258R5</w:t>
            </w:r>
          </w:p>
        </w:tc>
        <w:tc>
          <w:tcPr>
            <w:tcW w:w="2277" w:type="dxa"/>
            <w:tcBorders>
              <w:top w:val="nil"/>
              <w:left w:val="single" w:sz="4" w:space="0" w:color="auto"/>
              <w:bottom w:val="single" w:sz="4" w:space="0" w:color="auto"/>
              <w:right w:val="single" w:sz="4" w:space="0" w:color="auto"/>
            </w:tcBorders>
          </w:tcPr>
          <w:p w14:paraId="32F8BD2E" w14:textId="77777777" w:rsidR="009058BA" w:rsidRDefault="009058BA">
            <w:pPr>
              <w:pStyle w:val="TAC1"/>
              <w:overflowPunct w:val="0"/>
              <w:autoSpaceDE w:val="0"/>
              <w:adjustRightInd w:val="0"/>
              <w:rPr>
                <w:szCs w:val="18"/>
                <w:lang w:val="en-US" w:eastAsia="zh-CN"/>
              </w:rPr>
            </w:pPr>
          </w:p>
        </w:tc>
      </w:tr>
      <w:tr w:rsidR="009058BA" w14:paraId="6B748EB5"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088E7DF9"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lastRenderedPageBreak/>
              <w:t>CA_n1A-n258R6</w:t>
            </w:r>
          </w:p>
        </w:tc>
        <w:tc>
          <w:tcPr>
            <w:tcW w:w="2453" w:type="dxa"/>
            <w:tcBorders>
              <w:top w:val="single" w:sz="4" w:space="0" w:color="auto"/>
              <w:left w:val="single" w:sz="4" w:space="0" w:color="auto"/>
              <w:bottom w:val="nil"/>
              <w:right w:val="single" w:sz="4" w:space="0" w:color="auto"/>
            </w:tcBorders>
            <w:hideMark/>
          </w:tcPr>
          <w:p w14:paraId="5D835EB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3D4B712"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627FF04C"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1328D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A0A16E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193AA0A"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48EF3E3D"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1D3386B3"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5CC34104" w14:textId="77777777" w:rsidR="009058BA" w:rsidRDefault="009058BA">
            <w:pPr>
              <w:pStyle w:val="TAC1"/>
              <w:rPr>
                <w:szCs w:val="20"/>
                <w:lang w:val="en-US" w:eastAsia="zh-CN" w:bidi="ar"/>
              </w:rPr>
            </w:pPr>
            <w:r>
              <w:rPr>
                <w:lang w:val="en-US" w:eastAsia="zh-CN" w:bidi="ar"/>
              </w:rPr>
              <w:t>CA_n258R6</w:t>
            </w:r>
          </w:p>
        </w:tc>
        <w:tc>
          <w:tcPr>
            <w:tcW w:w="2277" w:type="dxa"/>
            <w:tcBorders>
              <w:top w:val="nil"/>
              <w:left w:val="single" w:sz="4" w:space="0" w:color="auto"/>
              <w:bottom w:val="single" w:sz="4" w:space="0" w:color="auto"/>
              <w:right w:val="single" w:sz="4" w:space="0" w:color="auto"/>
            </w:tcBorders>
          </w:tcPr>
          <w:p w14:paraId="49A214F0" w14:textId="77777777" w:rsidR="009058BA" w:rsidRDefault="009058BA">
            <w:pPr>
              <w:pStyle w:val="TAC1"/>
              <w:overflowPunct w:val="0"/>
              <w:autoSpaceDE w:val="0"/>
              <w:adjustRightInd w:val="0"/>
              <w:rPr>
                <w:szCs w:val="18"/>
                <w:lang w:val="en-US" w:eastAsia="zh-CN"/>
              </w:rPr>
            </w:pPr>
          </w:p>
        </w:tc>
      </w:tr>
      <w:tr w:rsidR="009058BA" w14:paraId="3D8E89CB"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201D5BFC"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CA_n1A-n258R7</w:t>
            </w:r>
          </w:p>
        </w:tc>
        <w:tc>
          <w:tcPr>
            <w:tcW w:w="2453" w:type="dxa"/>
            <w:tcBorders>
              <w:top w:val="single" w:sz="4" w:space="0" w:color="auto"/>
              <w:left w:val="single" w:sz="4" w:space="0" w:color="auto"/>
              <w:bottom w:val="nil"/>
              <w:right w:val="single" w:sz="4" w:space="0" w:color="auto"/>
            </w:tcBorders>
            <w:hideMark/>
          </w:tcPr>
          <w:p w14:paraId="215E91A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4405F1CE"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31A52A3"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13E1192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F46D93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048F30F"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29A156C6"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8AB8FB"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3DE740DD" w14:textId="77777777" w:rsidR="009058BA" w:rsidRDefault="009058BA">
            <w:pPr>
              <w:pStyle w:val="TAC1"/>
              <w:rPr>
                <w:szCs w:val="20"/>
                <w:lang w:val="en-US" w:eastAsia="zh-CN" w:bidi="ar"/>
              </w:rPr>
            </w:pPr>
            <w:r>
              <w:rPr>
                <w:lang w:val="en-US" w:eastAsia="zh-CN" w:bidi="ar"/>
              </w:rPr>
              <w:t>CA_n258R7</w:t>
            </w:r>
          </w:p>
        </w:tc>
        <w:tc>
          <w:tcPr>
            <w:tcW w:w="2277" w:type="dxa"/>
            <w:tcBorders>
              <w:top w:val="nil"/>
              <w:left w:val="single" w:sz="4" w:space="0" w:color="auto"/>
              <w:bottom w:val="single" w:sz="4" w:space="0" w:color="auto"/>
              <w:right w:val="single" w:sz="4" w:space="0" w:color="auto"/>
            </w:tcBorders>
          </w:tcPr>
          <w:p w14:paraId="6BB0234B" w14:textId="77777777" w:rsidR="009058BA" w:rsidRDefault="009058BA">
            <w:pPr>
              <w:pStyle w:val="TAC1"/>
              <w:overflowPunct w:val="0"/>
              <w:autoSpaceDE w:val="0"/>
              <w:adjustRightInd w:val="0"/>
              <w:rPr>
                <w:szCs w:val="18"/>
                <w:lang w:val="en-US" w:eastAsia="zh-CN"/>
              </w:rPr>
            </w:pPr>
          </w:p>
        </w:tc>
      </w:tr>
      <w:tr w:rsidR="009058BA" w14:paraId="3DB0DF69"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3C09406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CA_n1A-n258R8</w:t>
            </w:r>
          </w:p>
        </w:tc>
        <w:tc>
          <w:tcPr>
            <w:tcW w:w="2453" w:type="dxa"/>
            <w:tcBorders>
              <w:top w:val="single" w:sz="4" w:space="0" w:color="auto"/>
              <w:left w:val="single" w:sz="4" w:space="0" w:color="auto"/>
              <w:bottom w:val="nil"/>
              <w:right w:val="single" w:sz="4" w:space="0" w:color="auto"/>
            </w:tcBorders>
            <w:hideMark/>
          </w:tcPr>
          <w:p w14:paraId="49F83BDB"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531D203E"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1F6AC2A4"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5DB9D86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CE0D54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57784C1"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52CB024"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E6E0840"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0E3F81C7" w14:textId="77777777" w:rsidR="009058BA" w:rsidRDefault="009058BA">
            <w:pPr>
              <w:pStyle w:val="TAC1"/>
              <w:rPr>
                <w:szCs w:val="20"/>
                <w:lang w:val="en-US" w:eastAsia="zh-CN" w:bidi="ar"/>
              </w:rPr>
            </w:pPr>
            <w:r>
              <w:rPr>
                <w:lang w:val="en-US" w:eastAsia="zh-CN" w:bidi="ar"/>
              </w:rPr>
              <w:t>CA_n258R8</w:t>
            </w:r>
          </w:p>
        </w:tc>
        <w:tc>
          <w:tcPr>
            <w:tcW w:w="2277" w:type="dxa"/>
            <w:tcBorders>
              <w:top w:val="nil"/>
              <w:left w:val="single" w:sz="4" w:space="0" w:color="auto"/>
              <w:bottom w:val="single" w:sz="4" w:space="0" w:color="auto"/>
              <w:right w:val="single" w:sz="4" w:space="0" w:color="auto"/>
            </w:tcBorders>
          </w:tcPr>
          <w:p w14:paraId="356272F4" w14:textId="77777777" w:rsidR="009058BA" w:rsidRDefault="009058BA">
            <w:pPr>
              <w:pStyle w:val="TAC1"/>
              <w:overflowPunct w:val="0"/>
              <w:autoSpaceDE w:val="0"/>
              <w:adjustRightInd w:val="0"/>
              <w:rPr>
                <w:szCs w:val="18"/>
                <w:lang w:val="en-US" w:eastAsia="zh-CN"/>
              </w:rPr>
            </w:pPr>
          </w:p>
        </w:tc>
      </w:tr>
      <w:tr w:rsidR="009058BA" w14:paraId="5C36F9F4"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7863E2EE"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CA_n1A-n258R9</w:t>
            </w:r>
          </w:p>
        </w:tc>
        <w:tc>
          <w:tcPr>
            <w:tcW w:w="2453" w:type="dxa"/>
            <w:tcBorders>
              <w:top w:val="single" w:sz="4" w:space="0" w:color="auto"/>
              <w:left w:val="single" w:sz="4" w:space="0" w:color="auto"/>
              <w:bottom w:val="nil"/>
              <w:right w:val="single" w:sz="4" w:space="0" w:color="auto"/>
            </w:tcBorders>
            <w:hideMark/>
          </w:tcPr>
          <w:p w14:paraId="2B05BD3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639EC3C"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4728852D"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7889DED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DC2E6F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41FFEA6"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A790D8F"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3109E5F7"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63C8055A" w14:textId="77777777" w:rsidR="009058BA" w:rsidRDefault="009058BA">
            <w:pPr>
              <w:pStyle w:val="TAC1"/>
              <w:rPr>
                <w:szCs w:val="20"/>
                <w:lang w:val="en-US" w:eastAsia="zh-CN" w:bidi="ar"/>
              </w:rPr>
            </w:pPr>
            <w:r>
              <w:rPr>
                <w:lang w:val="en-US" w:eastAsia="zh-CN" w:bidi="ar"/>
              </w:rPr>
              <w:t>CA_n258R9</w:t>
            </w:r>
          </w:p>
        </w:tc>
        <w:tc>
          <w:tcPr>
            <w:tcW w:w="2277" w:type="dxa"/>
            <w:tcBorders>
              <w:top w:val="nil"/>
              <w:left w:val="single" w:sz="4" w:space="0" w:color="auto"/>
              <w:bottom w:val="single" w:sz="4" w:space="0" w:color="auto"/>
              <w:right w:val="single" w:sz="4" w:space="0" w:color="auto"/>
            </w:tcBorders>
          </w:tcPr>
          <w:p w14:paraId="0B82389F" w14:textId="77777777" w:rsidR="009058BA" w:rsidRDefault="009058BA">
            <w:pPr>
              <w:pStyle w:val="TAC1"/>
              <w:overflowPunct w:val="0"/>
              <w:autoSpaceDE w:val="0"/>
              <w:adjustRightInd w:val="0"/>
              <w:rPr>
                <w:szCs w:val="18"/>
                <w:lang w:val="en-US" w:eastAsia="zh-CN"/>
              </w:rPr>
            </w:pPr>
          </w:p>
        </w:tc>
      </w:tr>
      <w:tr w:rsidR="009058BA" w14:paraId="0546B51E"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59230B83"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CA_n1A-n258R10</w:t>
            </w:r>
          </w:p>
        </w:tc>
        <w:tc>
          <w:tcPr>
            <w:tcW w:w="2453" w:type="dxa"/>
            <w:tcBorders>
              <w:top w:val="single" w:sz="4" w:space="0" w:color="auto"/>
              <w:left w:val="single" w:sz="4" w:space="0" w:color="auto"/>
              <w:bottom w:val="nil"/>
              <w:right w:val="single" w:sz="4" w:space="0" w:color="auto"/>
            </w:tcBorders>
            <w:hideMark/>
          </w:tcPr>
          <w:p w14:paraId="307D778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585E84AD"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D14C181"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05057D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5CE5CC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49EE37E"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5E8A16F6"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29FD26D"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858917C" w14:textId="77777777" w:rsidR="009058BA" w:rsidRDefault="009058BA">
            <w:pPr>
              <w:pStyle w:val="TAC1"/>
              <w:rPr>
                <w:szCs w:val="20"/>
                <w:lang w:val="en-US" w:eastAsia="zh-CN" w:bidi="ar"/>
              </w:rPr>
            </w:pPr>
            <w:r>
              <w:rPr>
                <w:lang w:val="en-US" w:eastAsia="zh-CN" w:bidi="ar"/>
              </w:rPr>
              <w:t>CA_n258R10</w:t>
            </w:r>
          </w:p>
        </w:tc>
        <w:tc>
          <w:tcPr>
            <w:tcW w:w="2277" w:type="dxa"/>
            <w:tcBorders>
              <w:top w:val="nil"/>
              <w:left w:val="single" w:sz="4" w:space="0" w:color="auto"/>
              <w:bottom w:val="single" w:sz="4" w:space="0" w:color="auto"/>
              <w:right w:val="single" w:sz="4" w:space="0" w:color="auto"/>
            </w:tcBorders>
          </w:tcPr>
          <w:p w14:paraId="78D245D8" w14:textId="77777777" w:rsidR="009058BA" w:rsidRDefault="009058BA">
            <w:pPr>
              <w:pStyle w:val="TAC1"/>
              <w:overflowPunct w:val="0"/>
              <w:autoSpaceDE w:val="0"/>
              <w:adjustRightInd w:val="0"/>
              <w:rPr>
                <w:szCs w:val="18"/>
                <w:lang w:val="en-US" w:eastAsia="zh-CN"/>
              </w:rPr>
            </w:pPr>
          </w:p>
        </w:tc>
      </w:tr>
    </w:tbl>
    <w:p w14:paraId="48CA8BD2" w14:textId="77777777" w:rsidR="009058BA" w:rsidRDefault="009058BA" w:rsidP="009058BA">
      <w:pPr>
        <w:rPr>
          <w:sz w:val="20"/>
          <w:szCs w:val="20"/>
          <w:lang w:val="en-GB"/>
        </w:rPr>
      </w:pPr>
    </w:p>
    <w:p w14:paraId="1D62DA59" w14:textId="77777777" w:rsidR="009058BA" w:rsidRDefault="009058BA" w:rsidP="009058BA">
      <w:pPr>
        <w:pStyle w:val="TH"/>
      </w:pPr>
      <w:r>
        <w:lastRenderedPageBreak/>
        <w:t>Table 5.5</w:t>
      </w:r>
      <w:r>
        <w:rPr>
          <w:lang w:val="en-US" w:eastAsia="zh-CN"/>
        </w:rPr>
        <w:t>A.1</w:t>
      </w:r>
      <w:r>
        <w:t>-1</w:t>
      </w:r>
      <w:r>
        <w:rPr>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943"/>
        <w:gridCol w:w="856"/>
        <w:gridCol w:w="3073"/>
        <w:gridCol w:w="1634"/>
      </w:tblGrid>
      <w:tr w:rsidR="009058BA" w14:paraId="6981977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45F40C0" w14:textId="77777777" w:rsidR="009058BA" w:rsidRDefault="009058BA">
            <w:pPr>
              <w:pStyle w:val="TAH1"/>
              <w:overflowPunct w:val="0"/>
              <w:autoSpaceDE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hideMark/>
          </w:tcPr>
          <w:p w14:paraId="0543FD57"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1" w:type="dxa"/>
            <w:tcBorders>
              <w:top w:val="single" w:sz="4" w:space="0" w:color="auto"/>
              <w:left w:val="single" w:sz="4" w:space="0" w:color="auto"/>
              <w:bottom w:val="single" w:sz="4" w:space="0" w:color="auto"/>
              <w:right w:val="single" w:sz="4" w:space="0" w:color="auto"/>
            </w:tcBorders>
            <w:hideMark/>
          </w:tcPr>
          <w:p w14:paraId="1C5AA230" w14:textId="77777777" w:rsidR="009058BA" w:rsidRDefault="009058BA">
            <w:pPr>
              <w:pStyle w:val="TAH1"/>
              <w:overflowPunct w:val="0"/>
              <w:autoSpaceDE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hideMark/>
          </w:tcPr>
          <w:p w14:paraId="5C0CCC06"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284" w:type="dxa"/>
            <w:tcBorders>
              <w:top w:val="single" w:sz="4" w:space="0" w:color="auto"/>
              <w:left w:val="single" w:sz="4" w:space="0" w:color="auto"/>
              <w:bottom w:val="nil"/>
              <w:right w:val="single" w:sz="4" w:space="0" w:color="auto"/>
            </w:tcBorders>
            <w:hideMark/>
          </w:tcPr>
          <w:p w14:paraId="71FBF20B"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6FFF5C35"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B9C99A8"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hideMark/>
          </w:tcPr>
          <w:p w14:paraId="31BF8B50"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1C504844" w14:textId="77777777" w:rsidR="009058BA" w:rsidRDefault="009058BA">
            <w:pPr>
              <w:pStyle w:val="TAC1"/>
              <w:overflowPunct w:val="0"/>
              <w:autoSpaceDE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EF12820"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149D422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9E3E77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281442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241F8EF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9BC5F90" w14:textId="77777777" w:rsidR="009058BA" w:rsidRDefault="009058BA">
            <w:pPr>
              <w:pStyle w:val="TAC1"/>
              <w:overflowPunct w:val="0"/>
              <w:autoSpaceDE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AAFC3D" w14:textId="77777777" w:rsidR="009058BA" w:rsidRDefault="009058BA">
            <w:pPr>
              <w:pStyle w:val="TAC1"/>
              <w:rPr>
                <w:szCs w:val="20"/>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0C9BA3B4" w14:textId="77777777" w:rsidR="009058BA" w:rsidRDefault="009058BA">
            <w:pPr>
              <w:pStyle w:val="TAC1"/>
              <w:overflowPunct w:val="0"/>
              <w:autoSpaceDE w:val="0"/>
              <w:adjustRightInd w:val="0"/>
              <w:rPr>
                <w:szCs w:val="18"/>
                <w:lang w:eastAsia="zh-CN"/>
              </w:rPr>
            </w:pPr>
          </w:p>
        </w:tc>
      </w:tr>
      <w:tr w:rsidR="009058BA" w14:paraId="6A72B05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733871D"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hideMark/>
          </w:tcPr>
          <w:p w14:paraId="1ED336E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hideMark/>
          </w:tcPr>
          <w:p w14:paraId="27EF28AC"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CF80AA7"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72BD7D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2AFF39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CE3CD0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A3C593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3728C9"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7247B63" w14:textId="77777777" w:rsidR="009058BA" w:rsidRDefault="009058BA">
            <w:pPr>
              <w:pStyle w:val="TAC1"/>
              <w:rPr>
                <w:szCs w:val="20"/>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2D9E7309" w14:textId="77777777" w:rsidR="009058BA" w:rsidRDefault="009058BA">
            <w:pPr>
              <w:pStyle w:val="TAC1"/>
              <w:overflowPunct w:val="0"/>
              <w:autoSpaceDE w:val="0"/>
              <w:adjustRightInd w:val="0"/>
              <w:rPr>
                <w:szCs w:val="18"/>
                <w:lang w:eastAsia="zh-CN"/>
              </w:rPr>
            </w:pPr>
          </w:p>
        </w:tc>
      </w:tr>
      <w:tr w:rsidR="009058BA" w14:paraId="06B7E78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320C119"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hideMark/>
          </w:tcPr>
          <w:p w14:paraId="3A9C9C5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hideMark/>
          </w:tcPr>
          <w:p w14:paraId="2527BC82"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779275"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063A541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E5B390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83A9CE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BA1A5C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361DC98"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58A57C" w14:textId="77777777" w:rsidR="009058BA" w:rsidRDefault="009058BA">
            <w:pPr>
              <w:pStyle w:val="TAC1"/>
              <w:rPr>
                <w:szCs w:val="20"/>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2FD15FF6" w14:textId="77777777" w:rsidR="009058BA" w:rsidRDefault="009058BA">
            <w:pPr>
              <w:pStyle w:val="TAC1"/>
              <w:overflowPunct w:val="0"/>
              <w:autoSpaceDE w:val="0"/>
              <w:adjustRightInd w:val="0"/>
              <w:rPr>
                <w:szCs w:val="18"/>
                <w:lang w:eastAsia="zh-CN"/>
              </w:rPr>
            </w:pPr>
          </w:p>
        </w:tc>
      </w:tr>
      <w:tr w:rsidR="009058BA" w14:paraId="7A43C51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CA6D6FE"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hideMark/>
          </w:tcPr>
          <w:p w14:paraId="0792C33E"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hideMark/>
          </w:tcPr>
          <w:p w14:paraId="2458C365"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C4CB10F"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2531959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829A4C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4ED3FB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CB28EE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21D119"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15F6C25" w14:textId="77777777" w:rsidR="009058BA" w:rsidRDefault="009058BA">
            <w:pPr>
              <w:pStyle w:val="TAC1"/>
              <w:rPr>
                <w:szCs w:val="20"/>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04C4ACE6" w14:textId="77777777" w:rsidR="009058BA" w:rsidRDefault="009058BA">
            <w:pPr>
              <w:pStyle w:val="TAC1"/>
              <w:overflowPunct w:val="0"/>
              <w:autoSpaceDE w:val="0"/>
              <w:adjustRightInd w:val="0"/>
              <w:rPr>
                <w:szCs w:val="18"/>
                <w:lang w:eastAsia="zh-CN"/>
              </w:rPr>
            </w:pPr>
          </w:p>
        </w:tc>
      </w:tr>
      <w:tr w:rsidR="009058BA" w14:paraId="0A54536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0A37375"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hideMark/>
          </w:tcPr>
          <w:p w14:paraId="5991316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hideMark/>
          </w:tcPr>
          <w:p w14:paraId="322258AD"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B0A728"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1609A03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158347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010155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410A28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D37AD51"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00F6F0" w14:textId="77777777" w:rsidR="009058BA" w:rsidRDefault="009058BA">
            <w:pPr>
              <w:pStyle w:val="TAC1"/>
              <w:rPr>
                <w:szCs w:val="20"/>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1C0E0811" w14:textId="77777777" w:rsidR="009058BA" w:rsidRDefault="009058BA">
            <w:pPr>
              <w:pStyle w:val="TAC1"/>
              <w:overflowPunct w:val="0"/>
              <w:autoSpaceDE w:val="0"/>
              <w:adjustRightInd w:val="0"/>
              <w:rPr>
                <w:szCs w:val="18"/>
                <w:lang w:eastAsia="zh-CN"/>
              </w:rPr>
            </w:pPr>
          </w:p>
        </w:tc>
      </w:tr>
      <w:tr w:rsidR="009058BA" w14:paraId="3245F20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FE18D3A"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hideMark/>
          </w:tcPr>
          <w:p w14:paraId="5AF3B54C"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hideMark/>
          </w:tcPr>
          <w:p w14:paraId="527F0C89"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F10BB22"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FE7FF9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64B0744"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06358E7"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3E5665A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386289C"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CD0AEF5" w14:textId="77777777" w:rsidR="009058BA" w:rsidRDefault="009058BA">
            <w:pPr>
              <w:pStyle w:val="TAC1"/>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0CD4AF05" w14:textId="77777777" w:rsidR="009058BA" w:rsidRDefault="009058BA">
            <w:pPr>
              <w:pStyle w:val="TAC1"/>
              <w:overflowPunct w:val="0"/>
              <w:autoSpaceDE w:val="0"/>
              <w:adjustRightInd w:val="0"/>
              <w:rPr>
                <w:bCs/>
                <w:szCs w:val="18"/>
                <w:lang w:val="en-US" w:eastAsia="zh-CN"/>
              </w:rPr>
            </w:pPr>
          </w:p>
        </w:tc>
      </w:tr>
      <w:tr w:rsidR="009058BA" w14:paraId="5748631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7629B3D"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hideMark/>
          </w:tcPr>
          <w:p w14:paraId="3CEA3D57"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hideMark/>
          </w:tcPr>
          <w:p w14:paraId="014005B5"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278EBA"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589B4239"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FA64BD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F0DDAA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18ABB3F"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23E33A8"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5090B9" w14:textId="77777777" w:rsidR="009058BA" w:rsidRDefault="009058BA">
            <w:pPr>
              <w:pStyle w:val="TAC1"/>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38CCB0C5" w14:textId="77777777" w:rsidR="009058BA" w:rsidRDefault="009058BA">
            <w:pPr>
              <w:pStyle w:val="TAC1"/>
              <w:overflowPunct w:val="0"/>
              <w:autoSpaceDE w:val="0"/>
              <w:adjustRightInd w:val="0"/>
              <w:rPr>
                <w:bCs/>
                <w:szCs w:val="18"/>
                <w:lang w:val="en-US" w:eastAsia="zh-CN"/>
              </w:rPr>
            </w:pPr>
          </w:p>
        </w:tc>
      </w:tr>
      <w:tr w:rsidR="009058BA" w14:paraId="70B941F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9B720A9"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hideMark/>
          </w:tcPr>
          <w:p w14:paraId="116CD2C8"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hideMark/>
          </w:tcPr>
          <w:p w14:paraId="16DEFEE7"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3E598E5"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1A274CC8"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D8B26E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E255CA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A5F5E89"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7BA83A3"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958E432" w14:textId="77777777" w:rsidR="009058BA" w:rsidRDefault="009058BA">
            <w:pPr>
              <w:pStyle w:val="TAC1"/>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42374627" w14:textId="77777777" w:rsidR="009058BA" w:rsidRDefault="009058BA">
            <w:pPr>
              <w:pStyle w:val="TAC1"/>
              <w:overflowPunct w:val="0"/>
              <w:autoSpaceDE w:val="0"/>
              <w:adjustRightInd w:val="0"/>
              <w:rPr>
                <w:bCs/>
                <w:szCs w:val="18"/>
                <w:lang w:val="en-US" w:eastAsia="zh-CN"/>
              </w:rPr>
            </w:pPr>
          </w:p>
        </w:tc>
      </w:tr>
      <w:tr w:rsidR="009058BA" w14:paraId="4CE9D6A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E603280"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hideMark/>
          </w:tcPr>
          <w:p w14:paraId="0B7E3664"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hideMark/>
          </w:tcPr>
          <w:p w14:paraId="03F93E4C"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BD7A448"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AC61A3F"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F118EC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1DC909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5A30AF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AE80B49"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059E6C" w14:textId="77777777" w:rsidR="009058BA" w:rsidRDefault="009058BA">
            <w:pPr>
              <w:pStyle w:val="TAC1"/>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99B8A33" w14:textId="77777777" w:rsidR="009058BA" w:rsidRDefault="009058BA">
            <w:pPr>
              <w:pStyle w:val="TAC1"/>
              <w:overflowPunct w:val="0"/>
              <w:autoSpaceDE w:val="0"/>
              <w:adjustRightInd w:val="0"/>
              <w:rPr>
                <w:bCs/>
                <w:szCs w:val="18"/>
                <w:lang w:val="en-US" w:eastAsia="zh-CN"/>
              </w:rPr>
            </w:pPr>
          </w:p>
        </w:tc>
      </w:tr>
      <w:tr w:rsidR="009058BA" w14:paraId="2A42848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F9E8636"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hideMark/>
          </w:tcPr>
          <w:p w14:paraId="5F8FA872"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hideMark/>
          </w:tcPr>
          <w:p w14:paraId="253E0DA9" w14:textId="77777777" w:rsidR="009058BA" w:rsidRDefault="009058BA">
            <w:pPr>
              <w:pStyle w:val="TAC1"/>
              <w:overflowPunct w:val="0"/>
              <w:autoSpaceDE w:val="0"/>
              <w:adjustRightInd w:val="0"/>
              <w:rPr>
                <w:rFonts w:cs="Times New Roman"/>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89EC39E" w14:textId="77777777" w:rsidR="009058BA" w:rsidRDefault="009058BA">
            <w:pPr>
              <w:pStyle w:val="TAC1"/>
              <w:rPr>
                <w:szCs w:val="20"/>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5DC35937"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371799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4E1DD18"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77EBBD3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9C66BC7" w14:textId="77777777" w:rsidR="009058BA" w:rsidRDefault="009058BA">
            <w:pPr>
              <w:pStyle w:val="TAC1"/>
              <w:overflowPunct w:val="0"/>
              <w:autoSpaceDE w:val="0"/>
              <w:adjustRightInd w:val="0"/>
              <w:rPr>
                <w:rFonts w:cs="Times New Roman"/>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217CBF" w14:textId="77777777" w:rsidR="009058BA" w:rsidRDefault="009058BA">
            <w:pPr>
              <w:pStyle w:val="TAC1"/>
              <w:rPr>
                <w:szCs w:val="20"/>
                <w:lang w:val="en-US" w:eastAsia="zh-CN" w:bidi="ar"/>
              </w:rPr>
            </w:pPr>
            <w:r>
              <w:rPr>
                <w:lang w:val="en-US" w:eastAsia="zh-CN" w:bidi="ar"/>
              </w:rPr>
              <w:t>CA_n257(2A)</w:t>
            </w:r>
          </w:p>
        </w:tc>
        <w:tc>
          <w:tcPr>
            <w:tcW w:w="2284" w:type="dxa"/>
            <w:tcBorders>
              <w:top w:val="nil"/>
              <w:left w:val="single" w:sz="4" w:space="0" w:color="auto"/>
              <w:bottom w:val="single" w:sz="4" w:space="0" w:color="auto"/>
              <w:right w:val="single" w:sz="4" w:space="0" w:color="auto"/>
            </w:tcBorders>
            <w:vAlign w:val="center"/>
          </w:tcPr>
          <w:p w14:paraId="6BBB81DA" w14:textId="77777777" w:rsidR="009058BA" w:rsidRDefault="009058BA">
            <w:pPr>
              <w:pStyle w:val="TAC1"/>
              <w:overflowPunct w:val="0"/>
              <w:autoSpaceDE w:val="0"/>
              <w:adjustRightInd w:val="0"/>
              <w:rPr>
                <w:bCs/>
                <w:szCs w:val="18"/>
                <w:lang w:val="en-US" w:eastAsia="zh-CN"/>
              </w:rPr>
            </w:pPr>
          </w:p>
        </w:tc>
      </w:tr>
      <w:tr w:rsidR="009058BA" w14:paraId="4A87BA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3515C69" w14:textId="77777777" w:rsidR="009058BA" w:rsidRDefault="009058BA">
            <w:pPr>
              <w:pStyle w:val="TAC1"/>
              <w:overflowPunct w:val="0"/>
              <w:autoSpaceDE w:val="0"/>
              <w:adjustRightInd w:val="0"/>
              <w:rPr>
                <w:bCs/>
                <w:szCs w:val="18"/>
                <w:lang w:val="en-US"/>
              </w:rPr>
            </w:pPr>
            <w:r>
              <w:rPr>
                <w:bCs/>
                <w:szCs w:val="18"/>
                <w:lang w:val="en-US"/>
              </w:rPr>
              <w:t>CA_n3A-n257(2G)</w:t>
            </w:r>
          </w:p>
        </w:tc>
        <w:tc>
          <w:tcPr>
            <w:tcW w:w="2459" w:type="dxa"/>
            <w:tcBorders>
              <w:top w:val="single" w:sz="4" w:space="0" w:color="auto"/>
              <w:left w:val="single" w:sz="4" w:space="0" w:color="auto"/>
              <w:bottom w:val="nil"/>
              <w:right w:val="single" w:sz="4" w:space="0" w:color="auto"/>
            </w:tcBorders>
            <w:hideMark/>
          </w:tcPr>
          <w:p w14:paraId="6352EC7A" w14:textId="77777777" w:rsidR="009058BA" w:rsidRDefault="009058BA">
            <w:pPr>
              <w:pStyle w:val="TAC1"/>
              <w:overflowPunct w:val="0"/>
              <w:autoSpaceDE w:val="0"/>
              <w:adjustRightInd w:val="0"/>
              <w:rPr>
                <w:bCs/>
                <w:szCs w:val="18"/>
                <w:lang w:val="en-US"/>
              </w:rPr>
            </w:pPr>
            <w:r>
              <w:rPr>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hideMark/>
          </w:tcPr>
          <w:p w14:paraId="7F46F75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8B881D" w14:textId="77777777" w:rsidR="009058BA" w:rsidRDefault="009058BA">
            <w:pPr>
              <w:pStyle w:val="TAC1"/>
              <w:rPr>
                <w:szCs w:val="20"/>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3F1B3B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617C74A" w14:textId="77777777" w:rsidTr="009058BA">
        <w:trPr>
          <w:trHeight w:val="187"/>
          <w:jc w:val="center"/>
        </w:trPr>
        <w:tc>
          <w:tcPr>
            <w:tcW w:w="2532" w:type="dxa"/>
            <w:tcBorders>
              <w:top w:val="nil"/>
              <w:left w:val="single" w:sz="4" w:space="0" w:color="auto"/>
              <w:bottom w:val="nil"/>
              <w:right w:val="single" w:sz="4" w:space="0" w:color="auto"/>
            </w:tcBorders>
          </w:tcPr>
          <w:p w14:paraId="5417714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nil"/>
              <w:right w:val="single" w:sz="4" w:space="0" w:color="auto"/>
            </w:tcBorders>
          </w:tcPr>
          <w:p w14:paraId="22622403"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A0C51C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AAB642" w14:textId="77777777" w:rsidR="009058BA" w:rsidRDefault="009058BA">
            <w:pPr>
              <w:pStyle w:val="TAC1"/>
              <w:rPr>
                <w:szCs w:val="20"/>
                <w:lang w:val="en-US" w:eastAsia="zh-CN" w:bidi="ar"/>
              </w:rPr>
            </w:pPr>
            <w:r>
              <w:rPr>
                <w:lang w:val="en-US" w:eastAsia="zh-CN" w:bidi="ar"/>
              </w:rPr>
              <w:t>CA_n257(2G)</w:t>
            </w:r>
          </w:p>
        </w:tc>
        <w:tc>
          <w:tcPr>
            <w:tcW w:w="2284" w:type="dxa"/>
            <w:tcBorders>
              <w:top w:val="nil"/>
              <w:left w:val="single" w:sz="4" w:space="0" w:color="auto"/>
              <w:bottom w:val="single" w:sz="4" w:space="0" w:color="auto"/>
              <w:right w:val="single" w:sz="4" w:space="0" w:color="auto"/>
            </w:tcBorders>
            <w:vAlign w:val="center"/>
          </w:tcPr>
          <w:p w14:paraId="711ECFD3" w14:textId="77777777" w:rsidR="009058BA" w:rsidRDefault="009058BA">
            <w:pPr>
              <w:pStyle w:val="TAC1"/>
              <w:overflowPunct w:val="0"/>
              <w:autoSpaceDE w:val="0"/>
              <w:adjustRightInd w:val="0"/>
              <w:rPr>
                <w:bCs/>
                <w:szCs w:val="18"/>
                <w:lang w:val="en-US" w:eastAsia="zh-CN"/>
              </w:rPr>
            </w:pPr>
          </w:p>
        </w:tc>
      </w:tr>
      <w:tr w:rsidR="009058BA" w14:paraId="2FCE26AB" w14:textId="77777777" w:rsidTr="009058BA">
        <w:trPr>
          <w:trHeight w:val="187"/>
          <w:jc w:val="center"/>
        </w:trPr>
        <w:tc>
          <w:tcPr>
            <w:tcW w:w="2532" w:type="dxa"/>
            <w:tcBorders>
              <w:top w:val="nil"/>
              <w:left w:val="single" w:sz="4" w:space="0" w:color="auto"/>
              <w:bottom w:val="nil"/>
              <w:right w:val="single" w:sz="4" w:space="0" w:color="auto"/>
            </w:tcBorders>
          </w:tcPr>
          <w:p w14:paraId="1945429E"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nil"/>
              <w:right w:val="single" w:sz="4" w:space="0" w:color="auto"/>
            </w:tcBorders>
            <w:hideMark/>
          </w:tcPr>
          <w:p w14:paraId="11196DFC" w14:textId="77777777" w:rsidR="009058BA" w:rsidRDefault="009058BA">
            <w:pPr>
              <w:pStyle w:val="TAC1"/>
              <w:overflowPunct w:val="0"/>
              <w:autoSpaceDE w:val="0"/>
              <w:adjustRightInd w:val="0"/>
              <w:rPr>
                <w:bCs/>
                <w:szCs w:val="18"/>
                <w:lang w:val="en-US"/>
              </w:rPr>
            </w:pPr>
            <w:r>
              <w:rPr>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hideMark/>
          </w:tcPr>
          <w:p w14:paraId="179D1412"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17C0DF"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A4EE5AF" w14:textId="77777777" w:rsidR="009058BA" w:rsidRDefault="009058BA">
            <w:pPr>
              <w:pStyle w:val="TAC1"/>
              <w:overflowPunct w:val="0"/>
              <w:autoSpaceDE w:val="0"/>
              <w:adjustRightInd w:val="0"/>
              <w:rPr>
                <w:bCs/>
                <w:szCs w:val="18"/>
                <w:lang w:val="en-US" w:eastAsia="zh-CN"/>
              </w:rPr>
            </w:pPr>
            <w:r>
              <w:rPr>
                <w:bCs/>
                <w:szCs w:val="18"/>
                <w:lang w:val="en-US" w:eastAsia="zh-CN"/>
              </w:rPr>
              <w:t>1</w:t>
            </w:r>
          </w:p>
        </w:tc>
      </w:tr>
      <w:tr w:rsidR="009058BA" w14:paraId="0B256A4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2AE4929"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33977F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EBC4947"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53D6A6" w14:textId="77777777" w:rsidR="009058BA" w:rsidRDefault="009058BA">
            <w:pPr>
              <w:pStyle w:val="TAC1"/>
              <w:rPr>
                <w:szCs w:val="20"/>
                <w:lang w:val="en-US" w:eastAsia="zh-CN" w:bidi="ar"/>
              </w:rPr>
            </w:pPr>
            <w:r>
              <w:rPr>
                <w:lang w:val="en-US" w:eastAsia="zh-CN" w:bidi="ar"/>
              </w:rPr>
              <w:t>CA_n257(2G)</w:t>
            </w:r>
          </w:p>
        </w:tc>
        <w:tc>
          <w:tcPr>
            <w:tcW w:w="2284" w:type="dxa"/>
            <w:tcBorders>
              <w:top w:val="nil"/>
              <w:left w:val="single" w:sz="4" w:space="0" w:color="auto"/>
              <w:bottom w:val="single" w:sz="4" w:space="0" w:color="auto"/>
              <w:right w:val="single" w:sz="4" w:space="0" w:color="auto"/>
            </w:tcBorders>
            <w:vAlign w:val="center"/>
          </w:tcPr>
          <w:p w14:paraId="735E7E6F" w14:textId="77777777" w:rsidR="009058BA" w:rsidRDefault="009058BA">
            <w:pPr>
              <w:pStyle w:val="TAC1"/>
              <w:overflowPunct w:val="0"/>
              <w:autoSpaceDE w:val="0"/>
              <w:adjustRightInd w:val="0"/>
              <w:rPr>
                <w:bCs/>
                <w:szCs w:val="18"/>
                <w:lang w:val="en-US" w:eastAsia="zh-CN"/>
              </w:rPr>
            </w:pPr>
          </w:p>
        </w:tc>
      </w:tr>
      <w:tr w:rsidR="009058BA" w14:paraId="2934B6C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569F1E4" w14:textId="77777777" w:rsidR="009058BA" w:rsidRDefault="009058BA">
            <w:pPr>
              <w:pStyle w:val="TAC1"/>
              <w:overflowPunct w:val="0"/>
              <w:autoSpaceDE w:val="0"/>
              <w:adjustRightInd w:val="0"/>
              <w:rPr>
                <w:bCs/>
                <w:szCs w:val="18"/>
                <w:lang w:val="en-US"/>
              </w:rPr>
            </w:pPr>
            <w:r>
              <w:rPr>
                <w:bCs/>
                <w:szCs w:val="18"/>
                <w:lang w:val="en-US"/>
              </w:rPr>
              <w:t>CA_n3A-n257(A-G)</w:t>
            </w:r>
          </w:p>
        </w:tc>
        <w:tc>
          <w:tcPr>
            <w:tcW w:w="2459" w:type="dxa"/>
            <w:tcBorders>
              <w:top w:val="single" w:sz="4" w:space="0" w:color="auto"/>
              <w:left w:val="single" w:sz="4" w:space="0" w:color="auto"/>
              <w:bottom w:val="nil"/>
              <w:right w:val="single" w:sz="4" w:space="0" w:color="auto"/>
            </w:tcBorders>
            <w:hideMark/>
          </w:tcPr>
          <w:p w14:paraId="3C718D19" w14:textId="77777777" w:rsidR="009058BA" w:rsidRDefault="009058BA">
            <w:pPr>
              <w:pStyle w:val="TAC1"/>
              <w:overflowPunct w:val="0"/>
              <w:autoSpaceDE w:val="0"/>
              <w:adjustRightInd w:val="0"/>
              <w:rPr>
                <w:bCs/>
                <w:szCs w:val="18"/>
                <w:lang w:val="en-US"/>
              </w:rPr>
            </w:pPr>
            <w:r>
              <w:rPr>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hideMark/>
          </w:tcPr>
          <w:p w14:paraId="6B3EC6AE"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258EFCE"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8F48F9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60F8F7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6557305"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772A6885"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0F8B120"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FAFE760" w14:textId="77777777" w:rsidR="009058BA" w:rsidRDefault="009058BA">
            <w:pPr>
              <w:pStyle w:val="TAC1"/>
              <w:rPr>
                <w:szCs w:val="20"/>
                <w:lang w:val="en-US" w:eastAsia="zh-CN" w:bidi="ar"/>
              </w:rPr>
            </w:pPr>
            <w:r>
              <w:rPr>
                <w:lang w:val="en-US" w:eastAsia="zh-CN" w:bidi="ar"/>
              </w:rPr>
              <w:t>CA_n257(A-G)</w:t>
            </w:r>
          </w:p>
        </w:tc>
        <w:tc>
          <w:tcPr>
            <w:tcW w:w="2284" w:type="dxa"/>
            <w:tcBorders>
              <w:top w:val="nil"/>
              <w:left w:val="single" w:sz="4" w:space="0" w:color="auto"/>
              <w:bottom w:val="single" w:sz="4" w:space="0" w:color="auto"/>
              <w:right w:val="single" w:sz="4" w:space="0" w:color="auto"/>
            </w:tcBorders>
            <w:vAlign w:val="center"/>
          </w:tcPr>
          <w:p w14:paraId="2A4C240B" w14:textId="77777777" w:rsidR="009058BA" w:rsidRDefault="009058BA">
            <w:pPr>
              <w:pStyle w:val="TAC1"/>
              <w:overflowPunct w:val="0"/>
              <w:autoSpaceDE w:val="0"/>
              <w:adjustRightInd w:val="0"/>
              <w:rPr>
                <w:bCs/>
                <w:szCs w:val="18"/>
                <w:lang w:val="en-US" w:eastAsia="zh-CN"/>
              </w:rPr>
            </w:pPr>
          </w:p>
        </w:tc>
      </w:tr>
      <w:tr w:rsidR="009058BA" w14:paraId="1EF0E62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E0091EA" w14:textId="77777777" w:rsidR="009058BA" w:rsidRDefault="009058BA">
            <w:pPr>
              <w:pStyle w:val="TAC1"/>
              <w:overflowPunct w:val="0"/>
              <w:autoSpaceDE w:val="0"/>
              <w:adjustRightInd w:val="0"/>
              <w:rPr>
                <w:bCs/>
                <w:szCs w:val="18"/>
                <w:lang w:val="en-US"/>
              </w:rPr>
            </w:pPr>
            <w:r>
              <w:rPr>
                <w:bCs/>
                <w:szCs w:val="18"/>
                <w:lang w:val="en-US"/>
              </w:rPr>
              <w:t>CA_n3(2A)-n257A</w:t>
            </w:r>
          </w:p>
        </w:tc>
        <w:tc>
          <w:tcPr>
            <w:tcW w:w="2459" w:type="dxa"/>
            <w:tcBorders>
              <w:top w:val="single" w:sz="4" w:space="0" w:color="auto"/>
              <w:left w:val="single" w:sz="4" w:space="0" w:color="auto"/>
              <w:bottom w:val="nil"/>
              <w:right w:val="single" w:sz="4" w:space="0" w:color="auto"/>
            </w:tcBorders>
            <w:hideMark/>
          </w:tcPr>
          <w:p w14:paraId="56EAA03D"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212230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D64F03"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4A1D18E"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2DA1E4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ABB46BF"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D95C8E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649B20F"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4409AA4"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D7955B6" w14:textId="77777777" w:rsidR="009058BA" w:rsidRDefault="009058BA">
            <w:pPr>
              <w:pStyle w:val="TAC1"/>
              <w:overflowPunct w:val="0"/>
              <w:autoSpaceDE w:val="0"/>
              <w:adjustRightInd w:val="0"/>
              <w:rPr>
                <w:bCs/>
                <w:szCs w:val="18"/>
                <w:lang w:val="en-US" w:eastAsia="zh-CN"/>
              </w:rPr>
            </w:pPr>
          </w:p>
        </w:tc>
      </w:tr>
      <w:tr w:rsidR="009058BA" w14:paraId="3D9C2E1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4C8E615" w14:textId="77777777" w:rsidR="009058BA" w:rsidRDefault="009058BA">
            <w:pPr>
              <w:pStyle w:val="TAC1"/>
              <w:overflowPunct w:val="0"/>
              <w:autoSpaceDE w:val="0"/>
              <w:adjustRightInd w:val="0"/>
              <w:rPr>
                <w:bCs/>
                <w:szCs w:val="18"/>
                <w:lang w:val="en-US"/>
              </w:rPr>
            </w:pPr>
            <w:r>
              <w:rPr>
                <w:bCs/>
                <w:szCs w:val="18"/>
                <w:lang w:val="en-US"/>
              </w:rPr>
              <w:t>CA_n3(2A)-n257G</w:t>
            </w:r>
          </w:p>
        </w:tc>
        <w:tc>
          <w:tcPr>
            <w:tcW w:w="2459" w:type="dxa"/>
            <w:tcBorders>
              <w:top w:val="single" w:sz="4" w:space="0" w:color="auto"/>
              <w:left w:val="single" w:sz="4" w:space="0" w:color="auto"/>
              <w:bottom w:val="nil"/>
              <w:right w:val="single" w:sz="4" w:space="0" w:color="auto"/>
            </w:tcBorders>
            <w:hideMark/>
          </w:tcPr>
          <w:p w14:paraId="3A2F8E5E"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4D7584B7"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0712EC8"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11C8162"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1361C9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BA12FF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1BA664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6F2B78A"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780BBC"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0672CFF" w14:textId="77777777" w:rsidR="009058BA" w:rsidRDefault="009058BA">
            <w:pPr>
              <w:pStyle w:val="TAC1"/>
              <w:overflowPunct w:val="0"/>
              <w:autoSpaceDE w:val="0"/>
              <w:adjustRightInd w:val="0"/>
              <w:rPr>
                <w:bCs/>
                <w:szCs w:val="18"/>
                <w:lang w:val="en-US" w:eastAsia="zh-CN"/>
              </w:rPr>
            </w:pPr>
          </w:p>
        </w:tc>
      </w:tr>
      <w:tr w:rsidR="009058BA" w14:paraId="3CAD98BD"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3F37A30" w14:textId="77777777" w:rsidR="009058BA" w:rsidRDefault="009058BA">
            <w:pPr>
              <w:pStyle w:val="TAC1"/>
              <w:overflowPunct w:val="0"/>
              <w:autoSpaceDE w:val="0"/>
              <w:adjustRightInd w:val="0"/>
              <w:rPr>
                <w:bCs/>
                <w:szCs w:val="18"/>
                <w:lang w:val="en-US"/>
              </w:rPr>
            </w:pPr>
            <w:r>
              <w:rPr>
                <w:bCs/>
                <w:szCs w:val="18"/>
                <w:lang w:val="en-US"/>
              </w:rPr>
              <w:t>CA_n3(2A)-n257H</w:t>
            </w:r>
          </w:p>
        </w:tc>
        <w:tc>
          <w:tcPr>
            <w:tcW w:w="2459" w:type="dxa"/>
            <w:tcBorders>
              <w:top w:val="single" w:sz="4" w:space="0" w:color="auto"/>
              <w:left w:val="single" w:sz="4" w:space="0" w:color="auto"/>
              <w:bottom w:val="nil"/>
              <w:right w:val="single" w:sz="4" w:space="0" w:color="auto"/>
            </w:tcBorders>
            <w:hideMark/>
          </w:tcPr>
          <w:p w14:paraId="6EA3593A"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BA30574"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814DE87"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3A99B0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0CE7BD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AC956C9"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9134BD7"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4514376"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95BCDD"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577B5090" w14:textId="77777777" w:rsidR="009058BA" w:rsidRDefault="009058BA">
            <w:pPr>
              <w:pStyle w:val="TAC1"/>
              <w:overflowPunct w:val="0"/>
              <w:autoSpaceDE w:val="0"/>
              <w:adjustRightInd w:val="0"/>
              <w:rPr>
                <w:bCs/>
                <w:szCs w:val="18"/>
                <w:lang w:val="en-US" w:eastAsia="zh-CN"/>
              </w:rPr>
            </w:pPr>
          </w:p>
        </w:tc>
      </w:tr>
      <w:tr w:rsidR="009058BA" w14:paraId="73D565A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C7153D8" w14:textId="77777777" w:rsidR="009058BA" w:rsidRDefault="009058BA">
            <w:pPr>
              <w:pStyle w:val="TAC1"/>
              <w:overflowPunct w:val="0"/>
              <w:autoSpaceDE w:val="0"/>
              <w:adjustRightInd w:val="0"/>
              <w:rPr>
                <w:bCs/>
                <w:szCs w:val="18"/>
                <w:lang w:val="en-US"/>
              </w:rPr>
            </w:pPr>
            <w:r>
              <w:rPr>
                <w:bCs/>
                <w:szCs w:val="18"/>
                <w:lang w:val="en-US"/>
              </w:rPr>
              <w:t>CA_n3(2A)-n257I</w:t>
            </w:r>
          </w:p>
        </w:tc>
        <w:tc>
          <w:tcPr>
            <w:tcW w:w="2459" w:type="dxa"/>
            <w:tcBorders>
              <w:top w:val="single" w:sz="4" w:space="0" w:color="auto"/>
              <w:left w:val="single" w:sz="4" w:space="0" w:color="auto"/>
              <w:bottom w:val="nil"/>
              <w:right w:val="single" w:sz="4" w:space="0" w:color="auto"/>
            </w:tcBorders>
            <w:hideMark/>
          </w:tcPr>
          <w:p w14:paraId="22AA91E3"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4AB743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096A8D7"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6ED81CC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7A35EA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CAA4DB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0C74B51C"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7454B32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06A0A60"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F1D0707" w14:textId="77777777" w:rsidR="009058BA" w:rsidRDefault="009058BA">
            <w:pPr>
              <w:pStyle w:val="TAC1"/>
              <w:overflowPunct w:val="0"/>
              <w:autoSpaceDE w:val="0"/>
              <w:adjustRightInd w:val="0"/>
              <w:rPr>
                <w:bCs/>
                <w:szCs w:val="18"/>
                <w:lang w:val="en-US" w:eastAsia="zh-CN"/>
              </w:rPr>
            </w:pPr>
          </w:p>
        </w:tc>
      </w:tr>
      <w:tr w:rsidR="009058BA" w14:paraId="048F229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172EE9B" w14:textId="77777777" w:rsidR="009058BA" w:rsidRDefault="009058BA">
            <w:pPr>
              <w:pStyle w:val="TAC1"/>
              <w:overflowPunct w:val="0"/>
              <w:autoSpaceDE w:val="0"/>
              <w:adjustRightInd w:val="0"/>
              <w:rPr>
                <w:bCs/>
                <w:szCs w:val="18"/>
                <w:lang w:val="en-US"/>
              </w:rPr>
            </w:pPr>
            <w:r>
              <w:rPr>
                <w:bCs/>
                <w:szCs w:val="18"/>
                <w:lang w:val="en-US"/>
              </w:rPr>
              <w:t>CA_n3(2A)-n257J</w:t>
            </w:r>
          </w:p>
        </w:tc>
        <w:tc>
          <w:tcPr>
            <w:tcW w:w="2459" w:type="dxa"/>
            <w:tcBorders>
              <w:top w:val="single" w:sz="4" w:space="0" w:color="auto"/>
              <w:left w:val="single" w:sz="4" w:space="0" w:color="auto"/>
              <w:bottom w:val="nil"/>
              <w:right w:val="single" w:sz="4" w:space="0" w:color="auto"/>
            </w:tcBorders>
            <w:hideMark/>
          </w:tcPr>
          <w:p w14:paraId="51388427"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032AFD4"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8FFB75"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35AE8E2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67B500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22EC0D8"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6A8C49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38B599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F98459" w14:textId="77777777" w:rsidR="009058BA" w:rsidRDefault="009058BA">
            <w:pPr>
              <w:pStyle w:val="TAC1"/>
              <w:rPr>
                <w:szCs w:val="20"/>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6571989" w14:textId="77777777" w:rsidR="009058BA" w:rsidRDefault="009058BA">
            <w:pPr>
              <w:pStyle w:val="TAC1"/>
              <w:overflowPunct w:val="0"/>
              <w:autoSpaceDE w:val="0"/>
              <w:adjustRightInd w:val="0"/>
              <w:rPr>
                <w:bCs/>
                <w:szCs w:val="18"/>
                <w:lang w:val="en-US" w:eastAsia="zh-CN"/>
              </w:rPr>
            </w:pPr>
          </w:p>
        </w:tc>
      </w:tr>
      <w:tr w:rsidR="009058BA" w14:paraId="428DCDE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B9B2F2" w14:textId="77777777" w:rsidR="009058BA" w:rsidRDefault="009058BA">
            <w:pPr>
              <w:pStyle w:val="TAC1"/>
              <w:overflowPunct w:val="0"/>
              <w:autoSpaceDE w:val="0"/>
              <w:adjustRightInd w:val="0"/>
              <w:rPr>
                <w:bCs/>
                <w:szCs w:val="18"/>
                <w:lang w:val="en-US"/>
              </w:rPr>
            </w:pPr>
            <w:r>
              <w:rPr>
                <w:bCs/>
                <w:szCs w:val="18"/>
                <w:lang w:val="en-US"/>
              </w:rPr>
              <w:t>CA_n3(2A)-n257K</w:t>
            </w:r>
          </w:p>
        </w:tc>
        <w:tc>
          <w:tcPr>
            <w:tcW w:w="2459" w:type="dxa"/>
            <w:tcBorders>
              <w:top w:val="single" w:sz="4" w:space="0" w:color="auto"/>
              <w:left w:val="single" w:sz="4" w:space="0" w:color="auto"/>
              <w:bottom w:val="nil"/>
              <w:right w:val="single" w:sz="4" w:space="0" w:color="auto"/>
            </w:tcBorders>
            <w:hideMark/>
          </w:tcPr>
          <w:p w14:paraId="1612D3AB"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6B4F143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C7A506"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D12BA9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6FB3F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5222CCE"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B1DB2A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5D5B8603"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B30F6A9" w14:textId="77777777" w:rsidR="009058BA" w:rsidRDefault="009058BA">
            <w:pPr>
              <w:pStyle w:val="TAC1"/>
              <w:rPr>
                <w:szCs w:val="20"/>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40737581" w14:textId="77777777" w:rsidR="009058BA" w:rsidRDefault="009058BA">
            <w:pPr>
              <w:pStyle w:val="TAC1"/>
              <w:overflowPunct w:val="0"/>
              <w:autoSpaceDE w:val="0"/>
              <w:adjustRightInd w:val="0"/>
              <w:rPr>
                <w:bCs/>
                <w:szCs w:val="18"/>
                <w:lang w:val="en-US" w:eastAsia="zh-CN"/>
              </w:rPr>
            </w:pPr>
          </w:p>
        </w:tc>
      </w:tr>
      <w:tr w:rsidR="009058BA" w14:paraId="7DA039A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05836B0" w14:textId="77777777" w:rsidR="009058BA" w:rsidRDefault="009058BA">
            <w:pPr>
              <w:pStyle w:val="TAC1"/>
              <w:overflowPunct w:val="0"/>
              <w:autoSpaceDE w:val="0"/>
              <w:adjustRightInd w:val="0"/>
              <w:rPr>
                <w:bCs/>
                <w:szCs w:val="18"/>
                <w:lang w:val="en-US"/>
              </w:rPr>
            </w:pPr>
            <w:r>
              <w:rPr>
                <w:bCs/>
                <w:szCs w:val="18"/>
                <w:lang w:val="en-US"/>
              </w:rPr>
              <w:t>CA_n3(2A)-n257L</w:t>
            </w:r>
          </w:p>
        </w:tc>
        <w:tc>
          <w:tcPr>
            <w:tcW w:w="2459" w:type="dxa"/>
            <w:tcBorders>
              <w:top w:val="single" w:sz="4" w:space="0" w:color="auto"/>
              <w:left w:val="single" w:sz="4" w:space="0" w:color="auto"/>
              <w:bottom w:val="nil"/>
              <w:right w:val="single" w:sz="4" w:space="0" w:color="auto"/>
            </w:tcBorders>
            <w:hideMark/>
          </w:tcPr>
          <w:p w14:paraId="3336F8F9"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5EFA25AC"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D8420AF"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0E6B45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978D8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6CFA3C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6CB4F2D"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0A9668A"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DCF72E8" w14:textId="77777777" w:rsidR="009058BA" w:rsidRDefault="009058BA">
            <w:pPr>
              <w:pStyle w:val="TAC1"/>
              <w:rPr>
                <w:szCs w:val="20"/>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A77FFA7" w14:textId="77777777" w:rsidR="009058BA" w:rsidRDefault="009058BA">
            <w:pPr>
              <w:pStyle w:val="TAC1"/>
              <w:overflowPunct w:val="0"/>
              <w:autoSpaceDE w:val="0"/>
              <w:adjustRightInd w:val="0"/>
              <w:rPr>
                <w:bCs/>
                <w:szCs w:val="18"/>
                <w:lang w:val="en-US" w:eastAsia="zh-CN"/>
              </w:rPr>
            </w:pPr>
          </w:p>
        </w:tc>
      </w:tr>
      <w:tr w:rsidR="009058BA" w14:paraId="716BE86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91E1291" w14:textId="77777777" w:rsidR="009058BA" w:rsidRDefault="009058BA">
            <w:pPr>
              <w:pStyle w:val="TAC1"/>
              <w:overflowPunct w:val="0"/>
              <w:autoSpaceDE w:val="0"/>
              <w:adjustRightInd w:val="0"/>
              <w:rPr>
                <w:bCs/>
                <w:szCs w:val="18"/>
                <w:lang w:val="en-US"/>
              </w:rPr>
            </w:pPr>
            <w:r>
              <w:rPr>
                <w:bCs/>
                <w:szCs w:val="18"/>
                <w:lang w:val="en-US"/>
              </w:rPr>
              <w:t>CA_n3(2A)-n257M</w:t>
            </w:r>
          </w:p>
        </w:tc>
        <w:tc>
          <w:tcPr>
            <w:tcW w:w="2459" w:type="dxa"/>
            <w:tcBorders>
              <w:top w:val="single" w:sz="4" w:space="0" w:color="auto"/>
              <w:left w:val="single" w:sz="4" w:space="0" w:color="auto"/>
              <w:bottom w:val="nil"/>
              <w:right w:val="single" w:sz="4" w:space="0" w:color="auto"/>
            </w:tcBorders>
            <w:hideMark/>
          </w:tcPr>
          <w:p w14:paraId="71BB354A"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5F85850"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360B56E"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01CF19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10F1F4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3C0392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05E2F3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8462FD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A6234D" w14:textId="77777777" w:rsidR="009058BA" w:rsidRDefault="009058BA">
            <w:pPr>
              <w:pStyle w:val="TAC1"/>
              <w:rPr>
                <w:szCs w:val="20"/>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BA4EC6F" w14:textId="77777777" w:rsidR="009058BA" w:rsidRDefault="009058BA">
            <w:pPr>
              <w:pStyle w:val="TAC1"/>
              <w:overflowPunct w:val="0"/>
              <w:autoSpaceDE w:val="0"/>
              <w:adjustRightInd w:val="0"/>
              <w:rPr>
                <w:bCs/>
                <w:szCs w:val="18"/>
                <w:lang w:val="en-US" w:eastAsia="zh-CN"/>
              </w:rPr>
            </w:pPr>
          </w:p>
        </w:tc>
      </w:tr>
      <w:tr w:rsidR="009058BA" w14:paraId="7ADA711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C301FDE" w14:textId="77777777" w:rsidR="009058BA" w:rsidRDefault="009058BA">
            <w:pPr>
              <w:pStyle w:val="TAC1"/>
              <w:overflowPunct w:val="0"/>
              <w:autoSpaceDE w:val="0"/>
              <w:adjustRightInd w:val="0"/>
              <w:rPr>
                <w:bCs/>
                <w:szCs w:val="18"/>
                <w:lang w:val="en-US"/>
              </w:rPr>
            </w:pPr>
            <w:r>
              <w:rPr>
                <w:bCs/>
                <w:szCs w:val="18"/>
                <w:lang w:val="en-US"/>
              </w:rPr>
              <w:t>CA_n3B-n257A</w:t>
            </w:r>
          </w:p>
        </w:tc>
        <w:tc>
          <w:tcPr>
            <w:tcW w:w="2459" w:type="dxa"/>
            <w:tcBorders>
              <w:top w:val="single" w:sz="4" w:space="0" w:color="auto"/>
              <w:left w:val="single" w:sz="4" w:space="0" w:color="auto"/>
              <w:bottom w:val="nil"/>
              <w:right w:val="single" w:sz="4" w:space="0" w:color="auto"/>
            </w:tcBorders>
            <w:hideMark/>
          </w:tcPr>
          <w:p w14:paraId="6D435426"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4B00211A"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F02C07B"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79F06F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E540B0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9307C6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42081F6"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E268359"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689C407"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E31FA17" w14:textId="77777777" w:rsidR="009058BA" w:rsidRDefault="009058BA">
            <w:pPr>
              <w:pStyle w:val="TAC1"/>
              <w:overflowPunct w:val="0"/>
              <w:autoSpaceDE w:val="0"/>
              <w:adjustRightInd w:val="0"/>
              <w:rPr>
                <w:bCs/>
                <w:szCs w:val="18"/>
                <w:lang w:val="en-US" w:eastAsia="zh-CN"/>
              </w:rPr>
            </w:pPr>
          </w:p>
        </w:tc>
      </w:tr>
      <w:tr w:rsidR="009058BA" w14:paraId="6DCC739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93756F2" w14:textId="77777777" w:rsidR="009058BA" w:rsidRDefault="009058BA">
            <w:pPr>
              <w:pStyle w:val="TAC1"/>
              <w:overflowPunct w:val="0"/>
              <w:autoSpaceDE w:val="0"/>
              <w:adjustRightInd w:val="0"/>
              <w:rPr>
                <w:bCs/>
                <w:szCs w:val="18"/>
                <w:lang w:val="en-US"/>
              </w:rPr>
            </w:pPr>
            <w:r>
              <w:rPr>
                <w:bCs/>
                <w:szCs w:val="18"/>
                <w:lang w:val="en-US"/>
              </w:rPr>
              <w:t>CA_n3B-n257G</w:t>
            </w:r>
          </w:p>
        </w:tc>
        <w:tc>
          <w:tcPr>
            <w:tcW w:w="2459" w:type="dxa"/>
            <w:tcBorders>
              <w:top w:val="single" w:sz="4" w:space="0" w:color="auto"/>
              <w:left w:val="single" w:sz="4" w:space="0" w:color="auto"/>
              <w:bottom w:val="nil"/>
              <w:right w:val="single" w:sz="4" w:space="0" w:color="auto"/>
            </w:tcBorders>
            <w:hideMark/>
          </w:tcPr>
          <w:p w14:paraId="7B0F481E"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144EAEAC"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98FB50F"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921B94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D13086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77B293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AE825A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6F84963"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E2421C6"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B30755B" w14:textId="77777777" w:rsidR="009058BA" w:rsidRDefault="009058BA">
            <w:pPr>
              <w:pStyle w:val="TAC1"/>
              <w:overflowPunct w:val="0"/>
              <w:autoSpaceDE w:val="0"/>
              <w:adjustRightInd w:val="0"/>
              <w:rPr>
                <w:bCs/>
                <w:szCs w:val="18"/>
                <w:lang w:val="en-US" w:eastAsia="zh-CN"/>
              </w:rPr>
            </w:pPr>
          </w:p>
        </w:tc>
      </w:tr>
      <w:tr w:rsidR="009058BA" w14:paraId="59360C3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E35A033" w14:textId="77777777" w:rsidR="009058BA" w:rsidRDefault="009058BA">
            <w:pPr>
              <w:pStyle w:val="TAC1"/>
              <w:overflowPunct w:val="0"/>
              <w:autoSpaceDE w:val="0"/>
              <w:adjustRightInd w:val="0"/>
              <w:rPr>
                <w:bCs/>
                <w:szCs w:val="18"/>
                <w:lang w:val="en-US"/>
              </w:rPr>
            </w:pPr>
            <w:r>
              <w:rPr>
                <w:bCs/>
                <w:szCs w:val="18"/>
                <w:lang w:val="en-US"/>
              </w:rPr>
              <w:t>CA_n3B-n257H</w:t>
            </w:r>
          </w:p>
        </w:tc>
        <w:tc>
          <w:tcPr>
            <w:tcW w:w="2459" w:type="dxa"/>
            <w:tcBorders>
              <w:top w:val="single" w:sz="4" w:space="0" w:color="auto"/>
              <w:left w:val="single" w:sz="4" w:space="0" w:color="auto"/>
              <w:bottom w:val="nil"/>
              <w:right w:val="single" w:sz="4" w:space="0" w:color="auto"/>
            </w:tcBorders>
            <w:hideMark/>
          </w:tcPr>
          <w:p w14:paraId="0A4F7D07"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267C275F"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3FF3956"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7147593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0F9477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9804CD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A0F9A7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3A46A1E"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87D9EA"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7BFB7C1" w14:textId="77777777" w:rsidR="009058BA" w:rsidRDefault="009058BA">
            <w:pPr>
              <w:pStyle w:val="TAC1"/>
              <w:overflowPunct w:val="0"/>
              <w:autoSpaceDE w:val="0"/>
              <w:adjustRightInd w:val="0"/>
              <w:rPr>
                <w:bCs/>
                <w:szCs w:val="18"/>
                <w:lang w:val="en-US" w:eastAsia="zh-CN"/>
              </w:rPr>
            </w:pPr>
          </w:p>
        </w:tc>
      </w:tr>
      <w:tr w:rsidR="009058BA" w14:paraId="1BC1ED8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637B711" w14:textId="77777777" w:rsidR="009058BA" w:rsidRDefault="009058BA">
            <w:pPr>
              <w:pStyle w:val="TAC1"/>
              <w:overflowPunct w:val="0"/>
              <w:autoSpaceDE w:val="0"/>
              <w:adjustRightInd w:val="0"/>
              <w:rPr>
                <w:bCs/>
                <w:szCs w:val="18"/>
                <w:lang w:val="en-US"/>
              </w:rPr>
            </w:pPr>
            <w:r>
              <w:rPr>
                <w:bCs/>
                <w:szCs w:val="18"/>
                <w:lang w:val="en-US"/>
              </w:rPr>
              <w:t>CA_n3B-n257I</w:t>
            </w:r>
          </w:p>
        </w:tc>
        <w:tc>
          <w:tcPr>
            <w:tcW w:w="2459" w:type="dxa"/>
            <w:tcBorders>
              <w:top w:val="single" w:sz="4" w:space="0" w:color="auto"/>
              <w:left w:val="single" w:sz="4" w:space="0" w:color="auto"/>
              <w:bottom w:val="nil"/>
              <w:right w:val="single" w:sz="4" w:space="0" w:color="auto"/>
            </w:tcBorders>
            <w:hideMark/>
          </w:tcPr>
          <w:p w14:paraId="2276ACF1"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DD56202"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E1DB301"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46903C2"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78E5EB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9C191B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200964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B926954"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DF8A30"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CC548FF" w14:textId="77777777" w:rsidR="009058BA" w:rsidRDefault="009058BA">
            <w:pPr>
              <w:pStyle w:val="TAC1"/>
              <w:overflowPunct w:val="0"/>
              <w:autoSpaceDE w:val="0"/>
              <w:adjustRightInd w:val="0"/>
              <w:rPr>
                <w:bCs/>
                <w:szCs w:val="18"/>
                <w:lang w:val="en-US" w:eastAsia="zh-CN"/>
              </w:rPr>
            </w:pPr>
          </w:p>
        </w:tc>
      </w:tr>
      <w:tr w:rsidR="009058BA" w14:paraId="61B8BD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BD3701C" w14:textId="77777777" w:rsidR="009058BA" w:rsidRDefault="009058BA">
            <w:pPr>
              <w:pStyle w:val="TAC1"/>
              <w:overflowPunct w:val="0"/>
              <w:autoSpaceDE w:val="0"/>
              <w:adjustRightInd w:val="0"/>
              <w:rPr>
                <w:bCs/>
                <w:szCs w:val="18"/>
                <w:lang w:val="en-US"/>
              </w:rPr>
            </w:pPr>
            <w:r>
              <w:rPr>
                <w:bCs/>
                <w:szCs w:val="18"/>
                <w:lang w:val="en-US"/>
              </w:rPr>
              <w:t>CA_n3B-n257J</w:t>
            </w:r>
          </w:p>
        </w:tc>
        <w:tc>
          <w:tcPr>
            <w:tcW w:w="2459" w:type="dxa"/>
            <w:tcBorders>
              <w:top w:val="single" w:sz="4" w:space="0" w:color="auto"/>
              <w:left w:val="single" w:sz="4" w:space="0" w:color="auto"/>
              <w:bottom w:val="nil"/>
              <w:right w:val="single" w:sz="4" w:space="0" w:color="auto"/>
            </w:tcBorders>
            <w:hideMark/>
          </w:tcPr>
          <w:p w14:paraId="5980CAC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CEFD749"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822DEB0"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CC5F79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632BF4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757B45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AAEB2F7"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B149881"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02B607C" w14:textId="77777777" w:rsidR="009058BA" w:rsidRDefault="009058BA">
            <w:pPr>
              <w:pStyle w:val="TAC1"/>
              <w:rPr>
                <w:szCs w:val="20"/>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2B2143CC" w14:textId="77777777" w:rsidR="009058BA" w:rsidRDefault="009058BA">
            <w:pPr>
              <w:pStyle w:val="TAC1"/>
              <w:overflowPunct w:val="0"/>
              <w:autoSpaceDE w:val="0"/>
              <w:adjustRightInd w:val="0"/>
              <w:rPr>
                <w:bCs/>
                <w:szCs w:val="18"/>
                <w:lang w:val="en-US" w:eastAsia="zh-CN"/>
              </w:rPr>
            </w:pPr>
          </w:p>
        </w:tc>
      </w:tr>
      <w:tr w:rsidR="009058BA" w14:paraId="00BD042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E0DC49" w14:textId="77777777" w:rsidR="009058BA" w:rsidRDefault="009058BA">
            <w:pPr>
              <w:pStyle w:val="TAC1"/>
              <w:overflowPunct w:val="0"/>
              <w:autoSpaceDE w:val="0"/>
              <w:adjustRightInd w:val="0"/>
              <w:rPr>
                <w:bCs/>
                <w:szCs w:val="18"/>
                <w:lang w:val="en-US"/>
              </w:rPr>
            </w:pPr>
            <w:r>
              <w:rPr>
                <w:bCs/>
                <w:szCs w:val="18"/>
                <w:lang w:val="en-US"/>
              </w:rPr>
              <w:lastRenderedPageBreak/>
              <w:t>CA_n3B-n257K</w:t>
            </w:r>
          </w:p>
        </w:tc>
        <w:tc>
          <w:tcPr>
            <w:tcW w:w="2459" w:type="dxa"/>
            <w:tcBorders>
              <w:top w:val="single" w:sz="4" w:space="0" w:color="auto"/>
              <w:left w:val="single" w:sz="4" w:space="0" w:color="auto"/>
              <w:bottom w:val="nil"/>
              <w:right w:val="single" w:sz="4" w:space="0" w:color="auto"/>
            </w:tcBorders>
            <w:hideMark/>
          </w:tcPr>
          <w:p w14:paraId="746FC00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7E26886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74C0315"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A1EF58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1AC601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55C933"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C1492BA"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C4DCFD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2B8F6D" w14:textId="77777777" w:rsidR="009058BA" w:rsidRDefault="009058BA">
            <w:pPr>
              <w:pStyle w:val="TAC1"/>
              <w:rPr>
                <w:szCs w:val="20"/>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222A091D" w14:textId="77777777" w:rsidR="009058BA" w:rsidRDefault="009058BA">
            <w:pPr>
              <w:pStyle w:val="TAC1"/>
              <w:overflowPunct w:val="0"/>
              <w:autoSpaceDE w:val="0"/>
              <w:adjustRightInd w:val="0"/>
              <w:rPr>
                <w:bCs/>
                <w:szCs w:val="18"/>
                <w:lang w:val="en-US" w:eastAsia="zh-CN"/>
              </w:rPr>
            </w:pPr>
          </w:p>
        </w:tc>
      </w:tr>
      <w:tr w:rsidR="009058BA" w14:paraId="02056EA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CEE8628" w14:textId="77777777" w:rsidR="009058BA" w:rsidRDefault="009058BA">
            <w:pPr>
              <w:pStyle w:val="TAC1"/>
              <w:overflowPunct w:val="0"/>
              <w:autoSpaceDE w:val="0"/>
              <w:adjustRightInd w:val="0"/>
              <w:rPr>
                <w:bCs/>
                <w:szCs w:val="18"/>
                <w:lang w:val="en-US"/>
              </w:rPr>
            </w:pPr>
            <w:r>
              <w:rPr>
                <w:bCs/>
                <w:szCs w:val="18"/>
                <w:lang w:val="en-US"/>
              </w:rPr>
              <w:t>CA_n3B-n257L</w:t>
            </w:r>
          </w:p>
        </w:tc>
        <w:tc>
          <w:tcPr>
            <w:tcW w:w="2459" w:type="dxa"/>
            <w:tcBorders>
              <w:top w:val="single" w:sz="4" w:space="0" w:color="auto"/>
              <w:left w:val="single" w:sz="4" w:space="0" w:color="auto"/>
              <w:bottom w:val="nil"/>
              <w:right w:val="single" w:sz="4" w:space="0" w:color="auto"/>
            </w:tcBorders>
            <w:hideMark/>
          </w:tcPr>
          <w:p w14:paraId="359D6A6C"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73088C6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9FFE73F"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95737D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8E713C2"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571A2D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3815DEA"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4FCA6E2"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B9B13E0" w14:textId="77777777" w:rsidR="009058BA" w:rsidRDefault="009058BA">
            <w:pPr>
              <w:pStyle w:val="TAC1"/>
              <w:rPr>
                <w:szCs w:val="20"/>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1756682C" w14:textId="77777777" w:rsidR="009058BA" w:rsidRDefault="009058BA">
            <w:pPr>
              <w:pStyle w:val="TAC1"/>
              <w:overflowPunct w:val="0"/>
              <w:autoSpaceDE w:val="0"/>
              <w:adjustRightInd w:val="0"/>
              <w:rPr>
                <w:bCs/>
                <w:szCs w:val="18"/>
                <w:lang w:val="en-US" w:eastAsia="zh-CN"/>
              </w:rPr>
            </w:pPr>
          </w:p>
        </w:tc>
      </w:tr>
      <w:tr w:rsidR="009058BA" w14:paraId="3AD4CF63"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3EDE707" w14:textId="77777777" w:rsidR="009058BA" w:rsidRDefault="009058BA">
            <w:pPr>
              <w:pStyle w:val="TAC1"/>
              <w:overflowPunct w:val="0"/>
              <w:autoSpaceDE w:val="0"/>
              <w:adjustRightInd w:val="0"/>
              <w:rPr>
                <w:bCs/>
                <w:szCs w:val="18"/>
                <w:lang w:val="en-US"/>
              </w:rPr>
            </w:pPr>
            <w:r>
              <w:rPr>
                <w:bCs/>
                <w:szCs w:val="18"/>
                <w:lang w:val="en-US"/>
              </w:rPr>
              <w:t>CA_n3B-n257M</w:t>
            </w:r>
          </w:p>
        </w:tc>
        <w:tc>
          <w:tcPr>
            <w:tcW w:w="2459" w:type="dxa"/>
            <w:tcBorders>
              <w:top w:val="single" w:sz="4" w:space="0" w:color="auto"/>
              <w:left w:val="single" w:sz="4" w:space="0" w:color="auto"/>
              <w:bottom w:val="nil"/>
              <w:right w:val="single" w:sz="4" w:space="0" w:color="auto"/>
            </w:tcBorders>
            <w:hideMark/>
          </w:tcPr>
          <w:p w14:paraId="58C49A1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9580DB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2130983"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7F60ACDE"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EACDE6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124E3D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F4608B2"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CC88116"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30CFC76" w14:textId="77777777" w:rsidR="009058BA" w:rsidRDefault="009058BA">
            <w:pPr>
              <w:pStyle w:val="TAC1"/>
              <w:rPr>
                <w:szCs w:val="20"/>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643E220B" w14:textId="77777777" w:rsidR="009058BA" w:rsidRDefault="009058BA">
            <w:pPr>
              <w:pStyle w:val="TAC1"/>
              <w:overflowPunct w:val="0"/>
              <w:autoSpaceDE w:val="0"/>
              <w:adjustRightInd w:val="0"/>
              <w:rPr>
                <w:bCs/>
                <w:szCs w:val="18"/>
                <w:lang w:val="en-US" w:eastAsia="zh-CN"/>
              </w:rPr>
            </w:pPr>
          </w:p>
        </w:tc>
      </w:tr>
      <w:tr w:rsidR="009058BA" w14:paraId="43D1F791"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8DD1087" w14:textId="77777777" w:rsidR="009058BA" w:rsidRDefault="009058BA">
            <w:pPr>
              <w:pStyle w:val="TAC1"/>
              <w:overflowPunct w:val="0"/>
              <w:autoSpaceDE w:val="0"/>
              <w:adjustRightInd w:val="0"/>
              <w:rPr>
                <w:rFonts w:cs="Times New Roman"/>
                <w:szCs w:val="18"/>
              </w:rPr>
            </w:pPr>
            <w:r>
              <w:rPr>
                <w:bCs/>
                <w:szCs w:val="18"/>
                <w:lang w:val="en-US"/>
              </w:rPr>
              <w:t>CA_n3A-n258A</w:t>
            </w:r>
          </w:p>
        </w:tc>
        <w:tc>
          <w:tcPr>
            <w:tcW w:w="2459" w:type="dxa"/>
            <w:tcBorders>
              <w:top w:val="single" w:sz="4" w:space="0" w:color="auto"/>
              <w:left w:val="single" w:sz="4" w:space="0" w:color="auto"/>
              <w:bottom w:val="nil"/>
              <w:right w:val="single" w:sz="4" w:space="0" w:color="auto"/>
            </w:tcBorders>
            <w:vAlign w:val="center"/>
            <w:hideMark/>
          </w:tcPr>
          <w:p w14:paraId="23CFCF3B" w14:textId="77777777" w:rsidR="009058BA" w:rsidRDefault="009058BA">
            <w:pPr>
              <w:pStyle w:val="TAC1"/>
              <w:overflowPunct w:val="0"/>
              <w:autoSpaceDE w:val="0"/>
              <w:adjustRightInd w:val="0"/>
              <w:rPr>
                <w:szCs w:val="18"/>
              </w:rPr>
            </w:pPr>
            <w:r>
              <w:rPr>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4DC925" w14:textId="77777777" w:rsidR="009058BA" w:rsidRDefault="009058BA">
            <w:pPr>
              <w:pStyle w:val="TAC1"/>
              <w:overflowPunct w:val="0"/>
              <w:autoSpaceDE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12A91EB" w14:textId="77777777" w:rsidR="009058BA" w:rsidRDefault="009058BA">
            <w:pPr>
              <w:pStyle w:val="TAC1"/>
              <w:rPr>
                <w:szCs w:val="20"/>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792CB969"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72FBC9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69134A6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41AD56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7A4EF3" w14:textId="77777777" w:rsidR="009058BA" w:rsidRDefault="009058BA">
            <w:pPr>
              <w:pStyle w:val="TAC1"/>
              <w:overflowPunct w:val="0"/>
              <w:autoSpaceDE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339B64" w14:textId="77777777" w:rsidR="009058BA" w:rsidRDefault="009058BA">
            <w:pPr>
              <w:pStyle w:val="TAC1"/>
              <w:rPr>
                <w:szCs w:val="20"/>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7DDD205E" w14:textId="77777777" w:rsidR="009058BA" w:rsidRDefault="009058BA">
            <w:pPr>
              <w:pStyle w:val="TAC1"/>
              <w:overflowPunct w:val="0"/>
              <w:autoSpaceDE w:val="0"/>
              <w:adjustRightInd w:val="0"/>
              <w:rPr>
                <w:szCs w:val="18"/>
                <w:lang w:eastAsia="zh-CN"/>
              </w:rPr>
            </w:pPr>
          </w:p>
        </w:tc>
      </w:tr>
      <w:tr w:rsidR="009058BA" w14:paraId="3AA0287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D6201C8" w14:textId="77777777" w:rsidR="009058BA" w:rsidRDefault="009058BA">
            <w:pPr>
              <w:pStyle w:val="TAC1"/>
              <w:overflowPunct w:val="0"/>
              <w:autoSpaceDE w:val="0"/>
              <w:adjustRightInd w:val="0"/>
              <w:rPr>
                <w:szCs w:val="18"/>
              </w:rPr>
            </w:pPr>
            <w:r>
              <w:rPr>
                <w:bCs/>
                <w:szCs w:val="18"/>
                <w:lang w:val="en-US"/>
              </w:rPr>
              <w:t>CA_n3A-n258B</w:t>
            </w:r>
          </w:p>
        </w:tc>
        <w:tc>
          <w:tcPr>
            <w:tcW w:w="2459" w:type="dxa"/>
            <w:tcBorders>
              <w:top w:val="single" w:sz="4" w:space="0" w:color="auto"/>
              <w:left w:val="single" w:sz="4" w:space="0" w:color="auto"/>
              <w:bottom w:val="nil"/>
              <w:right w:val="single" w:sz="4" w:space="0" w:color="auto"/>
            </w:tcBorders>
            <w:vAlign w:val="center"/>
            <w:hideMark/>
          </w:tcPr>
          <w:p w14:paraId="63EB4034" w14:textId="77777777" w:rsidR="009058BA" w:rsidRDefault="009058BA">
            <w:pPr>
              <w:pStyle w:val="TAL"/>
              <w:overflowPunct w:val="0"/>
              <w:autoSpaceDE w:val="0"/>
              <w:adjustRightInd w:val="0"/>
              <w:jc w:val="center"/>
              <w:rPr>
                <w:bCs/>
                <w:szCs w:val="18"/>
                <w:lang w:val="en-US"/>
              </w:rPr>
            </w:pPr>
            <w:r>
              <w:rPr>
                <w:bCs/>
                <w:szCs w:val="18"/>
                <w:lang w:val="en-US"/>
              </w:rPr>
              <w:t>CA_n3A-n258A</w:t>
            </w:r>
          </w:p>
          <w:p w14:paraId="530AF01E" w14:textId="77777777" w:rsidR="009058BA" w:rsidRDefault="009058BA">
            <w:pPr>
              <w:pStyle w:val="TAC1"/>
              <w:overflowPunct w:val="0"/>
              <w:autoSpaceDE w:val="0"/>
              <w:adjustRightInd w:val="0"/>
              <w:rPr>
                <w:rFonts w:cs="Times New Roman"/>
                <w:szCs w:val="18"/>
              </w:rPr>
            </w:pPr>
            <w:r>
              <w:rPr>
                <w:bCs/>
                <w:szCs w:val="18"/>
                <w:lang w:val="en-US"/>
              </w:rPr>
              <w:t>CA_n3A-n258B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5AA97F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C941214"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7866A1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05BD759F"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D3CC3E8"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3465F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839520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0DD74C" w14:textId="77777777" w:rsidR="009058BA" w:rsidRDefault="009058BA">
            <w:pPr>
              <w:pStyle w:val="TAC1"/>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0097440" w14:textId="77777777" w:rsidR="009058BA" w:rsidRDefault="009058BA">
            <w:pPr>
              <w:pStyle w:val="TAC1"/>
              <w:overflowPunct w:val="0"/>
              <w:autoSpaceDE w:val="0"/>
              <w:adjustRightInd w:val="0"/>
              <w:rPr>
                <w:szCs w:val="18"/>
                <w:lang w:eastAsia="zh-CN"/>
              </w:rPr>
            </w:pPr>
          </w:p>
        </w:tc>
      </w:tr>
      <w:tr w:rsidR="009058BA" w14:paraId="768F4591"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0561B58" w14:textId="77777777" w:rsidR="009058BA" w:rsidRDefault="009058BA">
            <w:pPr>
              <w:pStyle w:val="TAC1"/>
              <w:overflowPunct w:val="0"/>
              <w:autoSpaceDE w:val="0"/>
              <w:adjustRightInd w:val="0"/>
              <w:rPr>
                <w:szCs w:val="18"/>
              </w:rPr>
            </w:pPr>
            <w:r>
              <w:rPr>
                <w:bCs/>
                <w:szCs w:val="18"/>
                <w:lang w:val="en-US"/>
              </w:rPr>
              <w:t>CA_n3A-n258B</w:t>
            </w:r>
          </w:p>
        </w:tc>
        <w:tc>
          <w:tcPr>
            <w:tcW w:w="2459" w:type="dxa"/>
            <w:tcBorders>
              <w:top w:val="single" w:sz="4" w:space="0" w:color="auto"/>
              <w:left w:val="single" w:sz="4" w:space="0" w:color="auto"/>
              <w:bottom w:val="nil"/>
              <w:right w:val="single" w:sz="4" w:space="0" w:color="auto"/>
            </w:tcBorders>
            <w:vAlign w:val="center"/>
            <w:hideMark/>
          </w:tcPr>
          <w:p w14:paraId="1263EA83" w14:textId="77777777" w:rsidR="009058BA" w:rsidRDefault="009058BA">
            <w:pPr>
              <w:pStyle w:val="TAL"/>
              <w:overflowPunct w:val="0"/>
              <w:autoSpaceDE w:val="0"/>
              <w:adjustRightInd w:val="0"/>
              <w:jc w:val="center"/>
              <w:rPr>
                <w:szCs w:val="18"/>
              </w:rPr>
            </w:pPr>
            <w:r>
              <w:rPr>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E28684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361B1B"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9BA991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5EAB36C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16CB97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13284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0FDDC6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FC36F3" w14:textId="77777777" w:rsidR="009058BA" w:rsidRDefault="009058BA">
            <w:pPr>
              <w:pStyle w:val="TAC1"/>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17D4ED95" w14:textId="77777777" w:rsidR="009058BA" w:rsidRDefault="009058BA">
            <w:pPr>
              <w:pStyle w:val="TAC1"/>
              <w:overflowPunct w:val="0"/>
              <w:autoSpaceDE w:val="0"/>
              <w:adjustRightInd w:val="0"/>
              <w:rPr>
                <w:szCs w:val="18"/>
                <w:lang w:eastAsia="zh-CN"/>
              </w:rPr>
            </w:pPr>
          </w:p>
        </w:tc>
      </w:tr>
      <w:tr w:rsidR="009058BA" w14:paraId="398C551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96185B3" w14:textId="77777777" w:rsidR="009058BA" w:rsidRDefault="009058BA">
            <w:pPr>
              <w:pStyle w:val="TAC1"/>
              <w:overflowPunct w:val="0"/>
              <w:autoSpaceDE w:val="0"/>
              <w:adjustRightInd w:val="0"/>
              <w:rPr>
                <w:szCs w:val="18"/>
              </w:rPr>
            </w:pPr>
            <w:r>
              <w:rPr>
                <w:bCs/>
                <w:szCs w:val="18"/>
                <w:lang w:val="en-US"/>
              </w:rPr>
              <w:t>CA_n3A-n258C</w:t>
            </w:r>
          </w:p>
        </w:tc>
        <w:tc>
          <w:tcPr>
            <w:tcW w:w="2459" w:type="dxa"/>
            <w:tcBorders>
              <w:top w:val="single" w:sz="4" w:space="0" w:color="auto"/>
              <w:left w:val="single" w:sz="4" w:space="0" w:color="auto"/>
              <w:bottom w:val="nil"/>
              <w:right w:val="single" w:sz="4" w:space="0" w:color="auto"/>
            </w:tcBorders>
            <w:vAlign w:val="center"/>
            <w:hideMark/>
          </w:tcPr>
          <w:p w14:paraId="5D530535" w14:textId="77777777" w:rsidR="009058BA" w:rsidRDefault="009058BA">
            <w:pPr>
              <w:pStyle w:val="TAL"/>
              <w:overflowPunct w:val="0"/>
              <w:autoSpaceDE w:val="0"/>
              <w:adjustRightInd w:val="0"/>
              <w:jc w:val="center"/>
              <w:rPr>
                <w:szCs w:val="18"/>
              </w:rPr>
            </w:pPr>
            <w:r>
              <w:rPr>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4FBB2A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7014F76"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685254CE"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5A1F377E"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7A9A05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79C21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716B51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D2DB53B" w14:textId="77777777" w:rsidR="009058BA" w:rsidRDefault="009058BA">
            <w:pPr>
              <w:pStyle w:val="TAC1"/>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7D8E60A9" w14:textId="77777777" w:rsidR="009058BA" w:rsidRDefault="009058BA">
            <w:pPr>
              <w:pStyle w:val="TAC1"/>
              <w:overflowPunct w:val="0"/>
              <w:autoSpaceDE w:val="0"/>
              <w:adjustRightInd w:val="0"/>
              <w:rPr>
                <w:szCs w:val="18"/>
                <w:lang w:eastAsia="zh-CN"/>
              </w:rPr>
            </w:pPr>
          </w:p>
        </w:tc>
      </w:tr>
      <w:tr w:rsidR="009058BA" w14:paraId="5C7E4D88"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A0BF9A" w14:textId="77777777" w:rsidR="009058BA" w:rsidRDefault="009058BA">
            <w:pPr>
              <w:pStyle w:val="TAC1"/>
              <w:overflowPunct w:val="0"/>
              <w:autoSpaceDE w:val="0"/>
              <w:adjustRightInd w:val="0"/>
              <w:rPr>
                <w:szCs w:val="18"/>
              </w:rPr>
            </w:pPr>
            <w:r>
              <w:rPr>
                <w:bCs/>
                <w:szCs w:val="18"/>
                <w:lang w:val="en-US"/>
              </w:rPr>
              <w:t>CA_n3A-n258D</w:t>
            </w:r>
          </w:p>
        </w:tc>
        <w:tc>
          <w:tcPr>
            <w:tcW w:w="2459" w:type="dxa"/>
            <w:tcBorders>
              <w:top w:val="single" w:sz="4" w:space="0" w:color="auto"/>
              <w:left w:val="single" w:sz="4" w:space="0" w:color="auto"/>
              <w:bottom w:val="nil"/>
              <w:right w:val="single" w:sz="4" w:space="0" w:color="auto"/>
            </w:tcBorders>
            <w:vAlign w:val="center"/>
            <w:hideMark/>
          </w:tcPr>
          <w:p w14:paraId="03E36731" w14:textId="77777777" w:rsidR="009058BA" w:rsidRDefault="009058BA">
            <w:pPr>
              <w:pStyle w:val="TAL"/>
              <w:overflowPunct w:val="0"/>
              <w:autoSpaceDE w:val="0"/>
              <w:adjustRightInd w:val="0"/>
              <w:jc w:val="center"/>
              <w:rPr>
                <w:szCs w:val="18"/>
              </w:rPr>
            </w:pPr>
            <w:r>
              <w:rPr>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5FA7A2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2DCCBE"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91457E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82F667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4712ED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1F2FD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87C4D5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B0A9FA" w14:textId="77777777" w:rsidR="009058BA" w:rsidRDefault="009058BA">
            <w:pPr>
              <w:pStyle w:val="TAC1"/>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4B759058" w14:textId="77777777" w:rsidR="009058BA" w:rsidRDefault="009058BA">
            <w:pPr>
              <w:pStyle w:val="TAC1"/>
              <w:overflowPunct w:val="0"/>
              <w:autoSpaceDE w:val="0"/>
              <w:adjustRightInd w:val="0"/>
              <w:rPr>
                <w:szCs w:val="18"/>
                <w:lang w:eastAsia="zh-CN"/>
              </w:rPr>
            </w:pPr>
          </w:p>
        </w:tc>
      </w:tr>
      <w:tr w:rsidR="009058BA" w14:paraId="4702EB15"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D7AF604" w14:textId="77777777" w:rsidR="009058BA" w:rsidRDefault="009058BA">
            <w:pPr>
              <w:pStyle w:val="TAC1"/>
              <w:overflowPunct w:val="0"/>
              <w:autoSpaceDE w:val="0"/>
              <w:adjustRightInd w:val="0"/>
              <w:rPr>
                <w:szCs w:val="18"/>
              </w:rPr>
            </w:pPr>
            <w:r>
              <w:rPr>
                <w:bCs/>
                <w:szCs w:val="18"/>
                <w:lang w:val="en-US"/>
              </w:rPr>
              <w:t>CA_n3A-n258E</w:t>
            </w:r>
          </w:p>
        </w:tc>
        <w:tc>
          <w:tcPr>
            <w:tcW w:w="2459" w:type="dxa"/>
            <w:tcBorders>
              <w:top w:val="single" w:sz="4" w:space="0" w:color="auto"/>
              <w:left w:val="single" w:sz="4" w:space="0" w:color="auto"/>
              <w:bottom w:val="nil"/>
              <w:right w:val="single" w:sz="4" w:space="0" w:color="auto"/>
            </w:tcBorders>
            <w:vAlign w:val="center"/>
            <w:hideMark/>
          </w:tcPr>
          <w:p w14:paraId="013CCB01" w14:textId="77777777" w:rsidR="009058BA" w:rsidRDefault="009058BA">
            <w:pPr>
              <w:pStyle w:val="TAL"/>
              <w:overflowPunct w:val="0"/>
              <w:autoSpaceDE w:val="0"/>
              <w:adjustRightInd w:val="0"/>
              <w:jc w:val="center"/>
              <w:rPr>
                <w:szCs w:val="18"/>
              </w:rPr>
            </w:pPr>
            <w:r>
              <w:rPr>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44486C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F380F3"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4FA6A48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40A501B"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601558D"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C3BE2A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073181A"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A708BD1" w14:textId="77777777" w:rsidR="009058BA" w:rsidRDefault="009058BA">
            <w:pPr>
              <w:pStyle w:val="TAC1"/>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1AB099D5" w14:textId="77777777" w:rsidR="009058BA" w:rsidRDefault="009058BA">
            <w:pPr>
              <w:pStyle w:val="TAC1"/>
              <w:overflowPunct w:val="0"/>
              <w:autoSpaceDE w:val="0"/>
              <w:adjustRightInd w:val="0"/>
              <w:rPr>
                <w:szCs w:val="18"/>
                <w:lang w:eastAsia="zh-CN"/>
              </w:rPr>
            </w:pPr>
          </w:p>
        </w:tc>
      </w:tr>
      <w:tr w:rsidR="009058BA" w14:paraId="114A02D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1AAFD97A" w14:textId="77777777" w:rsidR="009058BA" w:rsidRDefault="009058BA">
            <w:pPr>
              <w:pStyle w:val="TAC1"/>
              <w:overflowPunct w:val="0"/>
              <w:autoSpaceDE w:val="0"/>
              <w:adjustRightInd w:val="0"/>
              <w:rPr>
                <w:szCs w:val="18"/>
              </w:rPr>
            </w:pPr>
            <w:r>
              <w:rPr>
                <w:bCs/>
                <w:szCs w:val="18"/>
                <w:lang w:val="en-US"/>
              </w:rPr>
              <w:t>CA_n3A-n258F</w:t>
            </w:r>
          </w:p>
        </w:tc>
        <w:tc>
          <w:tcPr>
            <w:tcW w:w="2459" w:type="dxa"/>
            <w:tcBorders>
              <w:top w:val="single" w:sz="4" w:space="0" w:color="auto"/>
              <w:left w:val="single" w:sz="4" w:space="0" w:color="auto"/>
              <w:bottom w:val="nil"/>
              <w:right w:val="single" w:sz="4" w:space="0" w:color="auto"/>
            </w:tcBorders>
            <w:vAlign w:val="center"/>
            <w:hideMark/>
          </w:tcPr>
          <w:p w14:paraId="6736E39A" w14:textId="77777777" w:rsidR="009058BA" w:rsidRDefault="009058BA">
            <w:pPr>
              <w:pStyle w:val="TAL"/>
              <w:overflowPunct w:val="0"/>
              <w:autoSpaceDE w:val="0"/>
              <w:adjustRightInd w:val="0"/>
              <w:jc w:val="center"/>
              <w:rPr>
                <w:szCs w:val="18"/>
              </w:rPr>
            </w:pPr>
            <w:r>
              <w:rPr>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FC6735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B42EB9A"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1155527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880A34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F5CAB6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12792F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63CCDD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5B183FA" w14:textId="77777777" w:rsidR="009058BA" w:rsidRDefault="009058BA">
            <w:pPr>
              <w:pStyle w:val="TAC1"/>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4620EF14" w14:textId="77777777" w:rsidR="009058BA" w:rsidRDefault="009058BA">
            <w:pPr>
              <w:pStyle w:val="TAC1"/>
              <w:overflowPunct w:val="0"/>
              <w:autoSpaceDE w:val="0"/>
              <w:adjustRightInd w:val="0"/>
              <w:rPr>
                <w:szCs w:val="18"/>
                <w:lang w:eastAsia="zh-CN"/>
              </w:rPr>
            </w:pPr>
          </w:p>
        </w:tc>
      </w:tr>
      <w:tr w:rsidR="009058BA" w14:paraId="31FC84D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0428BD" w14:textId="77777777" w:rsidR="009058BA" w:rsidRDefault="009058BA">
            <w:pPr>
              <w:pStyle w:val="TAC1"/>
              <w:overflowPunct w:val="0"/>
              <w:autoSpaceDE w:val="0"/>
              <w:adjustRightInd w:val="0"/>
              <w:rPr>
                <w:szCs w:val="18"/>
              </w:rPr>
            </w:pPr>
            <w:r>
              <w:rPr>
                <w:bCs/>
                <w:szCs w:val="18"/>
                <w:lang w:val="en-US"/>
              </w:rPr>
              <w:t>CA_n3A-n258G</w:t>
            </w:r>
          </w:p>
        </w:tc>
        <w:tc>
          <w:tcPr>
            <w:tcW w:w="2459" w:type="dxa"/>
            <w:tcBorders>
              <w:top w:val="single" w:sz="4" w:space="0" w:color="auto"/>
              <w:left w:val="single" w:sz="4" w:space="0" w:color="auto"/>
              <w:bottom w:val="nil"/>
              <w:right w:val="single" w:sz="4" w:space="0" w:color="auto"/>
            </w:tcBorders>
            <w:vAlign w:val="center"/>
            <w:hideMark/>
          </w:tcPr>
          <w:p w14:paraId="0C9BCDFA" w14:textId="77777777" w:rsidR="009058BA" w:rsidRDefault="009058BA">
            <w:pPr>
              <w:pStyle w:val="TAL"/>
              <w:overflowPunct w:val="0"/>
              <w:autoSpaceDE w:val="0"/>
              <w:adjustRightInd w:val="0"/>
              <w:jc w:val="center"/>
              <w:rPr>
                <w:szCs w:val="18"/>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039B84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15F4812"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4F5CB0E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32A3FCB"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F81C31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025202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B4FE5EA"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342930" w14:textId="77777777" w:rsidR="009058BA" w:rsidRDefault="009058BA">
            <w:pPr>
              <w:pStyle w:val="TAC1"/>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31CCE7C" w14:textId="77777777" w:rsidR="009058BA" w:rsidRDefault="009058BA">
            <w:pPr>
              <w:pStyle w:val="TAC1"/>
              <w:overflowPunct w:val="0"/>
              <w:autoSpaceDE w:val="0"/>
              <w:adjustRightInd w:val="0"/>
              <w:rPr>
                <w:szCs w:val="18"/>
                <w:lang w:eastAsia="zh-CN"/>
              </w:rPr>
            </w:pPr>
          </w:p>
        </w:tc>
      </w:tr>
      <w:tr w:rsidR="009058BA" w14:paraId="6F5827E8"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6DE12EF" w14:textId="77777777" w:rsidR="009058BA" w:rsidRDefault="009058BA">
            <w:pPr>
              <w:pStyle w:val="TAC1"/>
              <w:overflowPunct w:val="0"/>
              <w:autoSpaceDE w:val="0"/>
              <w:adjustRightInd w:val="0"/>
              <w:rPr>
                <w:szCs w:val="18"/>
              </w:rPr>
            </w:pPr>
            <w:r>
              <w:rPr>
                <w:bCs/>
                <w:szCs w:val="18"/>
                <w:lang w:val="en-US"/>
              </w:rPr>
              <w:t>CA_n3A-n258H</w:t>
            </w:r>
          </w:p>
        </w:tc>
        <w:tc>
          <w:tcPr>
            <w:tcW w:w="2459" w:type="dxa"/>
            <w:tcBorders>
              <w:top w:val="single" w:sz="4" w:space="0" w:color="auto"/>
              <w:left w:val="single" w:sz="4" w:space="0" w:color="auto"/>
              <w:bottom w:val="nil"/>
              <w:right w:val="single" w:sz="4" w:space="0" w:color="auto"/>
            </w:tcBorders>
            <w:vAlign w:val="center"/>
            <w:hideMark/>
          </w:tcPr>
          <w:p w14:paraId="3089198A" w14:textId="77777777" w:rsidR="009058BA" w:rsidRDefault="009058BA">
            <w:pPr>
              <w:pStyle w:val="TAL"/>
              <w:overflowPunct w:val="0"/>
              <w:autoSpaceDE w:val="0"/>
              <w:adjustRightInd w:val="0"/>
              <w:jc w:val="center"/>
              <w:rPr>
                <w:szCs w:val="18"/>
              </w:rPr>
            </w:pPr>
            <w:r>
              <w:rPr>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6A59E40"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B4ABEE"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034A9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3B6657"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3FFF24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CFD94E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7476F3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A816087" w14:textId="77777777" w:rsidR="009058BA" w:rsidRDefault="009058BA">
            <w:pPr>
              <w:pStyle w:val="TAC1"/>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060D796" w14:textId="77777777" w:rsidR="009058BA" w:rsidRDefault="009058BA">
            <w:pPr>
              <w:pStyle w:val="TAC1"/>
              <w:overflowPunct w:val="0"/>
              <w:autoSpaceDE w:val="0"/>
              <w:adjustRightInd w:val="0"/>
              <w:rPr>
                <w:szCs w:val="18"/>
                <w:lang w:eastAsia="zh-CN"/>
              </w:rPr>
            </w:pPr>
          </w:p>
        </w:tc>
      </w:tr>
      <w:tr w:rsidR="009058BA" w14:paraId="0B84E50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7D1F112" w14:textId="77777777" w:rsidR="009058BA" w:rsidRDefault="009058BA">
            <w:pPr>
              <w:pStyle w:val="TAC1"/>
              <w:overflowPunct w:val="0"/>
              <w:autoSpaceDE w:val="0"/>
              <w:adjustRightInd w:val="0"/>
              <w:rPr>
                <w:szCs w:val="18"/>
              </w:rPr>
            </w:pPr>
            <w:r>
              <w:rPr>
                <w:bCs/>
                <w:szCs w:val="18"/>
                <w:lang w:val="en-US"/>
              </w:rPr>
              <w:t>CA_n3A-n258I</w:t>
            </w:r>
          </w:p>
        </w:tc>
        <w:tc>
          <w:tcPr>
            <w:tcW w:w="2459" w:type="dxa"/>
            <w:tcBorders>
              <w:top w:val="single" w:sz="4" w:space="0" w:color="auto"/>
              <w:left w:val="single" w:sz="4" w:space="0" w:color="auto"/>
              <w:bottom w:val="nil"/>
              <w:right w:val="single" w:sz="4" w:space="0" w:color="auto"/>
            </w:tcBorders>
            <w:vAlign w:val="center"/>
            <w:hideMark/>
          </w:tcPr>
          <w:p w14:paraId="3C1A14BC"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F9A37E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6071D0"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10FB15E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0240C2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4527B9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B5CC92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9D502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B17EB1C" w14:textId="77777777" w:rsidR="009058BA" w:rsidRDefault="009058BA">
            <w:pPr>
              <w:pStyle w:val="TAC1"/>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0FA38B4F" w14:textId="77777777" w:rsidR="009058BA" w:rsidRDefault="009058BA">
            <w:pPr>
              <w:pStyle w:val="TAC1"/>
              <w:overflowPunct w:val="0"/>
              <w:autoSpaceDE w:val="0"/>
              <w:adjustRightInd w:val="0"/>
              <w:rPr>
                <w:szCs w:val="18"/>
                <w:lang w:eastAsia="zh-CN"/>
              </w:rPr>
            </w:pPr>
          </w:p>
        </w:tc>
      </w:tr>
      <w:tr w:rsidR="009058BA" w14:paraId="626E63B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1F3CFD8" w14:textId="77777777" w:rsidR="009058BA" w:rsidRDefault="009058BA">
            <w:pPr>
              <w:pStyle w:val="TAC1"/>
              <w:overflowPunct w:val="0"/>
              <w:autoSpaceDE w:val="0"/>
              <w:adjustRightInd w:val="0"/>
              <w:rPr>
                <w:szCs w:val="18"/>
              </w:rPr>
            </w:pPr>
            <w:r>
              <w:rPr>
                <w:bCs/>
                <w:szCs w:val="18"/>
                <w:lang w:val="en-US"/>
              </w:rPr>
              <w:t>CA_n3A-n258J</w:t>
            </w:r>
          </w:p>
        </w:tc>
        <w:tc>
          <w:tcPr>
            <w:tcW w:w="2459" w:type="dxa"/>
            <w:tcBorders>
              <w:top w:val="single" w:sz="4" w:space="0" w:color="auto"/>
              <w:left w:val="single" w:sz="4" w:space="0" w:color="auto"/>
              <w:bottom w:val="nil"/>
              <w:right w:val="single" w:sz="4" w:space="0" w:color="auto"/>
            </w:tcBorders>
            <w:vAlign w:val="center"/>
            <w:hideMark/>
          </w:tcPr>
          <w:p w14:paraId="117985D6"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E10199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AB28E32"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F05F3F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68B763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FF33FE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1E7B9D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D1520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644F086" w14:textId="77777777" w:rsidR="009058BA" w:rsidRDefault="009058BA">
            <w:pPr>
              <w:pStyle w:val="TAC1"/>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0DCC0293" w14:textId="77777777" w:rsidR="009058BA" w:rsidRDefault="009058BA">
            <w:pPr>
              <w:pStyle w:val="TAC1"/>
              <w:overflowPunct w:val="0"/>
              <w:autoSpaceDE w:val="0"/>
              <w:adjustRightInd w:val="0"/>
              <w:rPr>
                <w:szCs w:val="18"/>
                <w:lang w:eastAsia="zh-CN"/>
              </w:rPr>
            </w:pPr>
          </w:p>
        </w:tc>
      </w:tr>
      <w:tr w:rsidR="009058BA" w14:paraId="2AC2C50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F436B16" w14:textId="77777777" w:rsidR="009058BA" w:rsidRDefault="009058BA">
            <w:pPr>
              <w:pStyle w:val="TAC1"/>
              <w:overflowPunct w:val="0"/>
              <w:autoSpaceDE w:val="0"/>
              <w:adjustRightInd w:val="0"/>
              <w:rPr>
                <w:szCs w:val="18"/>
              </w:rPr>
            </w:pPr>
            <w:r>
              <w:rPr>
                <w:bCs/>
                <w:szCs w:val="18"/>
                <w:lang w:val="en-US"/>
              </w:rPr>
              <w:t>CA_n3A-n258K</w:t>
            </w:r>
          </w:p>
        </w:tc>
        <w:tc>
          <w:tcPr>
            <w:tcW w:w="2459" w:type="dxa"/>
            <w:tcBorders>
              <w:top w:val="single" w:sz="4" w:space="0" w:color="auto"/>
              <w:left w:val="single" w:sz="4" w:space="0" w:color="auto"/>
              <w:bottom w:val="nil"/>
              <w:right w:val="single" w:sz="4" w:space="0" w:color="auto"/>
            </w:tcBorders>
            <w:vAlign w:val="center"/>
            <w:hideMark/>
          </w:tcPr>
          <w:p w14:paraId="286FE091"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706EFA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246609"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5F6B199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8F2E3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D0C5B7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E1E464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A7B5F1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9FC103B" w14:textId="77777777" w:rsidR="009058BA" w:rsidRDefault="009058BA">
            <w:pPr>
              <w:pStyle w:val="TAC1"/>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6079294" w14:textId="77777777" w:rsidR="009058BA" w:rsidRDefault="009058BA">
            <w:pPr>
              <w:pStyle w:val="TAC1"/>
              <w:overflowPunct w:val="0"/>
              <w:autoSpaceDE w:val="0"/>
              <w:adjustRightInd w:val="0"/>
              <w:rPr>
                <w:szCs w:val="18"/>
                <w:lang w:eastAsia="zh-CN"/>
              </w:rPr>
            </w:pPr>
          </w:p>
        </w:tc>
      </w:tr>
      <w:tr w:rsidR="009058BA" w14:paraId="7A243F2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EED4794" w14:textId="77777777" w:rsidR="009058BA" w:rsidRDefault="009058BA">
            <w:pPr>
              <w:pStyle w:val="TAC1"/>
              <w:overflowPunct w:val="0"/>
              <w:autoSpaceDE w:val="0"/>
              <w:adjustRightInd w:val="0"/>
              <w:rPr>
                <w:szCs w:val="18"/>
              </w:rPr>
            </w:pPr>
            <w:r>
              <w:rPr>
                <w:bCs/>
                <w:szCs w:val="18"/>
                <w:lang w:val="en-US" w:eastAsia="zh-CN"/>
              </w:rPr>
              <w:t>C</w:t>
            </w:r>
            <w:r>
              <w:rPr>
                <w:bCs/>
                <w:szCs w:val="18"/>
                <w:lang w:val="en-US"/>
              </w:rPr>
              <w:t>A_n3A-n258L</w:t>
            </w:r>
          </w:p>
        </w:tc>
        <w:tc>
          <w:tcPr>
            <w:tcW w:w="2459" w:type="dxa"/>
            <w:tcBorders>
              <w:top w:val="single" w:sz="4" w:space="0" w:color="auto"/>
              <w:left w:val="single" w:sz="4" w:space="0" w:color="auto"/>
              <w:bottom w:val="nil"/>
              <w:right w:val="single" w:sz="4" w:space="0" w:color="auto"/>
            </w:tcBorders>
            <w:vAlign w:val="center"/>
            <w:hideMark/>
          </w:tcPr>
          <w:p w14:paraId="7FDFD0CE"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5A591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D186A59"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CB4AB8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DD814A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B981D2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5A3346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11E98C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DD7F537" w14:textId="77777777" w:rsidR="009058BA" w:rsidRDefault="009058BA">
            <w:pPr>
              <w:pStyle w:val="TAC1"/>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40E7208A" w14:textId="77777777" w:rsidR="009058BA" w:rsidRDefault="009058BA">
            <w:pPr>
              <w:pStyle w:val="TAC1"/>
              <w:overflowPunct w:val="0"/>
              <w:autoSpaceDE w:val="0"/>
              <w:adjustRightInd w:val="0"/>
              <w:rPr>
                <w:szCs w:val="18"/>
                <w:lang w:eastAsia="zh-CN"/>
              </w:rPr>
            </w:pPr>
          </w:p>
        </w:tc>
      </w:tr>
      <w:tr w:rsidR="009058BA" w14:paraId="3BDF77A9"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59CAE7E" w14:textId="77777777" w:rsidR="009058BA" w:rsidRDefault="009058BA">
            <w:pPr>
              <w:pStyle w:val="TAC1"/>
              <w:overflowPunct w:val="0"/>
              <w:autoSpaceDE w:val="0"/>
              <w:adjustRightInd w:val="0"/>
              <w:rPr>
                <w:szCs w:val="18"/>
              </w:rPr>
            </w:pPr>
            <w:r>
              <w:rPr>
                <w:bCs/>
                <w:szCs w:val="18"/>
                <w:lang w:val="en-US"/>
              </w:rPr>
              <w:t>CA_n3A-n258M</w:t>
            </w:r>
          </w:p>
        </w:tc>
        <w:tc>
          <w:tcPr>
            <w:tcW w:w="2459" w:type="dxa"/>
            <w:tcBorders>
              <w:top w:val="single" w:sz="4" w:space="0" w:color="auto"/>
              <w:left w:val="single" w:sz="4" w:space="0" w:color="auto"/>
              <w:bottom w:val="nil"/>
              <w:right w:val="single" w:sz="4" w:space="0" w:color="auto"/>
            </w:tcBorders>
            <w:vAlign w:val="center"/>
            <w:hideMark/>
          </w:tcPr>
          <w:p w14:paraId="46DF0C96"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5F2B72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B6912C7"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90264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3FE1986"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6FE4F7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53A224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241C62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05C71A8" w14:textId="77777777" w:rsidR="009058BA" w:rsidRDefault="009058BA">
            <w:pPr>
              <w:pStyle w:val="TAC1"/>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581148C" w14:textId="77777777" w:rsidR="009058BA" w:rsidRDefault="009058BA">
            <w:pPr>
              <w:pStyle w:val="TAC1"/>
              <w:overflowPunct w:val="0"/>
              <w:autoSpaceDE w:val="0"/>
              <w:adjustRightInd w:val="0"/>
              <w:rPr>
                <w:szCs w:val="18"/>
                <w:lang w:eastAsia="zh-CN"/>
              </w:rPr>
            </w:pPr>
          </w:p>
        </w:tc>
      </w:tr>
      <w:tr w:rsidR="009058BA" w14:paraId="669DE32A"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625FB46" w14:textId="77777777" w:rsidR="009058BA" w:rsidRDefault="009058BA">
            <w:pPr>
              <w:pStyle w:val="TAC1"/>
              <w:overflowPunct w:val="0"/>
              <w:autoSpaceDE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hideMark/>
          </w:tcPr>
          <w:p w14:paraId="5A25A536" w14:textId="77777777" w:rsidR="009058BA" w:rsidRDefault="009058BA">
            <w:pPr>
              <w:pStyle w:val="TAC1"/>
              <w:overflowPunct w:val="0"/>
              <w:autoSpaceDE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hideMark/>
          </w:tcPr>
          <w:p w14:paraId="71400153"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3F7FBEE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22CB26D8"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5468CD8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220B30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B80D52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87F240C"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096AE23" w14:textId="77777777" w:rsidR="009058BA" w:rsidRDefault="009058BA">
            <w:pPr>
              <w:pStyle w:val="TAC1"/>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FA33D06" w14:textId="77777777" w:rsidR="009058BA" w:rsidRDefault="009058BA">
            <w:pPr>
              <w:pStyle w:val="TAC1"/>
              <w:overflowPunct w:val="0"/>
              <w:autoSpaceDE w:val="0"/>
              <w:adjustRightInd w:val="0"/>
              <w:rPr>
                <w:szCs w:val="18"/>
                <w:lang w:val="en-US" w:eastAsia="zh-CN"/>
              </w:rPr>
            </w:pPr>
          </w:p>
        </w:tc>
      </w:tr>
      <w:tr w:rsidR="009058BA" w14:paraId="2E85E1F1"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A145F3" w14:textId="77777777" w:rsidR="009058BA" w:rsidRDefault="009058BA">
            <w:pPr>
              <w:pStyle w:val="TAC1"/>
              <w:overflowPunct w:val="0"/>
              <w:autoSpaceDE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hideMark/>
          </w:tcPr>
          <w:p w14:paraId="6D0564EC" w14:textId="77777777" w:rsidR="009058BA" w:rsidRDefault="009058BA">
            <w:pPr>
              <w:pStyle w:val="TAC1"/>
              <w:overflowPunct w:val="0"/>
              <w:autoSpaceDE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hideMark/>
          </w:tcPr>
          <w:p w14:paraId="02FDB64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5A46CE6F"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696A4FD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F46C98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39B78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E42EC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7A62CC"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A2D0A25" w14:textId="77777777" w:rsidR="009058BA" w:rsidRDefault="009058BA">
            <w:pPr>
              <w:pStyle w:val="TAC1"/>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CEB05B4" w14:textId="77777777" w:rsidR="009058BA" w:rsidRDefault="009058BA">
            <w:pPr>
              <w:pStyle w:val="TAC1"/>
              <w:overflowPunct w:val="0"/>
              <w:autoSpaceDE w:val="0"/>
              <w:adjustRightInd w:val="0"/>
              <w:rPr>
                <w:szCs w:val="18"/>
                <w:lang w:val="en-US" w:eastAsia="zh-CN"/>
              </w:rPr>
            </w:pPr>
          </w:p>
        </w:tc>
      </w:tr>
      <w:tr w:rsidR="009058BA" w14:paraId="1C9411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9AEBCC7" w14:textId="77777777" w:rsidR="009058BA" w:rsidRDefault="009058BA">
            <w:pPr>
              <w:pStyle w:val="TAC1"/>
              <w:overflowPunct w:val="0"/>
              <w:autoSpaceDE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hideMark/>
          </w:tcPr>
          <w:p w14:paraId="2F8CEB9F"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4C37F79F"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A2365D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5B06526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346E72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77CFF1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15389C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CD9383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44D5950" w14:textId="77777777" w:rsidR="009058BA" w:rsidRDefault="009058BA">
            <w:pPr>
              <w:pStyle w:val="TAC1"/>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66681DAA" w14:textId="77777777" w:rsidR="009058BA" w:rsidRDefault="009058BA">
            <w:pPr>
              <w:pStyle w:val="TAC1"/>
              <w:overflowPunct w:val="0"/>
              <w:autoSpaceDE w:val="0"/>
              <w:adjustRightInd w:val="0"/>
              <w:rPr>
                <w:szCs w:val="18"/>
                <w:lang w:val="en-US" w:eastAsia="zh-CN"/>
              </w:rPr>
            </w:pPr>
          </w:p>
        </w:tc>
      </w:tr>
      <w:tr w:rsidR="009058BA" w14:paraId="22E5B90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21EF906" w14:textId="77777777" w:rsidR="009058BA" w:rsidRDefault="009058BA">
            <w:pPr>
              <w:pStyle w:val="TAC1"/>
              <w:overflowPunct w:val="0"/>
              <w:autoSpaceDE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hideMark/>
          </w:tcPr>
          <w:p w14:paraId="49440896"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20A3F2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6E2695A2"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59476475"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30C5C6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F89AF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95E940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C61D29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2FD9DDD4" w14:textId="77777777" w:rsidR="009058BA" w:rsidRDefault="009058BA">
            <w:pPr>
              <w:pStyle w:val="TAC1"/>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41FCD1B" w14:textId="77777777" w:rsidR="009058BA" w:rsidRDefault="009058BA">
            <w:pPr>
              <w:pStyle w:val="TAC1"/>
              <w:overflowPunct w:val="0"/>
              <w:autoSpaceDE w:val="0"/>
              <w:adjustRightInd w:val="0"/>
              <w:rPr>
                <w:szCs w:val="18"/>
                <w:lang w:val="en-US" w:eastAsia="zh-CN"/>
              </w:rPr>
            </w:pPr>
          </w:p>
        </w:tc>
      </w:tr>
      <w:tr w:rsidR="009058BA" w14:paraId="700AF20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C419BDB" w14:textId="77777777" w:rsidR="009058BA" w:rsidRDefault="009058BA">
            <w:pPr>
              <w:pStyle w:val="TAC1"/>
              <w:overflowPunct w:val="0"/>
              <w:autoSpaceDE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hideMark/>
          </w:tcPr>
          <w:p w14:paraId="2C05027E"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73D5ED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686C010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12700F63"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25F516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F3BEB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7E7AFD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52C592"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872376C" w14:textId="77777777" w:rsidR="009058BA" w:rsidRDefault="009058BA">
            <w:pPr>
              <w:pStyle w:val="TAC1"/>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10C50BB8" w14:textId="77777777" w:rsidR="009058BA" w:rsidRDefault="009058BA">
            <w:pPr>
              <w:pStyle w:val="TAC1"/>
              <w:overflowPunct w:val="0"/>
              <w:autoSpaceDE w:val="0"/>
              <w:adjustRightInd w:val="0"/>
              <w:rPr>
                <w:szCs w:val="18"/>
                <w:lang w:val="en-US" w:eastAsia="zh-CN"/>
              </w:rPr>
            </w:pPr>
          </w:p>
        </w:tc>
      </w:tr>
      <w:tr w:rsidR="009058BA" w14:paraId="09BB1D7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DC1F7A4" w14:textId="77777777" w:rsidR="009058BA" w:rsidRDefault="009058BA">
            <w:pPr>
              <w:pStyle w:val="TAC1"/>
              <w:overflowPunct w:val="0"/>
              <w:autoSpaceDE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hideMark/>
          </w:tcPr>
          <w:p w14:paraId="25461CBB"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0DC8F6B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1ADC0F0"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31CFBE0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580532C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A672EA8"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375D29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A1D232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ADB6F42" w14:textId="77777777" w:rsidR="009058BA" w:rsidRDefault="009058BA">
            <w:pPr>
              <w:pStyle w:val="TAC1"/>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0F47FEC3" w14:textId="77777777" w:rsidR="009058BA" w:rsidRDefault="009058BA">
            <w:pPr>
              <w:pStyle w:val="TAC1"/>
              <w:overflowPunct w:val="0"/>
              <w:autoSpaceDE w:val="0"/>
              <w:adjustRightInd w:val="0"/>
              <w:rPr>
                <w:szCs w:val="18"/>
                <w:lang w:val="en-US" w:eastAsia="zh-CN"/>
              </w:rPr>
            </w:pPr>
          </w:p>
        </w:tc>
      </w:tr>
      <w:tr w:rsidR="009058BA" w14:paraId="6C57F6B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A795E52" w14:textId="77777777" w:rsidR="009058BA" w:rsidRDefault="009058BA">
            <w:pPr>
              <w:pStyle w:val="TAC1"/>
              <w:overflowPunct w:val="0"/>
              <w:autoSpaceDE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hideMark/>
          </w:tcPr>
          <w:p w14:paraId="7D2456D0"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7623606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6360631"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21985740"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6B8D1D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5A164E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BA8232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C5A0622"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4AA1434" w14:textId="77777777" w:rsidR="009058BA" w:rsidRDefault="009058BA">
            <w:pPr>
              <w:pStyle w:val="TAC1"/>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4BD5DE2A" w14:textId="77777777" w:rsidR="009058BA" w:rsidRDefault="009058BA">
            <w:pPr>
              <w:pStyle w:val="TAC1"/>
              <w:overflowPunct w:val="0"/>
              <w:autoSpaceDE w:val="0"/>
              <w:adjustRightInd w:val="0"/>
              <w:rPr>
                <w:szCs w:val="18"/>
                <w:lang w:val="en-US" w:eastAsia="zh-CN"/>
              </w:rPr>
            </w:pPr>
          </w:p>
        </w:tc>
      </w:tr>
      <w:tr w:rsidR="009058BA" w14:paraId="0E2E9B8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B57041D" w14:textId="77777777" w:rsidR="009058BA" w:rsidRDefault="009058BA">
            <w:pPr>
              <w:pStyle w:val="TAC1"/>
              <w:overflowPunct w:val="0"/>
              <w:autoSpaceDE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hideMark/>
          </w:tcPr>
          <w:p w14:paraId="3445B2AA"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70E3ED5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314E451"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0387DCC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62B1A4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D11A24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88C1B0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1F6623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423B7EA" w14:textId="77777777" w:rsidR="009058BA" w:rsidRDefault="009058BA">
            <w:pPr>
              <w:pStyle w:val="TAC1"/>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19539295" w14:textId="77777777" w:rsidR="009058BA" w:rsidRDefault="009058BA">
            <w:pPr>
              <w:pStyle w:val="TAC1"/>
              <w:overflowPunct w:val="0"/>
              <w:autoSpaceDE w:val="0"/>
              <w:adjustRightInd w:val="0"/>
              <w:rPr>
                <w:szCs w:val="18"/>
                <w:lang w:val="en-US" w:eastAsia="zh-CN"/>
              </w:rPr>
            </w:pPr>
          </w:p>
        </w:tc>
      </w:tr>
      <w:tr w:rsidR="009058BA" w14:paraId="6343C24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E9CA9FB" w14:textId="77777777" w:rsidR="009058BA" w:rsidRDefault="009058BA">
            <w:pPr>
              <w:pStyle w:val="TAC1"/>
              <w:overflowPunct w:val="0"/>
              <w:autoSpaceDE w:val="0"/>
              <w:adjustRightInd w:val="0"/>
              <w:rPr>
                <w:szCs w:val="18"/>
              </w:rPr>
            </w:pPr>
            <w:r>
              <w:rPr>
                <w:szCs w:val="18"/>
              </w:rPr>
              <w:lastRenderedPageBreak/>
              <w:t>CA_n3A-n258R10</w:t>
            </w:r>
          </w:p>
        </w:tc>
        <w:tc>
          <w:tcPr>
            <w:tcW w:w="2459" w:type="dxa"/>
            <w:tcBorders>
              <w:top w:val="single" w:sz="4" w:space="0" w:color="auto"/>
              <w:left w:val="single" w:sz="4" w:space="0" w:color="auto"/>
              <w:bottom w:val="nil"/>
              <w:right w:val="single" w:sz="4" w:space="0" w:color="auto"/>
            </w:tcBorders>
            <w:hideMark/>
          </w:tcPr>
          <w:p w14:paraId="4B31C9E4"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01B032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3754A20C"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44D966A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6F8F7C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981CF3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3F6BF7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C1B9C8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A4FF91F" w14:textId="77777777" w:rsidR="009058BA" w:rsidRDefault="009058BA">
            <w:pPr>
              <w:pStyle w:val="TAC1"/>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691508A1" w14:textId="77777777" w:rsidR="009058BA" w:rsidRDefault="009058BA">
            <w:pPr>
              <w:pStyle w:val="TAC1"/>
              <w:overflowPunct w:val="0"/>
              <w:autoSpaceDE w:val="0"/>
              <w:adjustRightInd w:val="0"/>
              <w:rPr>
                <w:szCs w:val="18"/>
                <w:lang w:val="en-US" w:eastAsia="zh-CN"/>
              </w:rPr>
            </w:pPr>
          </w:p>
        </w:tc>
      </w:tr>
      <w:tr w:rsidR="009058BA" w14:paraId="7C2A1E9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8459D32"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hideMark/>
          </w:tcPr>
          <w:p w14:paraId="21AC918F"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hideMark/>
          </w:tcPr>
          <w:p w14:paraId="7458E14E" w14:textId="77777777" w:rsidR="009058BA" w:rsidRDefault="009058BA">
            <w:pPr>
              <w:pStyle w:val="TAC1"/>
              <w:overflowPunct w:val="0"/>
              <w:autoSpaceDE w:val="0"/>
              <w:adjustRightInd w:val="0"/>
              <w:rPr>
                <w:rFonts w:cs="Times New Roman"/>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C85CAF"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7198560D"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AB126E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6E3859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189589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5D174A47" w14:textId="77777777" w:rsidR="009058BA" w:rsidRDefault="009058BA">
            <w:pPr>
              <w:pStyle w:val="TAC1"/>
              <w:overflowPunct w:val="0"/>
              <w:autoSpaceDE w:val="0"/>
              <w:adjustRightInd w:val="0"/>
              <w:rPr>
                <w:rFonts w:cs="Times New Roman"/>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18967F3" w14:textId="77777777" w:rsidR="009058BA" w:rsidRDefault="009058BA">
            <w:pPr>
              <w:pStyle w:val="TAC1"/>
              <w:rPr>
                <w:szCs w:val="20"/>
                <w:lang w:val="en-US" w:eastAsia="zh-CN" w:bidi="ar"/>
              </w:rPr>
            </w:pPr>
            <w:r>
              <w:rPr>
                <w:lang w:val="en-US" w:eastAsia="zh-CN" w:bidi="ar"/>
              </w:rPr>
              <w:t>CA_n258(2A)</w:t>
            </w:r>
          </w:p>
        </w:tc>
        <w:tc>
          <w:tcPr>
            <w:tcW w:w="2284" w:type="dxa"/>
            <w:tcBorders>
              <w:top w:val="nil"/>
              <w:left w:val="single" w:sz="4" w:space="0" w:color="auto"/>
              <w:bottom w:val="single" w:sz="4" w:space="0" w:color="auto"/>
              <w:right w:val="single" w:sz="4" w:space="0" w:color="auto"/>
            </w:tcBorders>
            <w:vAlign w:val="center"/>
          </w:tcPr>
          <w:p w14:paraId="6F65AD2A" w14:textId="77777777" w:rsidR="009058BA" w:rsidRDefault="009058BA">
            <w:pPr>
              <w:pStyle w:val="TAC1"/>
              <w:overflowPunct w:val="0"/>
              <w:autoSpaceDE w:val="0"/>
              <w:adjustRightInd w:val="0"/>
              <w:rPr>
                <w:bCs/>
                <w:szCs w:val="18"/>
                <w:lang w:val="en-US" w:eastAsia="zh-CN"/>
              </w:rPr>
            </w:pPr>
          </w:p>
        </w:tc>
      </w:tr>
      <w:tr w:rsidR="009058BA" w14:paraId="1BBA3CF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92F7045"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hideMark/>
          </w:tcPr>
          <w:p w14:paraId="5BF2F1EA" w14:textId="77777777" w:rsidR="009058BA" w:rsidRDefault="009058BA">
            <w:pPr>
              <w:pStyle w:val="TAC1"/>
              <w:overflowPunct w:val="0"/>
              <w:autoSpaceDE w:val="0"/>
              <w:adjustRightInd w:val="0"/>
              <w:rPr>
                <w:bCs/>
                <w:szCs w:val="18"/>
                <w:lang w:val="en-US"/>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hideMark/>
          </w:tcPr>
          <w:p w14:paraId="12377899"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51A5035"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D83FE2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E1A6E8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2C0BF6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77C4BD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676DE30"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93691CF" w14:textId="77777777" w:rsidR="009058BA" w:rsidRDefault="009058BA">
            <w:pPr>
              <w:pStyle w:val="TAC1"/>
              <w:rPr>
                <w:szCs w:val="20"/>
                <w:lang w:val="en-US" w:eastAsia="zh-CN" w:bidi="ar"/>
              </w:rPr>
            </w:pPr>
            <w:r>
              <w:rPr>
                <w:lang w:val="en-US" w:eastAsia="zh-CN" w:bidi="ar"/>
              </w:rPr>
              <w:t>CA_n258(2G)</w:t>
            </w:r>
          </w:p>
        </w:tc>
        <w:tc>
          <w:tcPr>
            <w:tcW w:w="2284" w:type="dxa"/>
            <w:tcBorders>
              <w:top w:val="nil"/>
              <w:left w:val="single" w:sz="4" w:space="0" w:color="auto"/>
              <w:bottom w:val="single" w:sz="4" w:space="0" w:color="auto"/>
              <w:right w:val="single" w:sz="4" w:space="0" w:color="auto"/>
            </w:tcBorders>
            <w:vAlign w:val="center"/>
          </w:tcPr>
          <w:p w14:paraId="5D8478C8" w14:textId="77777777" w:rsidR="009058BA" w:rsidRDefault="009058BA">
            <w:pPr>
              <w:pStyle w:val="TAC1"/>
              <w:overflowPunct w:val="0"/>
              <w:autoSpaceDE w:val="0"/>
              <w:adjustRightInd w:val="0"/>
              <w:rPr>
                <w:bCs/>
                <w:szCs w:val="18"/>
                <w:lang w:val="en-US" w:eastAsia="zh-CN"/>
              </w:rPr>
            </w:pPr>
          </w:p>
        </w:tc>
      </w:tr>
      <w:tr w:rsidR="009058BA" w14:paraId="314A26FD"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70F94D4"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hideMark/>
          </w:tcPr>
          <w:p w14:paraId="4BCD43AF" w14:textId="77777777" w:rsidR="009058BA" w:rsidRDefault="009058BA">
            <w:pPr>
              <w:pStyle w:val="TAC1"/>
              <w:overflowPunct w:val="0"/>
              <w:autoSpaceDE w:val="0"/>
              <w:adjustRightInd w:val="0"/>
              <w:rPr>
                <w:bCs/>
                <w:szCs w:val="18"/>
                <w:lang w:val="en-US"/>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hideMark/>
          </w:tcPr>
          <w:p w14:paraId="1CAA730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20BC74E"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8E9ED87"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450F4F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4C694AD"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1425F6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7A51DE5B"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1CC4C42" w14:textId="77777777" w:rsidR="009058BA" w:rsidRDefault="009058BA">
            <w:pPr>
              <w:pStyle w:val="TAC1"/>
              <w:rPr>
                <w:szCs w:val="20"/>
                <w:lang w:val="en-US" w:eastAsia="zh-CN" w:bidi="ar"/>
              </w:rPr>
            </w:pPr>
            <w:r>
              <w:rPr>
                <w:lang w:val="en-US" w:eastAsia="zh-CN" w:bidi="ar"/>
              </w:rPr>
              <w:t>CA_n258(A-G)</w:t>
            </w:r>
          </w:p>
        </w:tc>
        <w:tc>
          <w:tcPr>
            <w:tcW w:w="2284" w:type="dxa"/>
            <w:tcBorders>
              <w:top w:val="nil"/>
              <w:left w:val="single" w:sz="4" w:space="0" w:color="auto"/>
              <w:bottom w:val="single" w:sz="4" w:space="0" w:color="auto"/>
              <w:right w:val="single" w:sz="4" w:space="0" w:color="auto"/>
            </w:tcBorders>
            <w:vAlign w:val="center"/>
          </w:tcPr>
          <w:p w14:paraId="05965BEB" w14:textId="77777777" w:rsidR="009058BA" w:rsidRDefault="009058BA">
            <w:pPr>
              <w:pStyle w:val="TAC1"/>
              <w:overflowPunct w:val="0"/>
              <w:autoSpaceDE w:val="0"/>
              <w:adjustRightInd w:val="0"/>
              <w:rPr>
                <w:bCs/>
                <w:szCs w:val="18"/>
                <w:lang w:val="en-US" w:eastAsia="zh-CN"/>
              </w:rPr>
            </w:pPr>
          </w:p>
        </w:tc>
      </w:tr>
      <w:tr w:rsidR="009058BA" w14:paraId="52D4CBC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0D2F3E9" w14:textId="77777777" w:rsidR="009058BA" w:rsidRDefault="009058BA">
            <w:pPr>
              <w:pStyle w:val="TAC1"/>
              <w:overflowPunct w:val="0"/>
              <w:autoSpaceDE w:val="0"/>
              <w:adjustRightInd w:val="0"/>
              <w:rPr>
                <w:bCs/>
                <w:szCs w:val="18"/>
                <w:lang w:val="en-US"/>
              </w:rPr>
            </w:pPr>
            <w:r>
              <w:rPr>
                <w:bCs/>
                <w:szCs w:val="18"/>
                <w:lang w:val="en-US"/>
              </w:rPr>
              <w:t>CA_n3(2A)-n257A</w:t>
            </w:r>
          </w:p>
        </w:tc>
        <w:tc>
          <w:tcPr>
            <w:tcW w:w="2459" w:type="dxa"/>
            <w:tcBorders>
              <w:top w:val="single" w:sz="4" w:space="0" w:color="auto"/>
              <w:left w:val="single" w:sz="4" w:space="0" w:color="auto"/>
              <w:bottom w:val="nil"/>
              <w:right w:val="single" w:sz="4" w:space="0" w:color="auto"/>
            </w:tcBorders>
            <w:hideMark/>
          </w:tcPr>
          <w:p w14:paraId="17E40A70"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2271278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0652C3"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0FA1F23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0E3D69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899FE1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6B6653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E54EDA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B2E0C3E"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0986192" w14:textId="77777777" w:rsidR="009058BA" w:rsidRDefault="009058BA">
            <w:pPr>
              <w:pStyle w:val="TAC1"/>
              <w:overflowPunct w:val="0"/>
              <w:autoSpaceDE w:val="0"/>
              <w:adjustRightInd w:val="0"/>
              <w:rPr>
                <w:bCs/>
                <w:szCs w:val="18"/>
                <w:lang w:val="en-US" w:eastAsia="zh-CN"/>
              </w:rPr>
            </w:pPr>
          </w:p>
        </w:tc>
      </w:tr>
      <w:tr w:rsidR="009058BA" w14:paraId="54971EF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FACFDD4" w14:textId="77777777" w:rsidR="009058BA" w:rsidRDefault="009058BA">
            <w:pPr>
              <w:pStyle w:val="TAC1"/>
              <w:overflowPunct w:val="0"/>
              <w:autoSpaceDE w:val="0"/>
              <w:adjustRightInd w:val="0"/>
              <w:rPr>
                <w:bCs/>
                <w:szCs w:val="18"/>
                <w:lang w:val="en-US"/>
              </w:rPr>
            </w:pPr>
            <w:r>
              <w:rPr>
                <w:bCs/>
                <w:szCs w:val="18"/>
                <w:lang w:val="en-US"/>
              </w:rPr>
              <w:t>CA_n3(2A)-n257G</w:t>
            </w:r>
          </w:p>
        </w:tc>
        <w:tc>
          <w:tcPr>
            <w:tcW w:w="2459" w:type="dxa"/>
            <w:tcBorders>
              <w:top w:val="single" w:sz="4" w:space="0" w:color="auto"/>
              <w:left w:val="single" w:sz="4" w:space="0" w:color="auto"/>
              <w:bottom w:val="nil"/>
              <w:right w:val="single" w:sz="4" w:space="0" w:color="auto"/>
            </w:tcBorders>
            <w:hideMark/>
          </w:tcPr>
          <w:p w14:paraId="5A92AD9E" w14:textId="77777777" w:rsidR="009058BA" w:rsidRDefault="009058BA">
            <w:pPr>
              <w:pStyle w:val="TAC1"/>
              <w:overflowPunct w:val="0"/>
              <w:autoSpaceDE w:val="0"/>
              <w:adjustRightInd w:val="0"/>
              <w:rPr>
                <w:bCs/>
                <w:szCs w:val="18"/>
                <w:lang w:val="en-US"/>
              </w:rPr>
            </w:pPr>
            <w:r>
              <w:rPr>
                <w:bCs/>
                <w:szCs w:val="18"/>
                <w:lang w:val="en-US"/>
              </w:rPr>
              <w:t>CA_n3A-n257A</w:t>
            </w:r>
          </w:p>
          <w:p w14:paraId="481B6D20" w14:textId="77777777" w:rsidR="009058BA" w:rsidRDefault="009058BA">
            <w:pPr>
              <w:pStyle w:val="TAC1"/>
              <w:overflowPunct w:val="0"/>
              <w:autoSpaceDE w:val="0"/>
              <w:adjustRightInd w:val="0"/>
              <w:rPr>
                <w:bCs/>
                <w:szCs w:val="18"/>
                <w:lang w:val="en-US"/>
              </w:rPr>
            </w:pPr>
            <w:r>
              <w:rPr>
                <w:bCs/>
                <w:szCs w:val="18"/>
                <w:lang w:val="en-US"/>
              </w:rPr>
              <w:t>CA_n3A-n257G</w:t>
            </w:r>
          </w:p>
        </w:tc>
        <w:tc>
          <w:tcPr>
            <w:tcW w:w="1211" w:type="dxa"/>
            <w:tcBorders>
              <w:top w:val="single" w:sz="4" w:space="0" w:color="auto"/>
              <w:left w:val="single" w:sz="4" w:space="0" w:color="auto"/>
              <w:bottom w:val="single" w:sz="4" w:space="0" w:color="auto"/>
              <w:right w:val="single" w:sz="4" w:space="0" w:color="auto"/>
            </w:tcBorders>
            <w:hideMark/>
          </w:tcPr>
          <w:p w14:paraId="5F363F9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F324AF6"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0772A7A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1EF77E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48BCD63"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25318C5"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8EA1430"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7152804"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1ACEC3C" w14:textId="77777777" w:rsidR="009058BA" w:rsidRDefault="009058BA">
            <w:pPr>
              <w:pStyle w:val="TAC1"/>
              <w:overflowPunct w:val="0"/>
              <w:autoSpaceDE w:val="0"/>
              <w:adjustRightInd w:val="0"/>
              <w:rPr>
                <w:bCs/>
                <w:szCs w:val="18"/>
                <w:lang w:val="en-US" w:eastAsia="zh-CN"/>
              </w:rPr>
            </w:pPr>
          </w:p>
        </w:tc>
      </w:tr>
      <w:tr w:rsidR="009058BA" w14:paraId="53E0EFA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AD815BC" w14:textId="77777777" w:rsidR="009058BA" w:rsidRDefault="009058BA">
            <w:pPr>
              <w:pStyle w:val="TAC1"/>
              <w:overflowPunct w:val="0"/>
              <w:autoSpaceDE w:val="0"/>
              <w:adjustRightInd w:val="0"/>
              <w:rPr>
                <w:bCs/>
                <w:szCs w:val="18"/>
                <w:lang w:val="en-US"/>
              </w:rPr>
            </w:pPr>
            <w:r>
              <w:rPr>
                <w:bCs/>
                <w:szCs w:val="18"/>
                <w:lang w:val="en-US"/>
              </w:rPr>
              <w:t>CA_n3(2A)-n257H</w:t>
            </w:r>
          </w:p>
        </w:tc>
        <w:tc>
          <w:tcPr>
            <w:tcW w:w="2459" w:type="dxa"/>
            <w:tcBorders>
              <w:top w:val="single" w:sz="4" w:space="0" w:color="auto"/>
              <w:left w:val="single" w:sz="4" w:space="0" w:color="auto"/>
              <w:bottom w:val="nil"/>
              <w:right w:val="single" w:sz="4" w:space="0" w:color="auto"/>
            </w:tcBorders>
            <w:hideMark/>
          </w:tcPr>
          <w:p w14:paraId="2EC6C350" w14:textId="77777777" w:rsidR="009058BA" w:rsidRDefault="009058BA">
            <w:pPr>
              <w:pStyle w:val="TAC1"/>
              <w:overflowPunct w:val="0"/>
              <w:autoSpaceDE w:val="0"/>
              <w:adjustRightInd w:val="0"/>
              <w:rPr>
                <w:bCs/>
                <w:szCs w:val="18"/>
                <w:lang w:val="en-US"/>
              </w:rPr>
            </w:pPr>
            <w:r>
              <w:rPr>
                <w:bCs/>
                <w:szCs w:val="18"/>
                <w:lang w:val="en-US"/>
              </w:rPr>
              <w:t>CA_n3A-n257A</w:t>
            </w:r>
          </w:p>
          <w:p w14:paraId="1A3FA1C4" w14:textId="77777777" w:rsidR="009058BA" w:rsidRDefault="009058BA">
            <w:pPr>
              <w:pStyle w:val="TAC1"/>
              <w:overflowPunct w:val="0"/>
              <w:autoSpaceDE w:val="0"/>
              <w:adjustRightInd w:val="0"/>
              <w:rPr>
                <w:bCs/>
                <w:szCs w:val="18"/>
                <w:lang w:val="en-US"/>
              </w:rPr>
            </w:pPr>
            <w:r>
              <w:rPr>
                <w:bCs/>
                <w:szCs w:val="18"/>
                <w:lang w:val="en-US"/>
              </w:rPr>
              <w:t>CA_n3A-n257G CA_n3A-n257H</w:t>
            </w:r>
          </w:p>
        </w:tc>
        <w:tc>
          <w:tcPr>
            <w:tcW w:w="1211" w:type="dxa"/>
            <w:tcBorders>
              <w:top w:val="single" w:sz="4" w:space="0" w:color="auto"/>
              <w:left w:val="single" w:sz="4" w:space="0" w:color="auto"/>
              <w:bottom w:val="single" w:sz="4" w:space="0" w:color="auto"/>
              <w:right w:val="single" w:sz="4" w:space="0" w:color="auto"/>
            </w:tcBorders>
            <w:hideMark/>
          </w:tcPr>
          <w:p w14:paraId="162D9D8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F019FF4"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2C62584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FF3611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75700C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FC4EE9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100ED4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B9C2E10"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719FF127" w14:textId="77777777" w:rsidR="009058BA" w:rsidRDefault="009058BA">
            <w:pPr>
              <w:pStyle w:val="TAC1"/>
              <w:overflowPunct w:val="0"/>
              <w:autoSpaceDE w:val="0"/>
              <w:adjustRightInd w:val="0"/>
              <w:rPr>
                <w:bCs/>
                <w:szCs w:val="18"/>
                <w:lang w:val="en-US" w:eastAsia="zh-CN"/>
              </w:rPr>
            </w:pPr>
          </w:p>
        </w:tc>
      </w:tr>
      <w:tr w:rsidR="009058BA" w14:paraId="3A63466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6E0E6B4" w14:textId="77777777" w:rsidR="009058BA" w:rsidRDefault="009058BA">
            <w:pPr>
              <w:pStyle w:val="TAC1"/>
              <w:overflowPunct w:val="0"/>
              <w:autoSpaceDE w:val="0"/>
              <w:adjustRightInd w:val="0"/>
              <w:rPr>
                <w:bCs/>
                <w:szCs w:val="18"/>
                <w:lang w:val="en-US"/>
              </w:rPr>
            </w:pPr>
            <w:r>
              <w:rPr>
                <w:bCs/>
                <w:szCs w:val="18"/>
                <w:lang w:val="en-US"/>
              </w:rPr>
              <w:t>CA_n3(2A)-n257I</w:t>
            </w:r>
          </w:p>
        </w:tc>
        <w:tc>
          <w:tcPr>
            <w:tcW w:w="2459" w:type="dxa"/>
            <w:tcBorders>
              <w:top w:val="single" w:sz="4" w:space="0" w:color="auto"/>
              <w:left w:val="single" w:sz="4" w:space="0" w:color="auto"/>
              <w:bottom w:val="nil"/>
              <w:right w:val="single" w:sz="4" w:space="0" w:color="auto"/>
            </w:tcBorders>
            <w:hideMark/>
          </w:tcPr>
          <w:p w14:paraId="0CFF7371" w14:textId="77777777" w:rsidR="009058BA" w:rsidRDefault="009058BA">
            <w:pPr>
              <w:pStyle w:val="TAC1"/>
              <w:overflowPunct w:val="0"/>
              <w:autoSpaceDE w:val="0"/>
              <w:adjustRightInd w:val="0"/>
              <w:rPr>
                <w:bCs/>
                <w:szCs w:val="18"/>
                <w:lang w:val="en-US"/>
              </w:rPr>
            </w:pPr>
            <w:r>
              <w:rPr>
                <w:bCs/>
                <w:szCs w:val="18"/>
                <w:lang w:val="en-US"/>
              </w:rPr>
              <w:t>CA_n3A-n257A</w:t>
            </w:r>
          </w:p>
          <w:p w14:paraId="3EFC66AE" w14:textId="77777777" w:rsidR="009058BA" w:rsidRDefault="009058BA">
            <w:pPr>
              <w:pStyle w:val="TAC1"/>
              <w:overflowPunct w:val="0"/>
              <w:autoSpaceDE w:val="0"/>
              <w:adjustRightInd w:val="0"/>
              <w:rPr>
                <w:bCs/>
                <w:szCs w:val="18"/>
                <w:lang w:val="en-US"/>
              </w:rPr>
            </w:pPr>
            <w:r>
              <w:rPr>
                <w:bCs/>
                <w:szCs w:val="18"/>
                <w:lang w:val="en-US"/>
              </w:rPr>
              <w:t>CA_n3A-n257G CA_n3A-n257H</w:t>
            </w:r>
          </w:p>
          <w:p w14:paraId="73FBF6A0" w14:textId="77777777" w:rsidR="009058BA" w:rsidRDefault="009058BA">
            <w:pPr>
              <w:pStyle w:val="TAC1"/>
              <w:overflowPunct w:val="0"/>
              <w:autoSpaceDE w:val="0"/>
              <w:adjustRightInd w:val="0"/>
              <w:rPr>
                <w:bCs/>
                <w:szCs w:val="18"/>
                <w:lang w:val="en-US"/>
              </w:rPr>
            </w:pPr>
            <w:r>
              <w:rPr>
                <w:bCs/>
                <w:szCs w:val="18"/>
                <w:lang w:val="en-US"/>
              </w:rPr>
              <w:t>CA_n3A-n257I</w:t>
            </w:r>
          </w:p>
        </w:tc>
        <w:tc>
          <w:tcPr>
            <w:tcW w:w="1211" w:type="dxa"/>
            <w:tcBorders>
              <w:top w:val="single" w:sz="4" w:space="0" w:color="auto"/>
              <w:left w:val="single" w:sz="4" w:space="0" w:color="auto"/>
              <w:bottom w:val="single" w:sz="4" w:space="0" w:color="auto"/>
              <w:right w:val="single" w:sz="4" w:space="0" w:color="auto"/>
            </w:tcBorders>
            <w:hideMark/>
          </w:tcPr>
          <w:p w14:paraId="24315B07"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47DDB9C"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3B5EAEC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889FC9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D91D0C4"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E02AAC6"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75E30EB"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8769AF"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CEE2EE5" w14:textId="77777777" w:rsidR="009058BA" w:rsidRDefault="009058BA">
            <w:pPr>
              <w:pStyle w:val="TAC1"/>
              <w:overflowPunct w:val="0"/>
              <w:autoSpaceDE w:val="0"/>
              <w:adjustRightInd w:val="0"/>
              <w:rPr>
                <w:bCs/>
                <w:szCs w:val="18"/>
                <w:lang w:val="en-US" w:eastAsia="zh-CN"/>
              </w:rPr>
            </w:pPr>
          </w:p>
        </w:tc>
      </w:tr>
      <w:tr w:rsidR="009058BA" w14:paraId="0782FDC8" w14:textId="77777777" w:rsidTr="009058BA">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hideMark/>
          </w:tcPr>
          <w:p w14:paraId="30AC9210" w14:textId="77777777" w:rsidR="009058BA" w:rsidRDefault="009058BA">
            <w:pPr>
              <w:pStyle w:val="TAC1"/>
              <w:overflowPunct w:val="0"/>
              <w:autoSpaceDE w:val="0"/>
              <w:adjustRightInd w:val="0"/>
              <w:rPr>
                <w:rFonts w:cs="Times New Roman"/>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76C3BCA"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E3E954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1F1263A"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B542E5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CA5EF7A" w14:textId="77777777" w:rsidTr="009058BA">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474E85EC" w14:textId="77777777" w:rsidR="009058BA" w:rsidRDefault="009058BA">
            <w:pPr>
              <w:pStyle w:val="TAC1"/>
              <w:overflowPunct w:val="0"/>
              <w:autoSpaceDE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2A74854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329C6C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4BB1C1B"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1931F58D" w14:textId="77777777" w:rsidR="009058BA" w:rsidRDefault="009058BA">
            <w:pPr>
              <w:pStyle w:val="TAC1"/>
              <w:overflowPunct w:val="0"/>
              <w:autoSpaceDE w:val="0"/>
              <w:adjustRightInd w:val="0"/>
              <w:rPr>
                <w:szCs w:val="18"/>
                <w:lang w:eastAsia="zh-CN"/>
              </w:rPr>
            </w:pPr>
          </w:p>
        </w:tc>
      </w:tr>
      <w:tr w:rsidR="009058BA" w14:paraId="451A45F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4E0D935" w14:textId="77777777" w:rsidR="009058BA" w:rsidRDefault="009058BA">
            <w:pPr>
              <w:pStyle w:val="TAC1"/>
              <w:overflowPunct w:val="0"/>
              <w:autoSpaceDE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hideMark/>
          </w:tcPr>
          <w:p w14:paraId="70F9C7CD"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97305E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B711B8"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662F71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0C3B435"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BFA773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2BC16B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C0BBA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ECE171" w14:textId="77777777" w:rsidR="009058BA" w:rsidRDefault="009058BA">
            <w:pPr>
              <w:pStyle w:val="TAC1"/>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A91A714" w14:textId="77777777" w:rsidR="009058BA" w:rsidRDefault="009058BA">
            <w:pPr>
              <w:pStyle w:val="TAC1"/>
              <w:overflowPunct w:val="0"/>
              <w:autoSpaceDE w:val="0"/>
              <w:adjustRightInd w:val="0"/>
              <w:rPr>
                <w:szCs w:val="18"/>
                <w:lang w:eastAsia="zh-CN"/>
              </w:rPr>
            </w:pPr>
          </w:p>
        </w:tc>
      </w:tr>
      <w:tr w:rsidR="009058BA" w14:paraId="72B804F3"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EE53E88" w14:textId="77777777" w:rsidR="009058BA" w:rsidRDefault="009058BA">
            <w:pPr>
              <w:pStyle w:val="TAC1"/>
              <w:overflowPunct w:val="0"/>
              <w:autoSpaceDE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hideMark/>
          </w:tcPr>
          <w:p w14:paraId="2B9CA2C0"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31C743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A270D6"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3CFB74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5C3B08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8A2C16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6E2989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E056CB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1298739" w14:textId="77777777" w:rsidR="009058BA" w:rsidRDefault="009058BA">
            <w:pPr>
              <w:pStyle w:val="TAC1"/>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1355326" w14:textId="77777777" w:rsidR="009058BA" w:rsidRDefault="009058BA">
            <w:pPr>
              <w:pStyle w:val="TAC1"/>
              <w:overflowPunct w:val="0"/>
              <w:autoSpaceDE w:val="0"/>
              <w:adjustRightInd w:val="0"/>
              <w:rPr>
                <w:szCs w:val="18"/>
                <w:lang w:eastAsia="zh-CN"/>
              </w:rPr>
            </w:pPr>
          </w:p>
        </w:tc>
      </w:tr>
      <w:tr w:rsidR="009058BA" w14:paraId="128C65F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F58B93C" w14:textId="77777777" w:rsidR="009058BA" w:rsidRDefault="009058BA">
            <w:pPr>
              <w:pStyle w:val="TAC1"/>
              <w:overflowPunct w:val="0"/>
              <w:autoSpaceDE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hideMark/>
          </w:tcPr>
          <w:p w14:paraId="49C70C7C"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436DB2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781FC12"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50B0327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CBEDC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F311FD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A9FEDF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78518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6DB8D9F" w14:textId="77777777" w:rsidR="009058BA" w:rsidRDefault="009058BA">
            <w:pPr>
              <w:pStyle w:val="TAC1"/>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2FD4B261" w14:textId="77777777" w:rsidR="009058BA" w:rsidRDefault="009058BA">
            <w:pPr>
              <w:pStyle w:val="TAC1"/>
              <w:overflowPunct w:val="0"/>
              <w:autoSpaceDE w:val="0"/>
              <w:adjustRightInd w:val="0"/>
              <w:rPr>
                <w:szCs w:val="18"/>
                <w:lang w:eastAsia="zh-CN"/>
              </w:rPr>
            </w:pPr>
          </w:p>
        </w:tc>
      </w:tr>
      <w:tr w:rsidR="009058BA" w14:paraId="12E2CEA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36CFFFE" w14:textId="77777777" w:rsidR="009058BA" w:rsidRDefault="009058BA">
            <w:pPr>
              <w:pStyle w:val="TAC1"/>
              <w:overflowPunct w:val="0"/>
              <w:autoSpaceDE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hideMark/>
          </w:tcPr>
          <w:p w14:paraId="67A5AF47"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A42283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70E5FC9"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3D7D81A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2B3D8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21E123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6ACA68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87CB8B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3C74F79" w14:textId="77777777" w:rsidR="009058BA" w:rsidRDefault="009058BA">
            <w:pPr>
              <w:pStyle w:val="TAC1"/>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040AC9F" w14:textId="77777777" w:rsidR="009058BA" w:rsidRDefault="009058BA">
            <w:pPr>
              <w:pStyle w:val="TAC1"/>
              <w:overflowPunct w:val="0"/>
              <w:autoSpaceDE w:val="0"/>
              <w:adjustRightInd w:val="0"/>
              <w:rPr>
                <w:szCs w:val="18"/>
                <w:lang w:eastAsia="zh-CN"/>
              </w:rPr>
            </w:pPr>
          </w:p>
        </w:tc>
      </w:tr>
      <w:tr w:rsidR="009058BA" w14:paraId="34D9DDC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1E46838" w14:textId="77777777" w:rsidR="009058BA" w:rsidRDefault="009058BA">
            <w:pPr>
              <w:pStyle w:val="TAC1"/>
              <w:overflowPunct w:val="0"/>
              <w:autoSpaceDE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hideMark/>
          </w:tcPr>
          <w:p w14:paraId="327EEFB5"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ABEB18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AE1A95"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23E8DF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4A0FD7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51EF8D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3D01C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F7A3FE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FF2707C" w14:textId="77777777" w:rsidR="009058BA" w:rsidRDefault="009058BA">
            <w:pPr>
              <w:pStyle w:val="TAC1"/>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12D230A6" w14:textId="77777777" w:rsidR="009058BA" w:rsidRDefault="009058BA">
            <w:pPr>
              <w:pStyle w:val="TAC1"/>
              <w:overflowPunct w:val="0"/>
              <w:autoSpaceDE w:val="0"/>
              <w:adjustRightInd w:val="0"/>
              <w:rPr>
                <w:szCs w:val="18"/>
                <w:lang w:eastAsia="zh-CN"/>
              </w:rPr>
            </w:pPr>
          </w:p>
        </w:tc>
      </w:tr>
      <w:tr w:rsidR="009058BA" w14:paraId="0A2A521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F296C31" w14:textId="77777777" w:rsidR="009058BA" w:rsidRDefault="009058BA">
            <w:pPr>
              <w:pStyle w:val="TAC1"/>
              <w:overflowPunct w:val="0"/>
              <w:autoSpaceDE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hideMark/>
          </w:tcPr>
          <w:p w14:paraId="03286E18"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1143D7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08731FC"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D95780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CAB648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49C73B5"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10FAC7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571BA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CDB7A1" w14:textId="77777777" w:rsidR="009058BA" w:rsidRDefault="009058BA">
            <w:pPr>
              <w:pStyle w:val="TAC1"/>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200A7807" w14:textId="77777777" w:rsidR="009058BA" w:rsidRDefault="009058BA">
            <w:pPr>
              <w:pStyle w:val="TAC1"/>
              <w:overflowPunct w:val="0"/>
              <w:autoSpaceDE w:val="0"/>
              <w:adjustRightInd w:val="0"/>
              <w:rPr>
                <w:szCs w:val="18"/>
                <w:lang w:eastAsia="zh-CN"/>
              </w:rPr>
            </w:pPr>
          </w:p>
        </w:tc>
      </w:tr>
      <w:tr w:rsidR="009058BA" w14:paraId="61350A9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63C93E4" w14:textId="77777777" w:rsidR="009058BA" w:rsidRDefault="009058BA">
            <w:pPr>
              <w:pStyle w:val="TAC1"/>
              <w:overflowPunct w:val="0"/>
              <w:autoSpaceDE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hideMark/>
          </w:tcPr>
          <w:p w14:paraId="3D026D8A"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1312D90"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6ADAC66"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7FBBC30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0DB792F"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AE49EE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FB189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8F7649B"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DB5B7C" w14:textId="77777777" w:rsidR="009058BA" w:rsidRDefault="009058BA">
            <w:pPr>
              <w:pStyle w:val="TAC1"/>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2B518156" w14:textId="77777777" w:rsidR="009058BA" w:rsidRDefault="009058BA">
            <w:pPr>
              <w:pStyle w:val="TAC1"/>
              <w:overflowPunct w:val="0"/>
              <w:autoSpaceDE w:val="0"/>
              <w:adjustRightInd w:val="0"/>
              <w:rPr>
                <w:szCs w:val="18"/>
                <w:lang w:eastAsia="zh-CN"/>
              </w:rPr>
            </w:pPr>
          </w:p>
        </w:tc>
      </w:tr>
      <w:tr w:rsidR="009058BA" w14:paraId="5D6D57C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EC50214" w14:textId="77777777" w:rsidR="009058BA" w:rsidRDefault="009058BA">
            <w:pPr>
              <w:pStyle w:val="TAC1"/>
              <w:overflowPunct w:val="0"/>
              <w:autoSpaceDE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hideMark/>
          </w:tcPr>
          <w:p w14:paraId="56ED726F" w14:textId="77777777" w:rsidR="009058BA" w:rsidRDefault="009058BA">
            <w:pPr>
              <w:pStyle w:val="TAC1"/>
              <w:overflowPunct w:val="0"/>
              <w:autoSpaceDE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E4BFCD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430A3B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9069AC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AFCEC1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6CE4F8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CECCA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F8D38B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7C5CAFA"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A08B463" w14:textId="77777777" w:rsidR="009058BA" w:rsidRDefault="009058BA">
            <w:pPr>
              <w:pStyle w:val="TAC1"/>
              <w:overflowPunct w:val="0"/>
              <w:autoSpaceDE w:val="0"/>
              <w:adjustRightInd w:val="0"/>
              <w:rPr>
                <w:szCs w:val="18"/>
                <w:lang w:eastAsia="zh-CN"/>
              </w:rPr>
            </w:pPr>
          </w:p>
        </w:tc>
      </w:tr>
      <w:tr w:rsidR="009058BA" w14:paraId="7FB4655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3FA1C0D" w14:textId="77777777" w:rsidR="009058BA" w:rsidRDefault="009058BA">
            <w:pPr>
              <w:pStyle w:val="TAC1"/>
              <w:overflowPunct w:val="0"/>
              <w:autoSpaceDE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hideMark/>
          </w:tcPr>
          <w:p w14:paraId="4D12F590"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638328"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3AB7A4F"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4800E6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28689F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6A1C7F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780986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B63B389"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AEB5BDF"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22305055" w14:textId="77777777" w:rsidR="009058BA" w:rsidRDefault="009058BA">
            <w:pPr>
              <w:pStyle w:val="TAC1"/>
              <w:overflowPunct w:val="0"/>
              <w:autoSpaceDE w:val="0"/>
              <w:adjustRightInd w:val="0"/>
              <w:rPr>
                <w:szCs w:val="18"/>
                <w:lang w:eastAsia="zh-CN"/>
              </w:rPr>
            </w:pPr>
          </w:p>
        </w:tc>
      </w:tr>
      <w:tr w:rsidR="009058BA" w14:paraId="12794F0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E66E42D" w14:textId="77777777" w:rsidR="009058BA" w:rsidRDefault="009058BA">
            <w:pPr>
              <w:pStyle w:val="TAC1"/>
              <w:overflowPunct w:val="0"/>
              <w:autoSpaceDE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hideMark/>
          </w:tcPr>
          <w:p w14:paraId="7C4C7553"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B</w:t>
            </w:r>
            <w:r>
              <w:rPr>
                <w:bCs/>
                <w:szCs w:val="18"/>
                <w:lang w:val="en-US" w:eastAsia="zh-CN"/>
              </w:rPr>
              <w:t>/</w:t>
            </w:r>
            <w:r>
              <w:rPr>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C3DEF6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16452C"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64685B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9E1376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2D8679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0B46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28B4905"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47D3F06"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3E7ACE9" w14:textId="77777777" w:rsidR="009058BA" w:rsidRDefault="009058BA">
            <w:pPr>
              <w:pStyle w:val="TAC1"/>
              <w:overflowPunct w:val="0"/>
              <w:autoSpaceDE w:val="0"/>
              <w:adjustRightInd w:val="0"/>
              <w:rPr>
                <w:szCs w:val="18"/>
                <w:lang w:eastAsia="zh-CN"/>
              </w:rPr>
            </w:pPr>
          </w:p>
        </w:tc>
      </w:tr>
      <w:tr w:rsidR="009058BA" w14:paraId="1ADA017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017D65E" w14:textId="77777777" w:rsidR="009058BA" w:rsidRDefault="009058BA">
            <w:pPr>
              <w:pStyle w:val="TAC1"/>
              <w:overflowPunct w:val="0"/>
              <w:autoSpaceDE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hideMark/>
          </w:tcPr>
          <w:p w14:paraId="1D87AD77"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16757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DA60C48"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632184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B757990"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877B38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32F5F2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B62CAA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804BD23"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8D8AD19" w14:textId="77777777" w:rsidR="009058BA" w:rsidRDefault="009058BA">
            <w:pPr>
              <w:pStyle w:val="TAC1"/>
              <w:overflowPunct w:val="0"/>
              <w:autoSpaceDE w:val="0"/>
              <w:adjustRightInd w:val="0"/>
              <w:rPr>
                <w:szCs w:val="18"/>
                <w:lang w:eastAsia="zh-CN"/>
              </w:rPr>
            </w:pPr>
          </w:p>
        </w:tc>
      </w:tr>
      <w:tr w:rsidR="009058BA" w14:paraId="3D4B2BB3"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14C56F38" w14:textId="77777777" w:rsidR="009058BA" w:rsidRDefault="009058BA">
            <w:pPr>
              <w:pStyle w:val="TAC1"/>
              <w:overflowPunct w:val="0"/>
              <w:autoSpaceDE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hideMark/>
          </w:tcPr>
          <w:p w14:paraId="75486C04"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r>
              <w:rPr>
                <w:bCs/>
                <w:szCs w:val="18"/>
                <w:lang w:val="en-US" w:eastAsia="zh-CN"/>
              </w:rPr>
              <w:t>/</w:t>
            </w:r>
            <w:r>
              <w:rPr>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64C9E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3A21429"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BEC24C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E6B7996"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7D84A3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A4182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53FEA9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017427A"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75E0ED3" w14:textId="77777777" w:rsidR="009058BA" w:rsidRDefault="009058BA">
            <w:pPr>
              <w:pStyle w:val="TAC1"/>
              <w:overflowPunct w:val="0"/>
              <w:autoSpaceDE w:val="0"/>
              <w:adjustRightInd w:val="0"/>
              <w:rPr>
                <w:szCs w:val="18"/>
                <w:lang w:eastAsia="zh-CN"/>
              </w:rPr>
            </w:pPr>
          </w:p>
        </w:tc>
      </w:tr>
      <w:tr w:rsidR="009058BA" w14:paraId="6A8B87EF"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C244D86" w14:textId="77777777" w:rsidR="009058BA" w:rsidRDefault="009058BA">
            <w:pPr>
              <w:pStyle w:val="TAC1"/>
              <w:overflowPunct w:val="0"/>
              <w:autoSpaceDE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hideMark/>
          </w:tcPr>
          <w:p w14:paraId="47BF0C4F"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r>
              <w:rPr>
                <w:bCs/>
                <w:szCs w:val="18"/>
                <w:lang w:val="en-US" w:eastAsia="zh-CN"/>
              </w:rPr>
              <w:t>/</w:t>
            </w:r>
            <w:r>
              <w:rPr>
                <w:bCs/>
                <w:szCs w:val="18"/>
                <w:lang w:val="en-US"/>
              </w:rPr>
              <w:t>E</w:t>
            </w:r>
            <w:r>
              <w:rPr>
                <w:bCs/>
                <w:szCs w:val="18"/>
                <w:lang w:val="en-US" w:eastAsia="zh-CN"/>
              </w:rPr>
              <w:t>/</w:t>
            </w:r>
            <w:r>
              <w:rPr>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7480BA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1F35D5B"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051508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BF38E81"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5EAD8CF"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D8C2FC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611B013"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9C8705"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2F4948D" w14:textId="77777777" w:rsidR="009058BA" w:rsidRDefault="009058BA">
            <w:pPr>
              <w:pStyle w:val="TAC1"/>
              <w:overflowPunct w:val="0"/>
              <w:autoSpaceDE w:val="0"/>
              <w:adjustRightInd w:val="0"/>
              <w:rPr>
                <w:szCs w:val="18"/>
                <w:lang w:eastAsia="zh-CN"/>
              </w:rPr>
            </w:pPr>
          </w:p>
        </w:tc>
      </w:tr>
      <w:tr w:rsidR="009058BA" w14:paraId="422A6A5F"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9AEEE4A" w14:textId="77777777" w:rsidR="009058BA" w:rsidRDefault="009058BA">
            <w:pPr>
              <w:pStyle w:val="TAC1"/>
              <w:overflowPunct w:val="0"/>
              <w:autoSpaceDE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hideMark/>
          </w:tcPr>
          <w:p w14:paraId="56F86E5D" w14:textId="77777777" w:rsidR="009058BA" w:rsidRDefault="009058BA">
            <w:pPr>
              <w:pStyle w:val="TAC1"/>
              <w:overflowPunct w:val="0"/>
              <w:autoSpaceDE w:val="0"/>
              <w:adjustRightInd w:val="0"/>
              <w:rPr>
                <w:szCs w:val="18"/>
              </w:rPr>
            </w:pPr>
            <w:r>
              <w:rPr>
                <w:szCs w:val="18"/>
              </w:rPr>
              <w:t>CA_n3A-n258A</w:t>
            </w:r>
            <w:r>
              <w:rPr>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3AECBB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C8F9FA"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02AB9E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0A0CE8C"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03F92B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1ECF01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9C297D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946E606" w14:textId="77777777" w:rsidR="009058BA" w:rsidRDefault="009058BA">
            <w:pPr>
              <w:pStyle w:val="TAC1"/>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FF33763" w14:textId="77777777" w:rsidR="009058BA" w:rsidRDefault="009058BA">
            <w:pPr>
              <w:pStyle w:val="TAC1"/>
              <w:overflowPunct w:val="0"/>
              <w:autoSpaceDE w:val="0"/>
              <w:adjustRightInd w:val="0"/>
              <w:rPr>
                <w:szCs w:val="18"/>
                <w:lang w:eastAsia="zh-CN"/>
              </w:rPr>
            </w:pPr>
          </w:p>
        </w:tc>
      </w:tr>
      <w:tr w:rsidR="009058BA" w14:paraId="30FB200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42094D2" w14:textId="77777777" w:rsidR="009058BA" w:rsidRDefault="009058BA">
            <w:pPr>
              <w:pStyle w:val="TAC1"/>
              <w:overflowPunct w:val="0"/>
              <w:autoSpaceDE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hideMark/>
          </w:tcPr>
          <w:p w14:paraId="10FA0C77" w14:textId="77777777" w:rsidR="009058BA" w:rsidRDefault="009058BA">
            <w:pPr>
              <w:pStyle w:val="TAC1"/>
              <w:overflowPunct w:val="0"/>
              <w:autoSpaceDE w:val="0"/>
              <w:adjustRightInd w:val="0"/>
              <w:rPr>
                <w:szCs w:val="18"/>
              </w:rPr>
            </w:pPr>
            <w:r>
              <w:rPr>
                <w:szCs w:val="18"/>
              </w:rPr>
              <w:t>CA_n3A-n258A</w:t>
            </w:r>
            <w:r>
              <w:rPr>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BCF25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2A9EDE3"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C18081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FF5975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D08F6A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BEA2D8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1E20A0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A7BB43" w14:textId="77777777" w:rsidR="009058BA" w:rsidRDefault="009058BA">
            <w:pPr>
              <w:pStyle w:val="TAC1"/>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8C7B19C" w14:textId="77777777" w:rsidR="009058BA" w:rsidRDefault="009058BA">
            <w:pPr>
              <w:pStyle w:val="TAC1"/>
              <w:overflowPunct w:val="0"/>
              <w:autoSpaceDE w:val="0"/>
              <w:adjustRightInd w:val="0"/>
              <w:rPr>
                <w:szCs w:val="18"/>
                <w:lang w:eastAsia="zh-CN"/>
              </w:rPr>
            </w:pPr>
          </w:p>
        </w:tc>
      </w:tr>
      <w:tr w:rsidR="009058BA" w14:paraId="161114A2"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BBB02F8" w14:textId="77777777" w:rsidR="009058BA" w:rsidRDefault="009058BA">
            <w:pPr>
              <w:pStyle w:val="TAC1"/>
              <w:overflowPunct w:val="0"/>
              <w:autoSpaceDE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hideMark/>
          </w:tcPr>
          <w:p w14:paraId="506DF0A9"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4B653F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1BF2882"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D81C28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144AC7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85155E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5A657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DF2CC63"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697C31C" w14:textId="77777777" w:rsidR="009058BA" w:rsidRDefault="009058BA">
            <w:pPr>
              <w:pStyle w:val="TAC1"/>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724FE83" w14:textId="77777777" w:rsidR="009058BA" w:rsidRDefault="009058BA">
            <w:pPr>
              <w:pStyle w:val="TAC1"/>
              <w:overflowPunct w:val="0"/>
              <w:autoSpaceDE w:val="0"/>
              <w:adjustRightInd w:val="0"/>
              <w:rPr>
                <w:szCs w:val="18"/>
                <w:lang w:eastAsia="zh-CN"/>
              </w:rPr>
            </w:pPr>
          </w:p>
        </w:tc>
      </w:tr>
      <w:tr w:rsidR="009058BA" w14:paraId="502720BD"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2988ED8" w14:textId="77777777" w:rsidR="009058BA" w:rsidRDefault="009058BA">
            <w:pPr>
              <w:pStyle w:val="TAC1"/>
              <w:overflowPunct w:val="0"/>
              <w:autoSpaceDE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hideMark/>
          </w:tcPr>
          <w:p w14:paraId="11ACD0DC"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DD539FA"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1DEC2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EFAA2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112B87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81FDAF7"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1FE33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75C7245"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98B13B" w14:textId="77777777" w:rsidR="009058BA" w:rsidRDefault="009058BA">
            <w:pPr>
              <w:pStyle w:val="TAC1"/>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CD4216A" w14:textId="77777777" w:rsidR="009058BA" w:rsidRDefault="009058BA">
            <w:pPr>
              <w:pStyle w:val="TAC1"/>
              <w:overflowPunct w:val="0"/>
              <w:autoSpaceDE w:val="0"/>
              <w:adjustRightInd w:val="0"/>
              <w:rPr>
                <w:szCs w:val="18"/>
                <w:lang w:eastAsia="zh-CN"/>
              </w:rPr>
            </w:pPr>
          </w:p>
        </w:tc>
      </w:tr>
      <w:tr w:rsidR="009058BA" w14:paraId="3F837015"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63ADE8E" w14:textId="77777777" w:rsidR="009058BA" w:rsidRDefault="009058BA">
            <w:pPr>
              <w:pStyle w:val="TAC1"/>
              <w:overflowPunct w:val="0"/>
              <w:autoSpaceDE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hideMark/>
          </w:tcPr>
          <w:p w14:paraId="2B78D211"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51F9FE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94656E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A81C58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8AFCC49"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06FBDA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CAA7D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E95176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8B09F44" w14:textId="77777777" w:rsidR="009058BA" w:rsidRDefault="009058BA">
            <w:pPr>
              <w:pStyle w:val="TAC1"/>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ADAD87B" w14:textId="77777777" w:rsidR="009058BA" w:rsidRDefault="009058BA">
            <w:pPr>
              <w:pStyle w:val="TAC1"/>
              <w:overflowPunct w:val="0"/>
              <w:autoSpaceDE w:val="0"/>
              <w:adjustRightInd w:val="0"/>
              <w:rPr>
                <w:szCs w:val="18"/>
                <w:lang w:eastAsia="zh-CN"/>
              </w:rPr>
            </w:pPr>
          </w:p>
        </w:tc>
      </w:tr>
      <w:tr w:rsidR="009058BA" w14:paraId="7AC18D94" w14:textId="77777777" w:rsidTr="009058BA">
        <w:trPr>
          <w:trHeight w:val="90"/>
          <w:jc w:val="center"/>
        </w:trPr>
        <w:tc>
          <w:tcPr>
            <w:tcW w:w="2532" w:type="dxa"/>
            <w:tcBorders>
              <w:top w:val="single" w:sz="4" w:space="0" w:color="auto"/>
              <w:left w:val="single" w:sz="4" w:space="0" w:color="auto"/>
              <w:bottom w:val="nil"/>
              <w:right w:val="single" w:sz="4" w:space="0" w:color="auto"/>
            </w:tcBorders>
            <w:vAlign w:val="center"/>
            <w:hideMark/>
          </w:tcPr>
          <w:p w14:paraId="3B3CF20C" w14:textId="77777777" w:rsidR="009058BA" w:rsidRDefault="009058BA">
            <w:pPr>
              <w:pStyle w:val="TAC1"/>
              <w:overflowPunct w:val="0"/>
              <w:autoSpaceDE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hideMark/>
          </w:tcPr>
          <w:p w14:paraId="2C1E94EC"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C43DE0E"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2AA7B07"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13EA15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AE4E7B7"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6E615F5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892D70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4502CB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2CF5386" w14:textId="77777777" w:rsidR="009058BA" w:rsidRDefault="009058BA">
            <w:pPr>
              <w:pStyle w:val="TAC1"/>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56C4119F" w14:textId="77777777" w:rsidR="009058BA" w:rsidRDefault="009058BA">
            <w:pPr>
              <w:pStyle w:val="TAC1"/>
              <w:overflowPunct w:val="0"/>
              <w:autoSpaceDE w:val="0"/>
              <w:adjustRightInd w:val="0"/>
              <w:rPr>
                <w:szCs w:val="18"/>
                <w:lang w:eastAsia="zh-CN"/>
              </w:rPr>
            </w:pPr>
          </w:p>
        </w:tc>
      </w:tr>
      <w:tr w:rsidR="009058BA" w14:paraId="4B009C0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9A20FB" w14:textId="77777777" w:rsidR="009058BA" w:rsidRDefault="009058BA">
            <w:pPr>
              <w:pStyle w:val="TAC1"/>
              <w:overflowPunct w:val="0"/>
              <w:autoSpaceDE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hideMark/>
          </w:tcPr>
          <w:p w14:paraId="05F044A8"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D86A41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151F5FF"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0572A5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ECD84F5" w14:textId="77777777" w:rsidTr="009058BA">
        <w:trPr>
          <w:trHeight w:val="187"/>
          <w:jc w:val="center"/>
        </w:trPr>
        <w:tc>
          <w:tcPr>
            <w:tcW w:w="2532" w:type="dxa"/>
            <w:tcBorders>
              <w:top w:val="nil"/>
              <w:left w:val="single" w:sz="4" w:space="0" w:color="auto"/>
              <w:bottom w:val="nil"/>
              <w:right w:val="single" w:sz="4" w:space="0" w:color="auto"/>
            </w:tcBorders>
            <w:vAlign w:val="center"/>
          </w:tcPr>
          <w:p w14:paraId="716FAB5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nil"/>
              <w:right w:val="single" w:sz="4" w:space="0" w:color="auto"/>
            </w:tcBorders>
            <w:vAlign w:val="center"/>
          </w:tcPr>
          <w:p w14:paraId="640DE64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448F7CF"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E577FE3" w14:textId="77777777" w:rsidR="009058BA" w:rsidRDefault="009058BA">
            <w:pPr>
              <w:pStyle w:val="TAC1"/>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7DD21070" w14:textId="77777777" w:rsidR="009058BA" w:rsidRDefault="009058BA">
            <w:pPr>
              <w:pStyle w:val="TAC1"/>
              <w:overflowPunct w:val="0"/>
              <w:autoSpaceDE w:val="0"/>
              <w:adjustRightInd w:val="0"/>
              <w:rPr>
                <w:szCs w:val="18"/>
                <w:lang w:eastAsia="zh-CN"/>
              </w:rPr>
            </w:pPr>
          </w:p>
        </w:tc>
      </w:tr>
      <w:tr w:rsidR="009058BA" w14:paraId="240BA7B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D7296FA" w14:textId="77777777" w:rsidR="009058BA" w:rsidRDefault="009058BA">
            <w:pPr>
              <w:pStyle w:val="TAC1"/>
              <w:overflowPunct w:val="0"/>
              <w:autoSpaceDE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hideMark/>
          </w:tcPr>
          <w:p w14:paraId="2016C4EC" w14:textId="77777777" w:rsidR="009058BA" w:rsidRDefault="009058BA">
            <w:pPr>
              <w:pStyle w:val="TAC1"/>
              <w:overflowPunct w:val="0"/>
              <w:autoSpaceDE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hideMark/>
          </w:tcPr>
          <w:p w14:paraId="248D4BE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5BA4CEC7"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C9D928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AB9968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2D699F"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F39F2A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1F7857"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B5882DD" w14:textId="77777777" w:rsidR="009058BA" w:rsidRDefault="009058BA">
            <w:pPr>
              <w:pStyle w:val="TAC1"/>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DA12949" w14:textId="77777777" w:rsidR="009058BA" w:rsidRDefault="009058BA">
            <w:pPr>
              <w:pStyle w:val="TAC1"/>
              <w:overflowPunct w:val="0"/>
              <w:autoSpaceDE w:val="0"/>
              <w:adjustRightInd w:val="0"/>
              <w:rPr>
                <w:szCs w:val="18"/>
                <w:lang w:eastAsia="zh-CN"/>
              </w:rPr>
            </w:pPr>
          </w:p>
        </w:tc>
      </w:tr>
      <w:tr w:rsidR="009058BA" w14:paraId="1D67752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CD1B8E6" w14:textId="77777777" w:rsidR="009058BA" w:rsidRDefault="009058BA">
            <w:pPr>
              <w:pStyle w:val="TAC1"/>
              <w:overflowPunct w:val="0"/>
              <w:autoSpaceDE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hideMark/>
          </w:tcPr>
          <w:p w14:paraId="24AF3E4D" w14:textId="77777777" w:rsidR="009058BA" w:rsidRDefault="009058BA">
            <w:pPr>
              <w:pStyle w:val="TAC1"/>
              <w:overflowPunct w:val="0"/>
              <w:autoSpaceDE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hideMark/>
          </w:tcPr>
          <w:p w14:paraId="71F5D54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F0405AB"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85A5B2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7C8E54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5073E47"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21ECF81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F6837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E1D4DE7" w14:textId="77777777" w:rsidR="009058BA" w:rsidRDefault="009058BA">
            <w:pPr>
              <w:pStyle w:val="TAC1"/>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45429E8A" w14:textId="77777777" w:rsidR="009058BA" w:rsidRDefault="009058BA">
            <w:pPr>
              <w:pStyle w:val="TAC1"/>
              <w:overflowPunct w:val="0"/>
              <w:autoSpaceDE w:val="0"/>
              <w:adjustRightInd w:val="0"/>
              <w:rPr>
                <w:szCs w:val="18"/>
                <w:lang w:eastAsia="zh-CN"/>
              </w:rPr>
            </w:pPr>
          </w:p>
        </w:tc>
      </w:tr>
      <w:tr w:rsidR="009058BA" w14:paraId="18C283A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110CA21" w14:textId="77777777" w:rsidR="009058BA" w:rsidRDefault="009058BA">
            <w:pPr>
              <w:pStyle w:val="TAC1"/>
              <w:overflowPunct w:val="0"/>
              <w:autoSpaceDE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hideMark/>
          </w:tcPr>
          <w:p w14:paraId="5C273F0F"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8AB11F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05DC2F2F"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6B0ACF6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B9D8D3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9412ED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4AE455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CA7220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2D03C74" w14:textId="77777777" w:rsidR="009058BA" w:rsidRDefault="009058BA">
            <w:pPr>
              <w:pStyle w:val="TAC1"/>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39AC21E8" w14:textId="77777777" w:rsidR="009058BA" w:rsidRDefault="009058BA">
            <w:pPr>
              <w:pStyle w:val="TAC1"/>
              <w:overflowPunct w:val="0"/>
              <w:autoSpaceDE w:val="0"/>
              <w:adjustRightInd w:val="0"/>
              <w:rPr>
                <w:szCs w:val="18"/>
                <w:lang w:eastAsia="zh-CN"/>
              </w:rPr>
            </w:pPr>
          </w:p>
        </w:tc>
      </w:tr>
      <w:tr w:rsidR="009058BA" w14:paraId="4A47C18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63E1DFE" w14:textId="77777777" w:rsidR="009058BA" w:rsidRDefault="009058BA">
            <w:pPr>
              <w:pStyle w:val="TAC1"/>
              <w:overflowPunct w:val="0"/>
              <w:autoSpaceDE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hideMark/>
          </w:tcPr>
          <w:p w14:paraId="18114B8E"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A8C357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FECF160"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FF4B81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660757E"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DD8D44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253848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0FEA6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129FAC6A" w14:textId="77777777" w:rsidR="009058BA" w:rsidRDefault="009058BA">
            <w:pPr>
              <w:pStyle w:val="TAC1"/>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12A606D3" w14:textId="77777777" w:rsidR="009058BA" w:rsidRDefault="009058BA">
            <w:pPr>
              <w:pStyle w:val="TAC1"/>
              <w:overflowPunct w:val="0"/>
              <w:autoSpaceDE w:val="0"/>
              <w:adjustRightInd w:val="0"/>
              <w:rPr>
                <w:szCs w:val="18"/>
                <w:lang w:eastAsia="zh-CN"/>
              </w:rPr>
            </w:pPr>
          </w:p>
        </w:tc>
      </w:tr>
      <w:tr w:rsidR="009058BA" w14:paraId="4AFCC58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D881606" w14:textId="77777777" w:rsidR="009058BA" w:rsidRDefault="009058BA">
            <w:pPr>
              <w:pStyle w:val="TAC1"/>
              <w:overflowPunct w:val="0"/>
              <w:autoSpaceDE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hideMark/>
          </w:tcPr>
          <w:p w14:paraId="28C1C750"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2D08077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2812BA3E"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717FB2D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6B6598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E32F41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3CB99C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4D67B2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03401CB5" w14:textId="77777777" w:rsidR="009058BA" w:rsidRDefault="009058BA">
            <w:pPr>
              <w:pStyle w:val="TAC1"/>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D99F770" w14:textId="77777777" w:rsidR="009058BA" w:rsidRDefault="009058BA">
            <w:pPr>
              <w:pStyle w:val="TAC1"/>
              <w:overflowPunct w:val="0"/>
              <w:autoSpaceDE w:val="0"/>
              <w:adjustRightInd w:val="0"/>
              <w:rPr>
                <w:szCs w:val="18"/>
                <w:lang w:eastAsia="zh-CN"/>
              </w:rPr>
            </w:pPr>
          </w:p>
        </w:tc>
      </w:tr>
      <w:tr w:rsidR="009058BA" w14:paraId="7EA6224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C969393" w14:textId="77777777" w:rsidR="009058BA" w:rsidRDefault="009058BA">
            <w:pPr>
              <w:pStyle w:val="TAC1"/>
              <w:overflowPunct w:val="0"/>
              <w:autoSpaceDE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hideMark/>
          </w:tcPr>
          <w:p w14:paraId="77A832F5"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0AB7E8E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C6F92C1"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6F5DDAF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D5EE6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67EC57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0869D91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FBB35E7"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2C0FCF3D" w14:textId="77777777" w:rsidR="009058BA" w:rsidRDefault="009058BA">
            <w:pPr>
              <w:pStyle w:val="TAC1"/>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758E1559" w14:textId="77777777" w:rsidR="009058BA" w:rsidRDefault="009058BA">
            <w:pPr>
              <w:pStyle w:val="TAC1"/>
              <w:overflowPunct w:val="0"/>
              <w:autoSpaceDE w:val="0"/>
              <w:adjustRightInd w:val="0"/>
              <w:rPr>
                <w:szCs w:val="18"/>
                <w:lang w:eastAsia="zh-CN"/>
              </w:rPr>
            </w:pPr>
          </w:p>
        </w:tc>
      </w:tr>
      <w:tr w:rsidR="009058BA" w14:paraId="768734A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827644B" w14:textId="77777777" w:rsidR="009058BA" w:rsidRDefault="009058BA">
            <w:pPr>
              <w:pStyle w:val="TAC1"/>
              <w:overflowPunct w:val="0"/>
              <w:autoSpaceDE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hideMark/>
          </w:tcPr>
          <w:p w14:paraId="5A3F75A6"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4F914A6E"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3E131BC"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413DAF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D1CA0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BFD1A2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7E2333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BD4DE3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05EA8CB" w14:textId="77777777" w:rsidR="009058BA" w:rsidRDefault="009058BA">
            <w:pPr>
              <w:pStyle w:val="TAC1"/>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A7E5D64" w14:textId="77777777" w:rsidR="009058BA" w:rsidRDefault="009058BA">
            <w:pPr>
              <w:pStyle w:val="TAC1"/>
              <w:overflowPunct w:val="0"/>
              <w:autoSpaceDE w:val="0"/>
              <w:adjustRightInd w:val="0"/>
              <w:rPr>
                <w:szCs w:val="18"/>
                <w:lang w:eastAsia="zh-CN"/>
              </w:rPr>
            </w:pPr>
          </w:p>
        </w:tc>
      </w:tr>
      <w:tr w:rsidR="009058BA" w14:paraId="429B08D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7403C64" w14:textId="77777777" w:rsidR="009058BA" w:rsidRDefault="009058BA">
            <w:pPr>
              <w:pStyle w:val="TAC1"/>
              <w:overflowPunct w:val="0"/>
              <w:autoSpaceDE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hideMark/>
          </w:tcPr>
          <w:p w14:paraId="7659BDF6"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BD98D7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414D4E4"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7E37ED6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E384E3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0B00A15"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0C7FB4E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4AC8C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2050DC6" w14:textId="77777777" w:rsidR="009058BA" w:rsidRDefault="009058BA">
            <w:pPr>
              <w:pStyle w:val="TAC1"/>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6EE4776" w14:textId="77777777" w:rsidR="009058BA" w:rsidRDefault="009058BA">
            <w:pPr>
              <w:pStyle w:val="TAC1"/>
              <w:overflowPunct w:val="0"/>
              <w:autoSpaceDE w:val="0"/>
              <w:adjustRightInd w:val="0"/>
              <w:rPr>
                <w:szCs w:val="18"/>
                <w:lang w:eastAsia="zh-CN"/>
              </w:rPr>
            </w:pPr>
          </w:p>
        </w:tc>
      </w:tr>
      <w:tr w:rsidR="009058BA" w14:paraId="737479A5"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11E41DE" w14:textId="77777777" w:rsidR="009058BA" w:rsidRDefault="009058BA">
            <w:pPr>
              <w:pStyle w:val="TAC1"/>
              <w:overflowPunct w:val="0"/>
              <w:autoSpaceDE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hideMark/>
          </w:tcPr>
          <w:p w14:paraId="20D1B4F9"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2818675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B410E88"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19D74B6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59343B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66B96D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8879A1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52F3D39"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004C77AC" w14:textId="77777777" w:rsidR="009058BA" w:rsidRDefault="009058BA">
            <w:pPr>
              <w:pStyle w:val="TAC1"/>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1097AB4C" w14:textId="77777777" w:rsidR="009058BA" w:rsidRDefault="009058BA">
            <w:pPr>
              <w:pStyle w:val="TAC1"/>
              <w:overflowPunct w:val="0"/>
              <w:autoSpaceDE w:val="0"/>
              <w:adjustRightInd w:val="0"/>
              <w:rPr>
                <w:szCs w:val="18"/>
                <w:lang w:eastAsia="zh-CN"/>
              </w:rPr>
            </w:pPr>
          </w:p>
        </w:tc>
      </w:tr>
    </w:tbl>
    <w:p w14:paraId="1D99F27F" w14:textId="77777777" w:rsidR="009058BA" w:rsidRDefault="009058BA" w:rsidP="009058BA">
      <w:pPr>
        <w:rPr>
          <w:sz w:val="20"/>
          <w:szCs w:val="20"/>
          <w:lang w:val="en-GB"/>
        </w:rPr>
      </w:pPr>
    </w:p>
    <w:p w14:paraId="35F8B978" w14:textId="77777777" w:rsidR="009058BA" w:rsidRDefault="009058BA" w:rsidP="009058BA">
      <w:pPr>
        <w:keepNext/>
        <w:keepLines/>
        <w:spacing w:before="60"/>
        <w:jc w:val="center"/>
        <w:rPr>
          <w:rFonts w:ascii="Arial" w:hAnsi="Arial"/>
          <w:b/>
        </w:rPr>
      </w:pPr>
      <w:r>
        <w:rPr>
          <w:rFonts w:ascii="Arial" w:hAnsi="Arial"/>
          <w:b/>
        </w:rPr>
        <w:lastRenderedPageBreak/>
        <w:t>Table 5.5</w:t>
      </w:r>
      <w:r>
        <w:rPr>
          <w:rFonts w:ascii="Arial" w:hAnsi="Arial"/>
          <w:b/>
          <w:lang w:val="en-US" w:eastAsia="zh-CN"/>
        </w:rPr>
        <w:t>A.1</w:t>
      </w:r>
      <w:r>
        <w:rPr>
          <w:rFonts w:ascii="Arial" w:hAnsi="Arial"/>
          <w:b/>
        </w:rPr>
        <w:t>-1</w:t>
      </w:r>
      <w:r>
        <w:rPr>
          <w:rFonts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424"/>
        <w:gridCol w:w="7"/>
        <w:gridCol w:w="2291"/>
        <w:gridCol w:w="19"/>
        <w:gridCol w:w="868"/>
        <w:gridCol w:w="9"/>
        <w:gridCol w:w="3202"/>
        <w:gridCol w:w="1513"/>
      </w:tblGrid>
      <w:tr w:rsidR="009058BA" w14:paraId="06B6AD8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1F00770"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lastRenderedPageBreak/>
              <w:t>NR CA configuration</w:t>
            </w:r>
          </w:p>
        </w:tc>
        <w:tc>
          <w:tcPr>
            <w:tcW w:w="2291" w:type="dxa"/>
            <w:tcBorders>
              <w:top w:val="single" w:sz="4" w:space="0" w:color="auto"/>
              <w:left w:val="single" w:sz="4" w:space="0" w:color="auto"/>
              <w:bottom w:val="nil"/>
              <w:right w:val="single" w:sz="4" w:space="0" w:color="auto"/>
            </w:tcBorders>
            <w:hideMark/>
          </w:tcPr>
          <w:p w14:paraId="105A1B2C"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887" w:type="dxa"/>
            <w:gridSpan w:val="2"/>
            <w:tcBorders>
              <w:top w:val="single" w:sz="4" w:space="0" w:color="auto"/>
              <w:left w:val="single" w:sz="4" w:space="0" w:color="auto"/>
              <w:bottom w:val="single" w:sz="4" w:space="0" w:color="auto"/>
              <w:right w:val="single" w:sz="4" w:space="0" w:color="auto"/>
            </w:tcBorders>
            <w:hideMark/>
          </w:tcPr>
          <w:p w14:paraId="6BD12566"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3211" w:type="dxa"/>
            <w:gridSpan w:val="2"/>
            <w:tcBorders>
              <w:top w:val="single" w:sz="4" w:space="0" w:color="auto"/>
              <w:left w:val="single" w:sz="4" w:space="0" w:color="auto"/>
              <w:bottom w:val="single" w:sz="4" w:space="0" w:color="auto"/>
              <w:right w:val="single" w:sz="4" w:space="0" w:color="auto"/>
            </w:tcBorders>
            <w:hideMark/>
          </w:tcPr>
          <w:p w14:paraId="51949FA8"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1513" w:type="dxa"/>
            <w:tcBorders>
              <w:top w:val="single" w:sz="4" w:space="0" w:color="auto"/>
              <w:left w:val="single" w:sz="4" w:space="0" w:color="auto"/>
              <w:bottom w:val="nil"/>
              <w:right w:val="single" w:sz="4" w:space="0" w:color="auto"/>
            </w:tcBorders>
            <w:hideMark/>
          </w:tcPr>
          <w:p w14:paraId="4DBDD58F"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1E21579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92B36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91" w:type="dxa"/>
            <w:tcBorders>
              <w:top w:val="single" w:sz="4" w:space="0" w:color="auto"/>
              <w:left w:val="single" w:sz="4" w:space="0" w:color="auto"/>
              <w:bottom w:val="nil"/>
              <w:right w:val="single" w:sz="4" w:space="0" w:color="auto"/>
            </w:tcBorders>
            <w:hideMark/>
          </w:tcPr>
          <w:p w14:paraId="79E644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887" w:type="dxa"/>
            <w:gridSpan w:val="2"/>
            <w:tcBorders>
              <w:top w:val="single" w:sz="4" w:space="0" w:color="auto"/>
              <w:left w:val="single" w:sz="4" w:space="0" w:color="auto"/>
              <w:bottom w:val="single" w:sz="4" w:space="0" w:color="auto"/>
              <w:right w:val="single" w:sz="4" w:space="0" w:color="auto"/>
            </w:tcBorders>
            <w:hideMark/>
          </w:tcPr>
          <w:p w14:paraId="11E214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93261E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CE3E6F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D61FB0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02A3A57"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F0CC018"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32442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6DF99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1513" w:type="dxa"/>
            <w:tcBorders>
              <w:top w:val="nil"/>
              <w:left w:val="single" w:sz="4" w:space="0" w:color="auto"/>
              <w:bottom w:val="single" w:sz="4" w:space="0" w:color="auto"/>
              <w:right w:val="single" w:sz="4" w:space="0" w:color="auto"/>
            </w:tcBorders>
          </w:tcPr>
          <w:p w14:paraId="1C0DEDA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E7ED947"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2E8F9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291" w:type="dxa"/>
            <w:tcBorders>
              <w:top w:val="single" w:sz="4" w:space="0" w:color="auto"/>
              <w:left w:val="single" w:sz="4" w:space="0" w:color="auto"/>
              <w:bottom w:val="nil"/>
              <w:right w:val="single" w:sz="4" w:space="0" w:color="auto"/>
            </w:tcBorders>
            <w:hideMark/>
          </w:tcPr>
          <w:p w14:paraId="0EA8B9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79D7BA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41C4EB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D04DC2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1003AA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3623E1A"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7AF545F5"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89B2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37F914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1513" w:type="dxa"/>
            <w:tcBorders>
              <w:top w:val="nil"/>
              <w:left w:val="single" w:sz="4" w:space="0" w:color="auto"/>
              <w:bottom w:val="single" w:sz="4" w:space="0" w:color="auto"/>
              <w:right w:val="single" w:sz="4" w:space="0" w:color="auto"/>
            </w:tcBorders>
          </w:tcPr>
          <w:p w14:paraId="7FF54FB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9081A7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00D71F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291" w:type="dxa"/>
            <w:tcBorders>
              <w:top w:val="single" w:sz="4" w:space="0" w:color="auto"/>
              <w:left w:val="single" w:sz="4" w:space="0" w:color="auto"/>
              <w:bottom w:val="nil"/>
              <w:right w:val="single" w:sz="4" w:space="0" w:color="auto"/>
            </w:tcBorders>
            <w:hideMark/>
          </w:tcPr>
          <w:p w14:paraId="57EA68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56C2D0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C1E7C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BE6318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D9F1BA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6ECD13A"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623712A"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B942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64A7DA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1513" w:type="dxa"/>
            <w:tcBorders>
              <w:top w:val="nil"/>
              <w:left w:val="single" w:sz="4" w:space="0" w:color="auto"/>
              <w:bottom w:val="single" w:sz="4" w:space="0" w:color="auto"/>
              <w:right w:val="single" w:sz="4" w:space="0" w:color="auto"/>
            </w:tcBorders>
          </w:tcPr>
          <w:p w14:paraId="22C368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70C6EE"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BF4D7E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91" w:type="dxa"/>
            <w:tcBorders>
              <w:top w:val="single" w:sz="4" w:space="0" w:color="auto"/>
              <w:left w:val="single" w:sz="4" w:space="0" w:color="auto"/>
              <w:bottom w:val="nil"/>
              <w:right w:val="single" w:sz="4" w:space="0" w:color="auto"/>
            </w:tcBorders>
            <w:hideMark/>
          </w:tcPr>
          <w:p w14:paraId="1B0B3A3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18C447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CE5166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B9A59B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2CBAD2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08C5F32"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442CC69F"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CCAA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AAABB6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1513" w:type="dxa"/>
            <w:tcBorders>
              <w:top w:val="nil"/>
              <w:left w:val="single" w:sz="4" w:space="0" w:color="auto"/>
              <w:bottom w:val="single" w:sz="4" w:space="0" w:color="auto"/>
              <w:right w:val="single" w:sz="4" w:space="0" w:color="auto"/>
            </w:tcBorders>
          </w:tcPr>
          <w:p w14:paraId="42E4137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FF47F9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BE5A6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291" w:type="dxa"/>
            <w:tcBorders>
              <w:top w:val="single" w:sz="4" w:space="0" w:color="auto"/>
              <w:left w:val="single" w:sz="4" w:space="0" w:color="auto"/>
              <w:bottom w:val="nil"/>
              <w:right w:val="single" w:sz="4" w:space="0" w:color="auto"/>
            </w:tcBorders>
            <w:hideMark/>
          </w:tcPr>
          <w:p w14:paraId="139E115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320BB8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6AE2F0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34F9AD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E5489B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61CF1732"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0B9CF79"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594D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0E041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1513" w:type="dxa"/>
            <w:tcBorders>
              <w:top w:val="nil"/>
              <w:left w:val="single" w:sz="4" w:space="0" w:color="auto"/>
              <w:bottom w:val="single" w:sz="4" w:space="0" w:color="auto"/>
              <w:right w:val="single" w:sz="4" w:space="0" w:color="auto"/>
            </w:tcBorders>
          </w:tcPr>
          <w:p w14:paraId="48C08FA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D87C7B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C34B96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291" w:type="dxa"/>
            <w:tcBorders>
              <w:top w:val="single" w:sz="4" w:space="0" w:color="auto"/>
              <w:left w:val="single" w:sz="4" w:space="0" w:color="auto"/>
              <w:bottom w:val="nil"/>
              <w:right w:val="single" w:sz="4" w:space="0" w:color="auto"/>
            </w:tcBorders>
            <w:hideMark/>
          </w:tcPr>
          <w:p w14:paraId="7DB88E0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2C2DDA4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61B4B3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021D8D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C1F3F4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D0629CC"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507E616F"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6CAF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395829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1513" w:type="dxa"/>
            <w:tcBorders>
              <w:top w:val="nil"/>
              <w:left w:val="single" w:sz="4" w:space="0" w:color="auto"/>
              <w:bottom w:val="single" w:sz="4" w:space="0" w:color="auto"/>
              <w:right w:val="single" w:sz="4" w:space="0" w:color="auto"/>
            </w:tcBorders>
          </w:tcPr>
          <w:p w14:paraId="09C094F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CB1A4D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5CAD9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91" w:type="dxa"/>
            <w:tcBorders>
              <w:top w:val="single" w:sz="4" w:space="0" w:color="auto"/>
              <w:left w:val="single" w:sz="4" w:space="0" w:color="auto"/>
              <w:bottom w:val="nil"/>
              <w:right w:val="single" w:sz="4" w:space="0" w:color="auto"/>
            </w:tcBorders>
            <w:hideMark/>
          </w:tcPr>
          <w:p w14:paraId="220281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w:t>
            </w:r>
          </w:p>
        </w:tc>
        <w:tc>
          <w:tcPr>
            <w:tcW w:w="896" w:type="dxa"/>
            <w:gridSpan w:val="3"/>
            <w:tcBorders>
              <w:top w:val="single" w:sz="4" w:space="0" w:color="auto"/>
              <w:left w:val="single" w:sz="4" w:space="0" w:color="auto"/>
              <w:bottom w:val="single" w:sz="4" w:space="0" w:color="auto"/>
              <w:right w:val="single" w:sz="4" w:space="0" w:color="auto"/>
            </w:tcBorders>
            <w:hideMark/>
          </w:tcPr>
          <w:p w14:paraId="554069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31930C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870DBE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F8EB0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60E4146"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BEADA7E"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BCCF9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181FDC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1513" w:type="dxa"/>
            <w:tcBorders>
              <w:top w:val="nil"/>
              <w:left w:val="single" w:sz="4" w:space="0" w:color="auto"/>
              <w:bottom w:val="single" w:sz="4" w:space="0" w:color="auto"/>
              <w:right w:val="single" w:sz="4" w:space="0" w:color="auto"/>
            </w:tcBorders>
          </w:tcPr>
          <w:p w14:paraId="22F2E2F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BBAABED"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5D3D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91" w:type="dxa"/>
            <w:tcBorders>
              <w:top w:val="single" w:sz="4" w:space="0" w:color="auto"/>
              <w:left w:val="single" w:sz="4" w:space="0" w:color="auto"/>
              <w:bottom w:val="nil"/>
              <w:right w:val="single" w:sz="4" w:space="0" w:color="auto"/>
            </w:tcBorders>
            <w:hideMark/>
          </w:tcPr>
          <w:p w14:paraId="060240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w:t>
            </w:r>
          </w:p>
        </w:tc>
        <w:tc>
          <w:tcPr>
            <w:tcW w:w="896" w:type="dxa"/>
            <w:gridSpan w:val="3"/>
            <w:tcBorders>
              <w:top w:val="single" w:sz="4" w:space="0" w:color="auto"/>
              <w:left w:val="single" w:sz="4" w:space="0" w:color="auto"/>
              <w:bottom w:val="single" w:sz="4" w:space="0" w:color="auto"/>
              <w:right w:val="single" w:sz="4" w:space="0" w:color="auto"/>
            </w:tcBorders>
            <w:hideMark/>
          </w:tcPr>
          <w:p w14:paraId="1F6C4A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87C006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828AE7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69320EF"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629DFB"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39537BD4"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2C23F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0FB55B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1513" w:type="dxa"/>
            <w:tcBorders>
              <w:top w:val="nil"/>
              <w:left w:val="single" w:sz="4" w:space="0" w:color="auto"/>
              <w:bottom w:val="single" w:sz="4" w:space="0" w:color="auto"/>
              <w:right w:val="single" w:sz="4" w:space="0" w:color="auto"/>
            </w:tcBorders>
          </w:tcPr>
          <w:p w14:paraId="4513E05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6BA0DF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5634B4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91" w:type="dxa"/>
            <w:tcBorders>
              <w:top w:val="single" w:sz="4" w:space="0" w:color="auto"/>
              <w:left w:val="single" w:sz="4" w:space="0" w:color="auto"/>
              <w:bottom w:val="nil"/>
              <w:right w:val="single" w:sz="4" w:space="0" w:color="auto"/>
            </w:tcBorders>
            <w:hideMark/>
          </w:tcPr>
          <w:p w14:paraId="7D4B2C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47F2FD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FF8C25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545181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35F56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AB57305"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1E0A87EC"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150D1B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D2175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1513" w:type="dxa"/>
            <w:tcBorders>
              <w:top w:val="nil"/>
              <w:left w:val="single" w:sz="4" w:space="0" w:color="auto"/>
              <w:bottom w:val="single" w:sz="4" w:space="0" w:color="auto"/>
              <w:right w:val="single" w:sz="4" w:space="0" w:color="auto"/>
            </w:tcBorders>
          </w:tcPr>
          <w:p w14:paraId="40D6F30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55A636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E149A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91" w:type="dxa"/>
            <w:tcBorders>
              <w:top w:val="single" w:sz="4" w:space="0" w:color="auto"/>
              <w:left w:val="single" w:sz="4" w:space="0" w:color="auto"/>
              <w:bottom w:val="nil"/>
              <w:right w:val="single" w:sz="4" w:space="0" w:color="auto"/>
            </w:tcBorders>
            <w:hideMark/>
          </w:tcPr>
          <w:p w14:paraId="57868C7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5FC8A7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FBD591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E0EB5A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678DE1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7A58EE3"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0567741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CDD06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4B367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1513" w:type="dxa"/>
            <w:tcBorders>
              <w:top w:val="nil"/>
              <w:left w:val="single" w:sz="4" w:space="0" w:color="auto"/>
              <w:bottom w:val="single" w:sz="4" w:space="0" w:color="auto"/>
              <w:right w:val="single" w:sz="4" w:space="0" w:color="auto"/>
            </w:tcBorders>
          </w:tcPr>
          <w:p w14:paraId="3E7480A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36217D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5ECD42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291" w:type="dxa"/>
            <w:tcBorders>
              <w:top w:val="single" w:sz="4" w:space="0" w:color="auto"/>
              <w:left w:val="single" w:sz="4" w:space="0" w:color="auto"/>
              <w:bottom w:val="nil"/>
              <w:right w:val="single" w:sz="4" w:space="0" w:color="auto"/>
            </w:tcBorders>
            <w:hideMark/>
          </w:tcPr>
          <w:p w14:paraId="59938D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0CAFC1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DB1654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986CC8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9D09E2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5385131"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C8F9B57"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C4750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6F8FC9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1513" w:type="dxa"/>
            <w:tcBorders>
              <w:top w:val="nil"/>
              <w:left w:val="single" w:sz="4" w:space="0" w:color="auto"/>
              <w:bottom w:val="single" w:sz="4" w:space="0" w:color="auto"/>
              <w:right w:val="single" w:sz="4" w:space="0" w:color="auto"/>
            </w:tcBorders>
          </w:tcPr>
          <w:p w14:paraId="08FF6BA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4F45B35"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634F635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291" w:type="dxa"/>
            <w:tcBorders>
              <w:top w:val="single" w:sz="4" w:space="0" w:color="auto"/>
              <w:left w:val="single" w:sz="4" w:space="0" w:color="auto"/>
              <w:bottom w:val="nil"/>
              <w:right w:val="single" w:sz="4" w:space="0" w:color="auto"/>
            </w:tcBorders>
            <w:hideMark/>
          </w:tcPr>
          <w:p w14:paraId="77A36E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53C79A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B6DEAE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2DA1F6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DBC854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D5BEC73"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2A8ADCB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C41D8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52BFFB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1513" w:type="dxa"/>
            <w:tcBorders>
              <w:top w:val="nil"/>
              <w:left w:val="single" w:sz="4" w:space="0" w:color="auto"/>
              <w:bottom w:val="single" w:sz="4" w:space="0" w:color="auto"/>
              <w:right w:val="single" w:sz="4" w:space="0" w:color="auto"/>
            </w:tcBorders>
          </w:tcPr>
          <w:p w14:paraId="33FF21B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60BB38D"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452BA6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291" w:type="dxa"/>
            <w:tcBorders>
              <w:top w:val="single" w:sz="4" w:space="0" w:color="auto"/>
              <w:left w:val="single" w:sz="4" w:space="0" w:color="auto"/>
              <w:bottom w:val="nil"/>
              <w:right w:val="single" w:sz="4" w:space="0" w:color="auto"/>
            </w:tcBorders>
            <w:hideMark/>
          </w:tcPr>
          <w:p w14:paraId="14C6F78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301319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67D8C2D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1B8B53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7F93E9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9F3FC25"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101CF2B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197C65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A2025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1513" w:type="dxa"/>
            <w:tcBorders>
              <w:top w:val="nil"/>
              <w:left w:val="single" w:sz="4" w:space="0" w:color="auto"/>
              <w:bottom w:val="single" w:sz="4" w:space="0" w:color="auto"/>
              <w:right w:val="single" w:sz="4" w:space="0" w:color="auto"/>
            </w:tcBorders>
          </w:tcPr>
          <w:p w14:paraId="404025D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D6FA361"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2FE20BC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CA_n5A-n260G</w:t>
            </w:r>
          </w:p>
        </w:tc>
        <w:tc>
          <w:tcPr>
            <w:tcW w:w="2291" w:type="dxa"/>
            <w:tcBorders>
              <w:top w:val="nil"/>
              <w:left w:val="single" w:sz="4" w:space="0" w:color="auto"/>
              <w:bottom w:val="nil"/>
              <w:right w:val="single" w:sz="4" w:space="0" w:color="auto"/>
            </w:tcBorders>
            <w:hideMark/>
          </w:tcPr>
          <w:p w14:paraId="0DE9C54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CA_n5A-n260A/G</w:t>
            </w:r>
          </w:p>
        </w:tc>
        <w:tc>
          <w:tcPr>
            <w:tcW w:w="896" w:type="dxa"/>
            <w:gridSpan w:val="3"/>
            <w:tcBorders>
              <w:top w:val="single" w:sz="4" w:space="0" w:color="auto"/>
              <w:left w:val="single" w:sz="4" w:space="0" w:color="auto"/>
              <w:bottom w:val="single" w:sz="4" w:space="0" w:color="auto"/>
              <w:right w:val="single" w:sz="4" w:space="0" w:color="auto"/>
            </w:tcBorders>
            <w:hideMark/>
          </w:tcPr>
          <w:p w14:paraId="5C4115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7EDFC0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FE9F5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12612F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EDB868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26C484B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C23551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285191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1513" w:type="dxa"/>
            <w:tcBorders>
              <w:top w:val="nil"/>
              <w:left w:val="single" w:sz="4" w:space="0" w:color="auto"/>
              <w:bottom w:val="single" w:sz="4" w:space="0" w:color="auto"/>
              <w:right w:val="single" w:sz="4" w:space="0" w:color="auto"/>
            </w:tcBorders>
          </w:tcPr>
          <w:p w14:paraId="571F91B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4092C6F"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5CB16B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CA_n5A-n260H</w:t>
            </w:r>
          </w:p>
        </w:tc>
        <w:tc>
          <w:tcPr>
            <w:tcW w:w="2291" w:type="dxa"/>
            <w:tcBorders>
              <w:top w:val="nil"/>
              <w:left w:val="single" w:sz="4" w:space="0" w:color="auto"/>
              <w:bottom w:val="nil"/>
              <w:right w:val="single" w:sz="4" w:space="0" w:color="auto"/>
            </w:tcBorders>
            <w:hideMark/>
          </w:tcPr>
          <w:p w14:paraId="1D84B01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CA_n5A-n260A/G/H</w:t>
            </w:r>
          </w:p>
        </w:tc>
        <w:tc>
          <w:tcPr>
            <w:tcW w:w="896" w:type="dxa"/>
            <w:gridSpan w:val="3"/>
            <w:tcBorders>
              <w:top w:val="single" w:sz="4" w:space="0" w:color="auto"/>
              <w:left w:val="single" w:sz="4" w:space="0" w:color="auto"/>
              <w:bottom w:val="single" w:sz="4" w:space="0" w:color="auto"/>
              <w:right w:val="single" w:sz="4" w:space="0" w:color="auto"/>
            </w:tcBorders>
            <w:hideMark/>
          </w:tcPr>
          <w:p w14:paraId="066541C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598F85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87CBA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2CC8C8C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EFA7E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ADAC9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677E45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07FA61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CA_n260H</w:t>
            </w:r>
          </w:p>
        </w:tc>
        <w:tc>
          <w:tcPr>
            <w:tcW w:w="1513" w:type="dxa"/>
            <w:tcBorders>
              <w:top w:val="nil"/>
              <w:left w:val="single" w:sz="4" w:space="0" w:color="auto"/>
              <w:bottom w:val="single" w:sz="4" w:space="0" w:color="auto"/>
              <w:right w:val="single" w:sz="4" w:space="0" w:color="auto"/>
            </w:tcBorders>
          </w:tcPr>
          <w:p w14:paraId="3C12801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6B50EB5"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2DCA3D4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2291" w:type="dxa"/>
            <w:tcBorders>
              <w:top w:val="nil"/>
              <w:left w:val="single" w:sz="4" w:space="0" w:color="auto"/>
              <w:bottom w:val="nil"/>
              <w:right w:val="single" w:sz="4" w:space="0" w:color="auto"/>
            </w:tcBorders>
            <w:hideMark/>
          </w:tcPr>
          <w:p w14:paraId="429C8F6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w:t>
            </w:r>
          </w:p>
        </w:tc>
        <w:tc>
          <w:tcPr>
            <w:tcW w:w="896" w:type="dxa"/>
            <w:gridSpan w:val="3"/>
            <w:tcBorders>
              <w:top w:val="single" w:sz="4" w:space="0" w:color="auto"/>
              <w:left w:val="single" w:sz="4" w:space="0" w:color="auto"/>
              <w:bottom w:val="single" w:sz="4" w:space="0" w:color="auto"/>
              <w:right w:val="single" w:sz="4" w:space="0" w:color="auto"/>
            </w:tcBorders>
            <w:hideMark/>
          </w:tcPr>
          <w:p w14:paraId="0B35288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1605D9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38F269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5E1B9B6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B0220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BAC6E6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114524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3A5B7C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CA_n260I</w:t>
            </w:r>
          </w:p>
        </w:tc>
        <w:tc>
          <w:tcPr>
            <w:tcW w:w="1513" w:type="dxa"/>
            <w:tcBorders>
              <w:top w:val="nil"/>
              <w:left w:val="single" w:sz="4" w:space="0" w:color="auto"/>
              <w:bottom w:val="single" w:sz="4" w:space="0" w:color="auto"/>
              <w:right w:val="single" w:sz="4" w:space="0" w:color="auto"/>
            </w:tcBorders>
          </w:tcPr>
          <w:p w14:paraId="778901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3A46C4"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6425317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2291" w:type="dxa"/>
            <w:tcBorders>
              <w:top w:val="nil"/>
              <w:left w:val="single" w:sz="4" w:space="0" w:color="auto"/>
              <w:bottom w:val="nil"/>
              <w:right w:val="single" w:sz="4" w:space="0" w:color="auto"/>
            </w:tcBorders>
            <w:hideMark/>
          </w:tcPr>
          <w:p w14:paraId="01E71F1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w:t>
            </w:r>
          </w:p>
        </w:tc>
        <w:tc>
          <w:tcPr>
            <w:tcW w:w="896" w:type="dxa"/>
            <w:gridSpan w:val="3"/>
            <w:tcBorders>
              <w:top w:val="single" w:sz="4" w:space="0" w:color="auto"/>
              <w:left w:val="single" w:sz="4" w:space="0" w:color="auto"/>
              <w:bottom w:val="single" w:sz="4" w:space="0" w:color="auto"/>
              <w:right w:val="single" w:sz="4" w:space="0" w:color="auto"/>
            </w:tcBorders>
            <w:hideMark/>
          </w:tcPr>
          <w:p w14:paraId="1AA050B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344EEB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5686035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63EF0AEF"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CB9AF3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A83749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01BE99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9DD3CE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CA_n260J</w:t>
            </w:r>
          </w:p>
        </w:tc>
        <w:tc>
          <w:tcPr>
            <w:tcW w:w="1513" w:type="dxa"/>
            <w:tcBorders>
              <w:top w:val="nil"/>
              <w:left w:val="single" w:sz="4" w:space="0" w:color="auto"/>
              <w:bottom w:val="single" w:sz="4" w:space="0" w:color="auto"/>
              <w:right w:val="single" w:sz="4" w:space="0" w:color="auto"/>
            </w:tcBorders>
          </w:tcPr>
          <w:p w14:paraId="3776CEF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66659A"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648362E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2291" w:type="dxa"/>
            <w:tcBorders>
              <w:top w:val="nil"/>
              <w:left w:val="single" w:sz="4" w:space="0" w:color="auto"/>
              <w:bottom w:val="nil"/>
              <w:right w:val="single" w:sz="4" w:space="0" w:color="auto"/>
            </w:tcBorders>
            <w:hideMark/>
          </w:tcPr>
          <w:p w14:paraId="1F76A10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w:t>
            </w:r>
          </w:p>
        </w:tc>
        <w:tc>
          <w:tcPr>
            <w:tcW w:w="896" w:type="dxa"/>
            <w:gridSpan w:val="3"/>
            <w:tcBorders>
              <w:top w:val="single" w:sz="4" w:space="0" w:color="auto"/>
              <w:left w:val="single" w:sz="4" w:space="0" w:color="auto"/>
              <w:bottom w:val="single" w:sz="4" w:space="0" w:color="auto"/>
              <w:right w:val="single" w:sz="4" w:space="0" w:color="auto"/>
            </w:tcBorders>
            <w:hideMark/>
          </w:tcPr>
          <w:p w14:paraId="250C19E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C49972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E38281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579F5D1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25492B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18D8B8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E2E054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8DECE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CA_n260K</w:t>
            </w:r>
          </w:p>
        </w:tc>
        <w:tc>
          <w:tcPr>
            <w:tcW w:w="1513" w:type="dxa"/>
            <w:tcBorders>
              <w:top w:val="nil"/>
              <w:left w:val="single" w:sz="4" w:space="0" w:color="auto"/>
              <w:bottom w:val="single" w:sz="4" w:space="0" w:color="auto"/>
              <w:right w:val="single" w:sz="4" w:space="0" w:color="auto"/>
            </w:tcBorders>
          </w:tcPr>
          <w:p w14:paraId="3DC55D7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0202A65"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17C34AC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2291" w:type="dxa"/>
            <w:tcBorders>
              <w:top w:val="nil"/>
              <w:left w:val="single" w:sz="4" w:space="0" w:color="auto"/>
              <w:bottom w:val="nil"/>
              <w:right w:val="single" w:sz="4" w:space="0" w:color="auto"/>
            </w:tcBorders>
            <w:hideMark/>
          </w:tcPr>
          <w:p w14:paraId="3A18345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CA_n5A-n260A/G/H/I/J/K/L</w:t>
            </w:r>
          </w:p>
        </w:tc>
        <w:tc>
          <w:tcPr>
            <w:tcW w:w="896" w:type="dxa"/>
            <w:gridSpan w:val="3"/>
            <w:tcBorders>
              <w:top w:val="single" w:sz="4" w:space="0" w:color="auto"/>
              <w:left w:val="single" w:sz="4" w:space="0" w:color="auto"/>
              <w:bottom w:val="single" w:sz="4" w:space="0" w:color="auto"/>
              <w:right w:val="single" w:sz="4" w:space="0" w:color="auto"/>
            </w:tcBorders>
            <w:hideMark/>
          </w:tcPr>
          <w:p w14:paraId="4D9DDAF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BE5B68E"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76993F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9058BA" w14:paraId="0E8C71B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D0768A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046307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FBE641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612301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CA_n260L</w:t>
            </w:r>
          </w:p>
        </w:tc>
        <w:tc>
          <w:tcPr>
            <w:tcW w:w="1513" w:type="dxa"/>
            <w:tcBorders>
              <w:top w:val="nil"/>
              <w:left w:val="single" w:sz="4" w:space="0" w:color="auto"/>
              <w:bottom w:val="single" w:sz="4" w:space="0" w:color="auto"/>
              <w:right w:val="single" w:sz="4" w:space="0" w:color="auto"/>
            </w:tcBorders>
          </w:tcPr>
          <w:p w14:paraId="22CC31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76ED251"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3CF2BD3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lastRenderedPageBreak/>
              <w:t>CA_n5A-n260M</w:t>
            </w:r>
          </w:p>
        </w:tc>
        <w:tc>
          <w:tcPr>
            <w:tcW w:w="2291" w:type="dxa"/>
            <w:tcBorders>
              <w:top w:val="nil"/>
              <w:left w:val="single" w:sz="4" w:space="0" w:color="auto"/>
              <w:bottom w:val="nil"/>
              <w:right w:val="single" w:sz="4" w:space="0" w:color="auto"/>
            </w:tcBorders>
            <w:hideMark/>
          </w:tcPr>
          <w:p w14:paraId="4752A58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CA_n5A-n260A/G/H/I/J/K/L/M</w:t>
            </w:r>
          </w:p>
        </w:tc>
        <w:tc>
          <w:tcPr>
            <w:tcW w:w="896" w:type="dxa"/>
            <w:gridSpan w:val="3"/>
            <w:tcBorders>
              <w:top w:val="single" w:sz="4" w:space="0" w:color="auto"/>
              <w:left w:val="single" w:sz="4" w:space="0" w:color="auto"/>
              <w:bottom w:val="single" w:sz="4" w:space="0" w:color="auto"/>
              <w:right w:val="single" w:sz="4" w:space="0" w:color="auto"/>
            </w:tcBorders>
            <w:hideMark/>
          </w:tcPr>
          <w:p w14:paraId="48A3FF4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68466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304C3A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9058BA" w14:paraId="28E03E8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8755E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FF6544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80D1DC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A3B8B3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CA_n260M</w:t>
            </w:r>
          </w:p>
        </w:tc>
        <w:tc>
          <w:tcPr>
            <w:tcW w:w="1513" w:type="dxa"/>
            <w:tcBorders>
              <w:top w:val="nil"/>
              <w:left w:val="single" w:sz="4" w:space="0" w:color="auto"/>
              <w:bottom w:val="single" w:sz="4" w:space="0" w:color="auto"/>
              <w:right w:val="single" w:sz="4" w:space="0" w:color="auto"/>
            </w:tcBorders>
          </w:tcPr>
          <w:p w14:paraId="2957D05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8B01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DCC496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CA_n5A-n260R2</w:t>
            </w:r>
          </w:p>
        </w:tc>
        <w:tc>
          <w:tcPr>
            <w:tcW w:w="2291" w:type="dxa"/>
            <w:tcBorders>
              <w:top w:val="single" w:sz="4" w:space="0" w:color="auto"/>
              <w:left w:val="single" w:sz="4" w:space="0" w:color="auto"/>
              <w:bottom w:val="nil"/>
              <w:right w:val="single" w:sz="4" w:space="0" w:color="auto"/>
            </w:tcBorders>
            <w:hideMark/>
          </w:tcPr>
          <w:p w14:paraId="6128549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w:t>
            </w:r>
          </w:p>
        </w:tc>
        <w:tc>
          <w:tcPr>
            <w:tcW w:w="896" w:type="dxa"/>
            <w:gridSpan w:val="3"/>
            <w:tcBorders>
              <w:top w:val="single" w:sz="4" w:space="0" w:color="auto"/>
              <w:left w:val="single" w:sz="4" w:space="0" w:color="auto"/>
              <w:bottom w:val="single" w:sz="4" w:space="0" w:color="auto"/>
              <w:right w:val="single" w:sz="4" w:space="0" w:color="auto"/>
            </w:tcBorders>
            <w:hideMark/>
          </w:tcPr>
          <w:p w14:paraId="63415DA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DB37A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966099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CE8382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BEF00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50BD1D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17E7BC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C5F442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CA_n260R2</w:t>
            </w:r>
          </w:p>
        </w:tc>
        <w:tc>
          <w:tcPr>
            <w:tcW w:w="1513" w:type="dxa"/>
            <w:tcBorders>
              <w:top w:val="nil"/>
              <w:left w:val="single" w:sz="4" w:space="0" w:color="auto"/>
              <w:bottom w:val="single" w:sz="4" w:space="0" w:color="auto"/>
              <w:right w:val="single" w:sz="4" w:space="0" w:color="auto"/>
            </w:tcBorders>
          </w:tcPr>
          <w:p w14:paraId="0DC580B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6F3083E"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3BE650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CA_n5A-n260R3</w:t>
            </w:r>
          </w:p>
        </w:tc>
        <w:tc>
          <w:tcPr>
            <w:tcW w:w="2291" w:type="dxa"/>
            <w:tcBorders>
              <w:top w:val="single" w:sz="4" w:space="0" w:color="auto"/>
              <w:left w:val="single" w:sz="4" w:space="0" w:color="auto"/>
              <w:bottom w:val="nil"/>
              <w:right w:val="single" w:sz="4" w:space="0" w:color="auto"/>
            </w:tcBorders>
            <w:hideMark/>
          </w:tcPr>
          <w:p w14:paraId="5A361D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w:t>
            </w:r>
          </w:p>
        </w:tc>
        <w:tc>
          <w:tcPr>
            <w:tcW w:w="896" w:type="dxa"/>
            <w:gridSpan w:val="3"/>
            <w:tcBorders>
              <w:top w:val="single" w:sz="4" w:space="0" w:color="auto"/>
              <w:left w:val="single" w:sz="4" w:space="0" w:color="auto"/>
              <w:bottom w:val="single" w:sz="4" w:space="0" w:color="auto"/>
              <w:right w:val="single" w:sz="4" w:space="0" w:color="auto"/>
            </w:tcBorders>
            <w:hideMark/>
          </w:tcPr>
          <w:p w14:paraId="690CEF1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03C89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D62160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5F8B00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490113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5F1F50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0E52CDC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9AD7E9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CA_n260R3</w:t>
            </w:r>
          </w:p>
        </w:tc>
        <w:tc>
          <w:tcPr>
            <w:tcW w:w="1513" w:type="dxa"/>
            <w:tcBorders>
              <w:top w:val="nil"/>
              <w:left w:val="single" w:sz="4" w:space="0" w:color="auto"/>
              <w:bottom w:val="single" w:sz="4" w:space="0" w:color="auto"/>
              <w:right w:val="single" w:sz="4" w:space="0" w:color="auto"/>
            </w:tcBorders>
          </w:tcPr>
          <w:p w14:paraId="2FDE809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5D996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085975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CA_n5A-n260R4</w:t>
            </w:r>
          </w:p>
        </w:tc>
        <w:tc>
          <w:tcPr>
            <w:tcW w:w="2291" w:type="dxa"/>
            <w:tcBorders>
              <w:top w:val="single" w:sz="4" w:space="0" w:color="auto"/>
              <w:left w:val="single" w:sz="4" w:space="0" w:color="auto"/>
              <w:bottom w:val="nil"/>
              <w:right w:val="single" w:sz="4" w:space="0" w:color="auto"/>
            </w:tcBorders>
            <w:hideMark/>
          </w:tcPr>
          <w:p w14:paraId="100CCC0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5FC5BC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D5980F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DB63D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3443E7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8D355F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E96CCF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A42C5F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EB1C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CA_n260R4</w:t>
            </w:r>
          </w:p>
        </w:tc>
        <w:tc>
          <w:tcPr>
            <w:tcW w:w="1513" w:type="dxa"/>
            <w:tcBorders>
              <w:top w:val="nil"/>
              <w:left w:val="single" w:sz="4" w:space="0" w:color="auto"/>
              <w:bottom w:val="single" w:sz="4" w:space="0" w:color="auto"/>
              <w:right w:val="single" w:sz="4" w:space="0" w:color="auto"/>
            </w:tcBorders>
          </w:tcPr>
          <w:p w14:paraId="652B901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F2E07E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C1E23B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CA_n5A-n260R5</w:t>
            </w:r>
          </w:p>
        </w:tc>
        <w:tc>
          <w:tcPr>
            <w:tcW w:w="2291" w:type="dxa"/>
            <w:tcBorders>
              <w:top w:val="single" w:sz="4" w:space="0" w:color="auto"/>
              <w:left w:val="single" w:sz="4" w:space="0" w:color="auto"/>
              <w:bottom w:val="nil"/>
              <w:right w:val="single" w:sz="4" w:space="0" w:color="auto"/>
            </w:tcBorders>
            <w:hideMark/>
          </w:tcPr>
          <w:p w14:paraId="2B4D094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456AEFD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800AA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524C88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E4F74E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F15A5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D22C0E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94E16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3D491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CA_n260R5</w:t>
            </w:r>
          </w:p>
        </w:tc>
        <w:tc>
          <w:tcPr>
            <w:tcW w:w="1513" w:type="dxa"/>
            <w:tcBorders>
              <w:top w:val="nil"/>
              <w:left w:val="single" w:sz="4" w:space="0" w:color="auto"/>
              <w:bottom w:val="single" w:sz="4" w:space="0" w:color="auto"/>
              <w:right w:val="single" w:sz="4" w:space="0" w:color="auto"/>
            </w:tcBorders>
          </w:tcPr>
          <w:p w14:paraId="2CE1679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03D80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94591F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CA_n5A-n260R6</w:t>
            </w:r>
          </w:p>
        </w:tc>
        <w:tc>
          <w:tcPr>
            <w:tcW w:w="2291" w:type="dxa"/>
            <w:tcBorders>
              <w:top w:val="single" w:sz="4" w:space="0" w:color="auto"/>
              <w:left w:val="single" w:sz="4" w:space="0" w:color="auto"/>
              <w:bottom w:val="nil"/>
              <w:right w:val="single" w:sz="4" w:space="0" w:color="auto"/>
            </w:tcBorders>
            <w:hideMark/>
          </w:tcPr>
          <w:p w14:paraId="6CFDCA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F4246E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CA750C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9D1DC7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983AA9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584A9F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D784B0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AE2580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856F4C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CA_n260R6</w:t>
            </w:r>
          </w:p>
        </w:tc>
        <w:tc>
          <w:tcPr>
            <w:tcW w:w="1513" w:type="dxa"/>
            <w:tcBorders>
              <w:top w:val="nil"/>
              <w:left w:val="single" w:sz="4" w:space="0" w:color="auto"/>
              <w:bottom w:val="single" w:sz="4" w:space="0" w:color="auto"/>
              <w:right w:val="single" w:sz="4" w:space="0" w:color="auto"/>
            </w:tcBorders>
          </w:tcPr>
          <w:p w14:paraId="0AF87A9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53BF6B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B34B5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CA_n5A-n260R7</w:t>
            </w:r>
          </w:p>
        </w:tc>
        <w:tc>
          <w:tcPr>
            <w:tcW w:w="2291" w:type="dxa"/>
            <w:tcBorders>
              <w:top w:val="single" w:sz="4" w:space="0" w:color="auto"/>
              <w:left w:val="single" w:sz="4" w:space="0" w:color="auto"/>
              <w:bottom w:val="nil"/>
              <w:right w:val="single" w:sz="4" w:space="0" w:color="auto"/>
            </w:tcBorders>
            <w:hideMark/>
          </w:tcPr>
          <w:p w14:paraId="40177A7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FC19EB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1F1AB0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3A939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6DCE4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874D0E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47F028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790383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2C8E9D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CA_n260R7</w:t>
            </w:r>
          </w:p>
        </w:tc>
        <w:tc>
          <w:tcPr>
            <w:tcW w:w="1513" w:type="dxa"/>
            <w:tcBorders>
              <w:top w:val="nil"/>
              <w:left w:val="single" w:sz="4" w:space="0" w:color="auto"/>
              <w:bottom w:val="single" w:sz="4" w:space="0" w:color="auto"/>
              <w:right w:val="single" w:sz="4" w:space="0" w:color="auto"/>
            </w:tcBorders>
          </w:tcPr>
          <w:p w14:paraId="70C0043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CE28542"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C8E672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CA_n5A-n260R8</w:t>
            </w:r>
          </w:p>
        </w:tc>
        <w:tc>
          <w:tcPr>
            <w:tcW w:w="2291" w:type="dxa"/>
            <w:tcBorders>
              <w:top w:val="single" w:sz="4" w:space="0" w:color="auto"/>
              <w:left w:val="single" w:sz="4" w:space="0" w:color="auto"/>
              <w:bottom w:val="nil"/>
              <w:right w:val="single" w:sz="4" w:space="0" w:color="auto"/>
            </w:tcBorders>
            <w:hideMark/>
          </w:tcPr>
          <w:p w14:paraId="3E1857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46E8622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C09AD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A5EAB6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460422B"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91EEBC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246F61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75CE72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1C2E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CA_n260R8</w:t>
            </w:r>
          </w:p>
        </w:tc>
        <w:tc>
          <w:tcPr>
            <w:tcW w:w="1513" w:type="dxa"/>
            <w:tcBorders>
              <w:top w:val="nil"/>
              <w:left w:val="single" w:sz="4" w:space="0" w:color="auto"/>
              <w:bottom w:val="single" w:sz="4" w:space="0" w:color="auto"/>
              <w:right w:val="single" w:sz="4" w:space="0" w:color="auto"/>
            </w:tcBorders>
          </w:tcPr>
          <w:p w14:paraId="7E3EA58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2BEAC8"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BD752A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CA_n5A-n260R9</w:t>
            </w:r>
          </w:p>
        </w:tc>
        <w:tc>
          <w:tcPr>
            <w:tcW w:w="2291" w:type="dxa"/>
            <w:tcBorders>
              <w:top w:val="single" w:sz="4" w:space="0" w:color="auto"/>
              <w:left w:val="single" w:sz="4" w:space="0" w:color="auto"/>
              <w:bottom w:val="nil"/>
              <w:right w:val="single" w:sz="4" w:space="0" w:color="auto"/>
            </w:tcBorders>
            <w:hideMark/>
          </w:tcPr>
          <w:p w14:paraId="4E8A7AC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3195014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C5EEA9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05A8EF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20E912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8DACBF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CCF2C8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2ED000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927E3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CA_n260R9</w:t>
            </w:r>
          </w:p>
        </w:tc>
        <w:tc>
          <w:tcPr>
            <w:tcW w:w="1513" w:type="dxa"/>
            <w:tcBorders>
              <w:top w:val="nil"/>
              <w:left w:val="single" w:sz="4" w:space="0" w:color="auto"/>
              <w:bottom w:val="single" w:sz="4" w:space="0" w:color="auto"/>
              <w:right w:val="single" w:sz="4" w:space="0" w:color="auto"/>
            </w:tcBorders>
          </w:tcPr>
          <w:p w14:paraId="4A3DDB3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28E9FC"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3E2B73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CA_n5A-n260R10</w:t>
            </w:r>
          </w:p>
        </w:tc>
        <w:tc>
          <w:tcPr>
            <w:tcW w:w="2291" w:type="dxa"/>
            <w:tcBorders>
              <w:top w:val="single" w:sz="4" w:space="0" w:color="auto"/>
              <w:left w:val="single" w:sz="4" w:space="0" w:color="auto"/>
              <w:bottom w:val="nil"/>
              <w:right w:val="single" w:sz="4" w:space="0" w:color="auto"/>
            </w:tcBorders>
            <w:hideMark/>
          </w:tcPr>
          <w:p w14:paraId="6B9CA2F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73247E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A0C30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0B8C9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2FBA94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8A55FE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B5D2EC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0D79C7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A9A994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CA_n260R10</w:t>
            </w:r>
          </w:p>
        </w:tc>
        <w:tc>
          <w:tcPr>
            <w:tcW w:w="1513" w:type="dxa"/>
            <w:tcBorders>
              <w:top w:val="nil"/>
              <w:left w:val="single" w:sz="4" w:space="0" w:color="auto"/>
              <w:bottom w:val="single" w:sz="4" w:space="0" w:color="auto"/>
              <w:right w:val="single" w:sz="4" w:space="0" w:color="auto"/>
            </w:tcBorders>
          </w:tcPr>
          <w:p w14:paraId="07F667E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A684718"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B991B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w:t>
            </w:r>
          </w:p>
        </w:tc>
        <w:tc>
          <w:tcPr>
            <w:tcW w:w="2291" w:type="dxa"/>
            <w:tcBorders>
              <w:top w:val="single" w:sz="4" w:space="0" w:color="auto"/>
              <w:left w:val="single" w:sz="4" w:space="0" w:color="auto"/>
              <w:bottom w:val="nil"/>
              <w:right w:val="single" w:sz="4" w:space="0" w:color="auto"/>
            </w:tcBorders>
            <w:hideMark/>
          </w:tcPr>
          <w:p w14:paraId="1BB72AA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CEC690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4858D3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286DA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61679D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D7C2EC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01C221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54F8B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0D56F7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w:t>
            </w:r>
          </w:p>
        </w:tc>
        <w:tc>
          <w:tcPr>
            <w:tcW w:w="1513" w:type="dxa"/>
            <w:tcBorders>
              <w:top w:val="nil"/>
              <w:left w:val="single" w:sz="4" w:space="0" w:color="auto"/>
              <w:bottom w:val="single" w:sz="4" w:space="0" w:color="auto"/>
              <w:right w:val="single" w:sz="4" w:space="0" w:color="auto"/>
            </w:tcBorders>
          </w:tcPr>
          <w:p w14:paraId="77215DC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07BD57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74C5CD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CA_n5A-n260(3A)</w:t>
            </w:r>
          </w:p>
        </w:tc>
        <w:tc>
          <w:tcPr>
            <w:tcW w:w="2291" w:type="dxa"/>
            <w:tcBorders>
              <w:top w:val="single" w:sz="4" w:space="0" w:color="auto"/>
              <w:left w:val="single" w:sz="4" w:space="0" w:color="auto"/>
              <w:bottom w:val="nil"/>
              <w:right w:val="single" w:sz="4" w:space="0" w:color="auto"/>
            </w:tcBorders>
            <w:hideMark/>
          </w:tcPr>
          <w:p w14:paraId="0793292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339EB71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AE242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50CA0A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5BDC4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9BA572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CAD7FB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08F9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E62210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CA_n260(3A)</w:t>
            </w:r>
          </w:p>
        </w:tc>
        <w:tc>
          <w:tcPr>
            <w:tcW w:w="1513" w:type="dxa"/>
            <w:tcBorders>
              <w:top w:val="nil"/>
              <w:left w:val="single" w:sz="4" w:space="0" w:color="auto"/>
              <w:bottom w:val="single" w:sz="4" w:space="0" w:color="auto"/>
              <w:right w:val="single" w:sz="4" w:space="0" w:color="auto"/>
            </w:tcBorders>
          </w:tcPr>
          <w:p w14:paraId="7599E10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61D4EF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E1E9C4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CA_n5A-n260(4A)</w:t>
            </w:r>
          </w:p>
        </w:tc>
        <w:tc>
          <w:tcPr>
            <w:tcW w:w="2291" w:type="dxa"/>
            <w:tcBorders>
              <w:top w:val="single" w:sz="4" w:space="0" w:color="auto"/>
              <w:left w:val="single" w:sz="4" w:space="0" w:color="auto"/>
              <w:bottom w:val="nil"/>
              <w:right w:val="single" w:sz="4" w:space="0" w:color="auto"/>
            </w:tcBorders>
            <w:hideMark/>
          </w:tcPr>
          <w:p w14:paraId="775E661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B7FB54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5B64A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631231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30DA41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D6BAA2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66C8CF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699D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7C93E6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CA_n260(4A)</w:t>
            </w:r>
          </w:p>
        </w:tc>
        <w:tc>
          <w:tcPr>
            <w:tcW w:w="1513" w:type="dxa"/>
            <w:tcBorders>
              <w:top w:val="nil"/>
              <w:left w:val="single" w:sz="4" w:space="0" w:color="auto"/>
              <w:bottom w:val="single" w:sz="4" w:space="0" w:color="auto"/>
              <w:right w:val="single" w:sz="4" w:space="0" w:color="auto"/>
            </w:tcBorders>
          </w:tcPr>
          <w:p w14:paraId="3E6CE80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8C04CC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6D5BE60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CA_n5A-n260(5A)</w:t>
            </w:r>
          </w:p>
        </w:tc>
        <w:tc>
          <w:tcPr>
            <w:tcW w:w="2291" w:type="dxa"/>
            <w:tcBorders>
              <w:top w:val="single" w:sz="4" w:space="0" w:color="auto"/>
              <w:left w:val="single" w:sz="4" w:space="0" w:color="auto"/>
              <w:bottom w:val="nil"/>
              <w:right w:val="single" w:sz="4" w:space="0" w:color="auto"/>
            </w:tcBorders>
            <w:hideMark/>
          </w:tcPr>
          <w:p w14:paraId="7993BFA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342C5D4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503777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10BB23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19E247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44E70F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050AB8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D1B7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58BF2C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CA_n260(5A)</w:t>
            </w:r>
          </w:p>
        </w:tc>
        <w:tc>
          <w:tcPr>
            <w:tcW w:w="1513" w:type="dxa"/>
            <w:tcBorders>
              <w:top w:val="nil"/>
              <w:left w:val="single" w:sz="4" w:space="0" w:color="auto"/>
              <w:bottom w:val="single" w:sz="4" w:space="0" w:color="auto"/>
              <w:right w:val="single" w:sz="4" w:space="0" w:color="auto"/>
            </w:tcBorders>
          </w:tcPr>
          <w:p w14:paraId="54ED608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0FA04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EAC7B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CA_n5A-n260(6A)</w:t>
            </w:r>
          </w:p>
        </w:tc>
        <w:tc>
          <w:tcPr>
            <w:tcW w:w="2291" w:type="dxa"/>
            <w:tcBorders>
              <w:top w:val="single" w:sz="4" w:space="0" w:color="auto"/>
              <w:left w:val="single" w:sz="4" w:space="0" w:color="auto"/>
              <w:bottom w:val="nil"/>
              <w:right w:val="single" w:sz="4" w:space="0" w:color="auto"/>
            </w:tcBorders>
            <w:hideMark/>
          </w:tcPr>
          <w:p w14:paraId="3BFDB94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0FBA09A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F100C6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5B7A32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68EA92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284CE1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BE38F2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F7394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E5DF9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CA_n260(6A)</w:t>
            </w:r>
          </w:p>
        </w:tc>
        <w:tc>
          <w:tcPr>
            <w:tcW w:w="1513" w:type="dxa"/>
            <w:tcBorders>
              <w:top w:val="nil"/>
              <w:left w:val="single" w:sz="4" w:space="0" w:color="auto"/>
              <w:bottom w:val="single" w:sz="4" w:space="0" w:color="auto"/>
              <w:right w:val="single" w:sz="4" w:space="0" w:color="auto"/>
            </w:tcBorders>
          </w:tcPr>
          <w:p w14:paraId="6631FB9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138AB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9FC7A7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CA_n5A-n260(7A)</w:t>
            </w:r>
          </w:p>
        </w:tc>
        <w:tc>
          <w:tcPr>
            <w:tcW w:w="2291" w:type="dxa"/>
            <w:tcBorders>
              <w:top w:val="single" w:sz="4" w:space="0" w:color="auto"/>
              <w:left w:val="single" w:sz="4" w:space="0" w:color="auto"/>
              <w:bottom w:val="single" w:sz="4" w:space="0" w:color="auto"/>
              <w:right w:val="single" w:sz="4" w:space="0" w:color="auto"/>
            </w:tcBorders>
            <w:hideMark/>
          </w:tcPr>
          <w:p w14:paraId="75F1EDC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D3BFC5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14CFB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16147F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11770A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4BCF46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FF90B8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3C1A6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CCDAB8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CA_n260(7A)</w:t>
            </w:r>
          </w:p>
        </w:tc>
        <w:tc>
          <w:tcPr>
            <w:tcW w:w="1513" w:type="dxa"/>
            <w:tcBorders>
              <w:top w:val="nil"/>
              <w:left w:val="single" w:sz="4" w:space="0" w:color="auto"/>
              <w:bottom w:val="single" w:sz="4" w:space="0" w:color="auto"/>
              <w:right w:val="single" w:sz="4" w:space="0" w:color="auto"/>
            </w:tcBorders>
          </w:tcPr>
          <w:p w14:paraId="4939FFC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D2D9756"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0B49A95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CA_n5A-n260(8A)</w:t>
            </w:r>
          </w:p>
        </w:tc>
        <w:tc>
          <w:tcPr>
            <w:tcW w:w="2291" w:type="dxa"/>
            <w:tcBorders>
              <w:top w:val="single" w:sz="4" w:space="0" w:color="auto"/>
              <w:left w:val="single" w:sz="4" w:space="0" w:color="auto"/>
              <w:bottom w:val="nil"/>
              <w:right w:val="single" w:sz="4" w:space="0" w:color="auto"/>
            </w:tcBorders>
            <w:hideMark/>
          </w:tcPr>
          <w:p w14:paraId="23F1121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24FE6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E5451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3BE0E0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CD18D3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91381D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C6875B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789CD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4258F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CA_n260(8A)</w:t>
            </w:r>
          </w:p>
        </w:tc>
        <w:tc>
          <w:tcPr>
            <w:tcW w:w="1513" w:type="dxa"/>
            <w:tcBorders>
              <w:top w:val="nil"/>
              <w:left w:val="single" w:sz="4" w:space="0" w:color="auto"/>
              <w:bottom w:val="single" w:sz="4" w:space="0" w:color="auto"/>
              <w:right w:val="single" w:sz="4" w:space="0" w:color="auto"/>
            </w:tcBorders>
          </w:tcPr>
          <w:p w14:paraId="000A0E4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FD935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E2404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CA_n5A-n260(2G)</w:t>
            </w:r>
          </w:p>
        </w:tc>
        <w:tc>
          <w:tcPr>
            <w:tcW w:w="2291" w:type="dxa"/>
            <w:tcBorders>
              <w:top w:val="single" w:sz="4" w:space="0" w:color="auto"/>
              <w:left w:val="single" w:sz="4" w:space="0" w:color="auto"/>
              <w:bottom w:val="nil"/>
              <w:right w:val="single" w:sz="4" w:space="0" w:color="auto"/>
            </w:tcBorders>
            <w:hideMark/>
          </w:tcPr>
          <w:p w14:paraId="36CA91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1440B02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0B21D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C2F5C8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7A6E45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E094FF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64D596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6C61E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8F469F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CA_n260(2G)</w:t>
            </w:r>
          </w:p>
        </w:tc>
        <w:tc>
          <w:tcPr>
            <w:tcW w:w="1513" w:type="dxa"/>
            <w:tcBorders>
              <w:top w:val="nil"/>
              <w:left w:val="single" w:sz="4" w:space="0" w:color="auto"/>
              <w:bottom w:val="single" w:sz="4" w:space="0" w:color="auto"/>
              <w:right w:val="single" w:sz="4" w:space="0" w:color="auto"/>
            </w:tcBorders>
          </w:tcPr>
          <w:p w14:paraId="7392893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C248B1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891A91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CA_n5A-n260(2H)</w:t>
            </w:r>
          </w:p>
        </w:tc>
        <w:tc>
          <w:tcPr>
            <w:tcW w:w="2291" w:type="dxa"/>
            <w:tcBorders>
              <w:top w:val="single" w:sz="4" w:space="0" w:color="auto"/>
              <w:left w:val="single" w:sz="4" w:space="0" w:color="auto"/>
              <w:bottom w:val="nil"/>
              <w:right w:val="single" w:sz="4" w:space="0" w:color="auto"/>
            </w:tcBorders>
            <w:hideMark/>
          </w:tcPr>
          <w:p w14:paraId="471134B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A1F59D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FC785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44F956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B619C2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60F9651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AA8453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739C8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249C4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CA_n260(2H)</w:t>
            </w:r>
          </w:p>
        </w:tc>
        <w:tc>
          <w:tcPr>
            <w:tcW w:w="1513" w:type="dxa"/>
            <w:tcBorders>
              <w:top w:val="nil"/>
              <w:left w:val="single" w:sz="4" w:space="0" w:color="auto"/>
              <w:bottom w:val="single" w:sz="4" w:space="0" w:color="auto"/>
              <w:right w:val="single" w:sz="4" w:space="0" w:color="auto"/>
            </w:tcBorders>
          </w:tcPr>
          <w:p w14:paraId="42F3506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A983A2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AAF3D6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w:t>
            </w:r>
          </w:p>
        </w:tc>
        <w:tc>
          <w:tcPr>
            <w:tcW w:w="2291" w:type="dxa"/>
            <w:tcBorders>
              <w:top w:val="single" w:sz="4" w:space="0" w:color="auto"/>
              <w:left w:val="single" w:sz="4" w:space="0" w:color="auto"/>
              <w:bottom w:val="nil"/>
              <w:right w:val="single" w:sz="4" w:space="0" w:color="auto"/>
            </w:tcBorders>
            <w:hideMark/>
          </w:tcPr>
          <w:p w14:paraId="6FD2B68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01B2839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86FD4A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53E1AD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CF32B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CFB4BF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F9E619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12479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A51BAC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CA_n260(A-G)</w:t>
            </w:r>
          </w:p>
        </w:tc>
        <w:tc>
          <w:tcPr>
            <w:tcW w:w="1513" w:type="dxa"/>
            <w:tcBorders>
              <w:top w:val="nil"/>
              <w:left w:val="single" w:sz="4" w:space="0" w:color="auto"/>
              <w:bottom w:val="single" w:sz="4" w:space="0" w:color="auto"/>
              <w:right w:val="single" w:sz="4" w:space="0" w:color="auto"/>
            </w:tcBorders>
          </w:tcPr>
          <w:p w14:paraId="5C78653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606CF6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4DA550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CA_n5A-n260(2A-G)</w:t>
            </w:r>
          </w:p>
        </w:tc>
        <w:tc>
          <w:tcPr>
            <w:tcW w:w="2291" w:type="dxa"/>
            <w:tcBorders>
              <w:top w:val="single" w:sz="4" w:space="0" w:color="auto"/>
              <w:left w:val="single" w:sz="4" w:space="0" w:color="auto"/>
              <w:bottom w:val="nil"/>
              <w:right w:val="single" w:sz="4" w:space="0" w:color="auto"/>
            </w:tcBorders>
            <w:hideMark/>
          </w:tcPr>
          <w:p w14:paraId="56FBC0C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131EB19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B8EA8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AD199D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5BD798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E4E77A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351437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9536F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6A97A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CA_n260(2A-G)</w:t>
            </w:r>
          </w:p>
        </w:tc>
        <w:tc>
          <w:tcPr>
            <w:tcW w:w="1513" w:type="dxa"/>
            <w:tcBorders>
              <w:top w:val="nil"/>
              <w:left w:val="single" w:sz="4" w:space="0" w:color="auto"/>
              <w:bottom w:val="single" w:sz="4" w:space="0" w:color="auto"/>
              <w:right w:val="single" w:sz="4" w:space="0" w:color="auto"/>
            </w:tcBorders>
          </w:tcPr>
          <w:p w14:paraId="3649513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71C496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0EB317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CA_n5A-n260(A-H)</w:t>
            </w:r>
          </w:p>
        </w:tc>
        <w:tc>
          <w:tcPr>
            <w:tcW w:w="2291" w:type="dxa"/>
            <w:tcBorders>
              <w:top w:val="single" w:sz="4" w:space="0" w:color="auto"/>
              <w:left w:val="single" w:sz="4" w:space="0" w:color="auto"/>
              <w:bottom w:val="nil"/>
              <w:right w:val="single" w:sz="4" w:space="0" w:color="auto"/>
            </w:tcBorders>
            <w:hideMark/>
          </w:tcPr>
          <w:p w14:paraId="19D66A4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1B7951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DF33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FC4AC8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BB872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339E13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E82F10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65436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7D8B2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CA_n260(A-H)</w:t>
            </w:r>
          </w:p>
        </w:tc>
        <w:tc>
          <w:tcPr>
            <w:tcW w:w="1513" w:type="dxa"/>
            <w:tcBorders>
              <w:top w:val="nil"/>
              <w:left w:val="single" w:sz="4" w:space="0" w:color="auto"/>
              <w:bottom w:val="single" w:sz="4" w:space="0" w:color="auto"/>
              <w:right w:val="single" w:sz="4" w:space="0" w:color="auto"/>
            </w:tcBorders>
          </w:tcPr>
          <w:p w14:paraId="3F333D1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EC83F32"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43DB1C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CA_n5A-n260(2A-2G)</w:t>
            </w:r>
          </w:p>
        </w:tc>
        <w:tc>
          <w:tcPr>
            <w:tcW w:w="2291" w:type="dxa"/>
            <w:tcBorders>
              <w:top w:val="single" w:sz="4" w:space="0" w:color="auto"/>
              <w:left w:val="single" w:sz="4" w:space="0" w:color="auto"/>
              <w:bottom w:val="nil"/>
              <w:right w:val="single" w:sz="4" w:space="0" w:color="auto"/>
            </w:tcBorders>
            <w:hideMark/>
          </w:tcPr>
          <w:p w14:paraId="5DDAC0E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2C26C63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690031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DD2E5D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972AA2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2D560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D4B185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F1F03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09843D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CA_n260(2A-2G)</w:t>
            </w:r>
          </w:p>
        </w:tc>
        <w:tc>
          <w:tcPr>
            <w:tcW w:w="1513" w:type="dxa"/>
            <w:tcBorders>
              <w:top w:val="nil"/>
              <w:left w:val="single" w:sz="4" w:space="0" w:color="auto"/>
              <w:bottom w:val="single" w:sz="4" w:space="0" w:color="auto"/>
              <w:right w:val="single" w:sz="4" w:space="0" w:color="auto"/>
            </w:tcBorders>
          </w:tcPr>
          <w:p w14:paraId="7C6E95B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D82C6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EF6932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CA_n5A-n260(3A-G)</w:t>
            </w:r>
          </w:p>
        </w:tc>
        <w:tc>
          <w:tcPr>
            <w:tcW w:w="2291" w:type="dxa"/>
            <w:tcBorders>
              <w:top w:val="single" w:sz="4" w:space="0" w:color="auto"/>
              <w:left w:val="single" w:sz="4" w:space="0" w:color="auto"/>
              <w:bottom w:val="nil"/>
              <w:right w:val="single" w:sz="4" w:space="0" w:color="auto"/>
            </w:tcBorders>
            <w:hideMark/>
          </w:tcPr>
          <w:p w14:paraId="54790C9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42E52F1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4D23B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3609F9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CB21AB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C2CCB4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D803F4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08A61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2D8A0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CA_n260(3A-G)</w:t>
            </w:r>
          </w:p>
        </w:tc>
        <w:tc>
          <w:tcPr>
            <w:tcW w:w="1513" w:type="dxa"/>
            <w:tcBorders>
              <w:top w:val="nil"/>
              <w:left w:val="single" w:sz="4" w:space="0" w:color="auto"/>
              <w:bottom w:val="single" w:sz="4" w:space="0" w:color="auto"/>
              <w:right w:val="single" w:sz="4" w:space="0" w:color="auto"/>
            </w:tcBorders>
          </w:tcPr>
          <w:p w14:paraId="5B9776B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2F8005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7B8400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CA_n5A-n260(A-2G)</w:t>
            </w:r>
          </w:p>
        </w:tc>
        <w:tc>
          <w:tcPr>
            <w:tcW w:w="2291" w:type="dxa"/>
            <w:tcBorders>
              <w:top w:val="single" w:sz="4" w:space="0" w:color="auto"/>
              <w:left w:val="single" w:sz="4" w:space="0" w:color="auto"/>
              <w:bottom w:val="nil"/>
              <w:right w:val="single" w:sz="4" w:space="0" w:color="auto"/>
            </w:tcBorders>
            <w:hideMark/>
          </w:tcPr>
          <w:p w14:paraId="327CA94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375E7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35446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8E58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5F6859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F3269D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C14361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6B5B3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797C8A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CA_n260(A-2G)</w:t>
            </w:r>
          </w:p>
        </w:tc>
        <w:tc>
          <w:tcPr>
            <w:tcW w:w="1513" w:type="dxa"/>
            <w:tcBorders>
              <w:top w:val="nil"/>
              <w:left w:val="single" w:sz="4" w:space="0" w:color="auto"/>
              <w:bottom w:val="single" w:sz="4" w:space="0" w:color="auto"/>
              <w:right w:val="single" w:sz="4" w:space="0" w:color="auto"/>
            </w:tcBorders>
          </w:tcPr>
          <w:p w14:paraId="74FA009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21C4C7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D6FC3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CA_n5A-n260(G-H)</w:t>
            </w:r>
          </w:p>
        </w:tc>
        <w:tc>
          <w:tcPr>
            <w:tcW w:w="2291" w:type="dxa"/>
            <w:tcBorders>
              <w:top w:val="single" w:sz="4" w:space="0" w:color="auto"/>
              <w:left w:val="single" w:sz="4" w:space="0" w:color="auto"/>
              <w:bottom w:val="nil"/>
              <w:right w:val="single" w:sz="4" w:space="0" w:color="auto"/>
            </w:tcBorders>
            <w:hideMark/>
          </w:tcPr>
          <w:p w14:paraId="53B58B0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6A40D3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E9C10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4350C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1E3548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2ADD00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112D79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E4978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9656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CA_n260(G-H)</w:t>
            </w:r>
          </w:p>
        </w:tc>
        <w:tc>
          <w:tcPr>
            <w:tcW w:w="1513" w:type="dxa"/>
            <w:tcBorders>
              <w:top w:val="nil"/>
              <w:left w:val="single" w:sz="4" w:space="0" w:color="auto"/>
              <w:bottom w:val="single" w:sz="4" w:space="0" w:color="auto"/>
              <w:right w:val="single" w:sz="4" w:space="0" w:color="auto"/>
            </w:tcBorders>
          </w:tcPr>
          <w:p w14:paraId="286E7DF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4DBE3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92DC8A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2291" w:type="dxa"/>
            <w:tcBorders>
              <w:top w:val="single" w:sz="4" w:space="0" w:color="auto"/>
              <w:left w:val="single" w:sz="4" w:space="0" w:color="auto"/>
              <w:bottom w:val="nil"/>
              <w:right w:val="single" w:sz="4" w:space="0" w:color="auto"/>
            </w:tcBorders>
            <w:hideMark/>
          </w:tcPr>
          <w:p w14:paraId="6C77AF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4687F23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865047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66968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B25C79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2ACD0A7"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4ACD66EA"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F20D7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4FAEAF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1513" w:type="dxa"/>
            <w:tcBorders>
              <w:top w:val="nil"/>
              <w:left w:val="single" w:sz="4" w:space="0" w:color="auto"/>
              <w:bottom w:val="single" w:sz="4" w:space="0" w:color="auto"/>
              <w:right w:val="single" w:sz="4" w:space="0" w:color="auto"/>
            </w:tcBorders>
          </w:tcPr>
          <w:p w14:paraId="7913E42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69B9847"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367216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2291" w:type="dxa"/>
            <w:tcBorders>
              <w:top w:val="single" w:sz="4" w:space="0" w:color="auto"/>
              <w:left w:val="single" w:sz="4" w:space="0" w:color="auto"/>
              <w:bottom w:val="nil"/>
              <w:right w:val="single" w:sz="4" w:space="0" w:color="auto"/>
            </w:tcBorders>
            <w:hideMark/>
          </w:tcPr>
          <w:p w14:paraId="6679710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5BF279C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037A04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10C0E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A1C64D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A2DC21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87B042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5A4C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D40C3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w:t>
            </w:r>
          </w:p>
        </w:tc>
        <w:tc>
          <w:tcPr>
            <w:tcW w:w="1513" w:type="dxa"/>
            <w:tcBorders>
              <w:top w:val="nil"/>
              <w:left w:val="single" w:sz="4" w:space="0" w:color="auto"/>
              <w:bottom w:val="single" w:sz="4" w:space="0" w:color="auto"/>
              <w:right w:val="single" w:sz="4" w:space="0" w:color="auto"/>
            </w:tcBorders>
          </w:tcPr>
          <w:p w14:paraId="1891BD6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09CFCE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E54B9E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2291" w:type="dxa"/>
            <w:tcBorders>
              <w:top w:val="single" w:sz="4" w:space="0" w:color="auto"/>
              <w:left w:val="single" w:sz="4" w:space="0" w:color="auto"/>
              <w:bottom w:val="nil"/>
              <w:right w:val="single" w:sz="4" w:space="0" w:color="auto"/>
            </w:tcBorders>
            <w:hideMark/>
          </w:tcPr>
          <w:p w14:paraId="336CEF8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752D8CE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F83F7C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4C550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B7A253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A01A1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2616BAB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05621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6909F8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CA_n261(3A)</w:t>
            </w:r>
          </w:p>
        </w:tc>
        <w:tc>
          <w:tcPr>
            <w:tcW w:w="1513" w:type="dxa"/>
            <w:tcBorders>
              <w:top w:val="nil"/>
              <w:left w:val="single" w:sz="4" w:space="0" w:color="auto"/>
              <w:bottom w:val="single" w:sz="4" w:space="0" w:color="auto"/>
              <w:right w:val="single" w:sz="4" w:space="0" w:color="auto"/>
            </w:tcBorders>
          </w:tcPr>
          <w:p w14:paraId="054537C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953E8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7F35B5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2291" w:type="dxa"/>
            <w:tcBorders>
              <w:top w:val="single" w:sz="4" w:space="0" w:color="auto"/>
              <w:left w:val="single" w:sz="4" w:space="0" w:color="auto"/>
              <w:bottom w:val="nil"/>
              <w:right w:val="single" w:sz="4" w:space="0" w:color="auto"/>
            </w:tcBorders>
            <w:hideMark/>
          </w:tcPr>
          <w:p w14:paraId="3E05068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61D9548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98C517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71E83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661D08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08C36C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E1E4EA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BB44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A36AD2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CA_n261(4A)</w:t>
            </w:r>
          </w:p>
        </w:tc>
        <w:tc>
          <w:tcPr>
            <w:tcW w:w="1513" w:type="dxa"/>
            <w:tcBorders>
              <w:top w:val="nil"/>
              <w:left w:val="single" w:sz="4" w:space="0" w:color="auto"/>
              <w:bottom w:val="single" w:sz="4" w:space="0" w:color="auto"/>
              <w:right w:val="single" w:sz="4" w:space="0" w:color="auto"/>
            </w:tcBorders>
          </w:tcPr>
          <w:p w14:paraId="1E9DCA2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48E8833"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6C695B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2317" w:type="dxa"/>
            <w:gridSpan w:val="3"/>
            <w:tcBorders>
              <w:top w:val="single" w:sz="4" w:space="0" w:color="auto"/>
              <w:left w:val="single" w:sz="4" w:space="0" w:color="auto"/>
              <w:bottom w:val="nil"/>
              <w:right w:val="single" w:sz="4" w:space="0" w:color="auto"/>
            </w:tcBorders>
            <w:hideMark/>
          </w:tcPr>
          <w:p w14:paraId="20FAD54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868" w:type="dxa"/>
            <w:tcBorders>
              <w:top w:val="single" w:sz="4" w:space="0" w:color="auto"/>
              <w:left w:val="single" w:sz="4" w:space="0" w:color="auto"/>
              <w:bottom w:val="single" w:sz="4" w:space="0" w:color="auto"/>
              <w:right w:val="single" w:sz="4" w:space="0" w:color="auto"/>
            </w:tcBorders>
            <w:hideMark/>
          </w:tcPr>
          <w:p w14:paraId="51D59D1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F8B5C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2626A2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71FE08E"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B0BCAF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4E757C2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C28E6F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8327DA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1513" w:type="dxa"/>
            <w:tcBorders>
              <w:top w:val="nil"/>
              <w:left w:val="single" w:sz="4" w:space="0" w:color="auto"/>
              <w:bottom w:val="single" w:sz="4" w:space="0" w:color="auto"/>
              <w:right w:val="single" w:sz="4" w:space="0" w:color="auto"/>
            </w:tcBorders>
          </w:tcPr>
          <w:p w14:paraId="640B78A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1033B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CF66B2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2317" w:type="dxa"/>
            <w:gridSpan w:val="3"/>
            <w:tcBorders>
              <w:top w:val="single" w:sz="4" w:space="0" w:color="auto"/>
              <w:left w:val="single" w:sz="4" w:space="0" w:color="auto"/>
              <w:bottom w:val="nil"/>
              <w:right w:val="single" w:sz="4" w:space="0" w:color="auto"/>
            </w:tcBorders>
            <w:hideMark/>
          </w:tcPr>
          <w:p w14:paraId="647A4A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868" w:type="dxa"/>
            <w:tcBorders>
              <w:top w:val="single" w:sz="4" w:space="0" w:color="auto"/>
              <w:left w:val="single" w:sz="4" w:space="0" w:color="auto"/>
              <w:bottom w:val="single" w:sz="4" w:space="0" w:color="auto"/>
              <w:right w:val="single" w:sz="4" w:space="0" w:color="auto"/>
            </w:tcBorders>
            <w:hideMark/>
          </w:tcPr>
          <w:p w14:paraId="428FCAE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168DE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2CF7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15C4642"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79C4E0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1269D03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064880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BC305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1513" w:type="dxa"/>
            <w:tcBorders>
              <w:top w:val="nil"/>
              <w:left w:val="single" w:sz="4" w:space="0" w:color="auto"/>
              <w:bottom w:val="single" w:sz="4" w:space="0" w:color="auto"/>
              <w:right w:val="single" w:sz="4" w:space="0" w:color="auto"/>
            </w:tcBorders>
          </w:tcPr>
          <w:p w14:paraId="73BE94B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DF8904D"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C00561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2317" w:type="dxa"/>
            <w:gridSpan w:val="3"/>
            <w:tcBorders>
              <w:top w:val="single" w:sz="4" w:space="0" w:color="auto"/>
              <w:left w:val="single" w:sz="4" w:space="0" w:color="auto"/>
              <w:bottom w:val="nil"/>
              <w:right w:val="single" w:sz="4" w:space="0" w:color="auto"/>
            </w:tcBorders>
            <w:hideMark/>
          </w:tcPr>
          <w:p w14:paraId="33F2F9B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68" w:type="dxa"/>
            <w:tcBorders>
              <w:top w:val="single" w:sz="4" w:space="0" w:color="auto"/>
              <w:left w:val="single" w:sz="4" w:space="0" w:color="auto"/>
              <w:bottom w:val="single" w:sz="4" w:space="0" w:color="auto"/>
              <w:right w:val="single" w:sz="4" w:space="0" w:color="auto"/>
            </w:tcBorders>
            <w:hideMark/>
          </w:tcPr>
          <w:p w14:paraId="0B636B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0165AC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4A661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609FEC4"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3C49ED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190E287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F3279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E7785E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1513" w:type="dxa"/>
            <w:tcBorders>
              <w:top w:val="nil"/>
              <w:left w:val="single" w:sz="4" w:space="0" w:color="auto"/>
              <w:bottom w:val="single" w:sz="4" w:space="0" w:color="auto"/>
              <w:right w:val="single" w:sz="4" w:space="0" w:color="auto"/>
            </w:tcBorders>
          </w:tcPr>
          <w:p w14:paraId="2A583C3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93D08D"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87F6C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2317" w:type="dxa"/>
            <w:gridSpan w:val="3"/>
            <w:tcBorders>
              <w:top w:val="single" w:sz="4" w:space="0" w:color="auto"/>
              <w:left w:val="single" w:sz="4" w:space="0" w:color="auto"/>
              <w:bottom w:val="nil"/>
              <w:right w:val="single" w:sz="4" w:space="0" w:color="auto"/>
            </w:tcBorders>
            <w:hideMark/>
          </w:tcPr>
          <w:p w14:paraId="6B6AFAF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68" w:type="dxa"/>
            <w:tcBorders>
              <w:top w:val="single" w:sz="4" w:space="0" w:color="auto"/>
              <w:left w:val="single" w:sz="4" w:space="0" w:color="auto"/>
              <w:bottom w:val="single" w:sz="4" w:space="0" w:color="auto"/>
              <w:right w:val="single" w:sz="4" w:space="0" w:color="auto"/>
            </w:tcBorders>
            <w:hideMark/>
          </w:tcPr>
          <w:p w14:paraId="022C02D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75FC3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25901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FF7CF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0B4621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63235D3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EBC4A3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87913F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1513" w:type="dxa"/>
            <w:tcBorders>
              <w:top w:val="nil"/>
              <w:left w:val="single" w:sz="4" w:space="0" w:color="auto"/>
              <w:bottom w:val="single" w:sz="4" w:space="0" w:color="auto"/>
              <w:right w:val="single" w:sz="4" w:space="0" w:color="auto"/>
            </w:tcBorders>
          </w:tcPr>
          <w:p w14:paraId="580117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AE69C1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06B085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2317" w:type="dxa"/>
            <w:gridSpan w:val="3"/>
            <w:tcBorders>
              <w:top w:val="single" w:sz="4" w:space="0" w:color="auto"/>
              <w:left w:val="single" w:sz="4" w:space="0" w:color="auto"/>
              <w:bottom w:val="nil"/>
              <w:right w:val="single" w:sz="4" w:space="0" w:color="auto"/>
            </w:tcBorders>
            <w:hideMark/>
          </w:tcPr>
          <w:p w14:paraId="152B08C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868" w:type="dxa"/>
            <w:tcBorders>
              <w:top w:val="single" w:sz="4" w:space="0" w:color="auto"/>
              <w:left w:val="single" w:sz="4" w:space="0" w:color="auto"/>
              <w:bottom w:val="single" w:sz="4" w:space="0" w:color="auto"/>
              <w:right w:val="single" w:sz="4" w:space="0" w:color="auto"/>
            </w:tcBorders>
            <w:hideMark/>
          </w:tcPr>
          <w:p w14:paraId="2EFCB6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FE1D37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57956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44DACA4"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C00069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480A751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43B25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C1BD05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1513" w:type="dxa"/>
            <w:tcBorders>
              <w:top w:val="nil"/>
              <w:left w:val="single" w:sz="4" w:space="0" w:color="auto"/>
              <w:bottom w:val="single" w:sz="4" w:space="0" w:color="auto"/>
              <w:right w:val="single" w:sz="4" w:space="0" w:color="auto"/>
            </w:tcBorders>
          </w:tcPr>
          <w:p w14:paraId="521540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50DA6C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2E4D29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2317" w:type="dxa"/>
            <w:gridSpan w:val="3"/>
            <w:tcBorders>
              <w:top w:val="single" w:sz="4" w:space="0" w:color="auto"/>
              <w:left w:val="single" w:sz="4" w:space="0" w:color="auto"/>
              <w:bottom w:val="nil"/>
              <w:right w:val="single" w:sz="4" w:space="0" w:color="auto"/>
            </w:tcBorders>
            <w:hideMark/>
          </w:tcPr>
          <w:p w14:paraId="1F6EC6F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68" w:type="dxa"/>
            <w:tcBorders>
              <w:top w:val="single" w:sz="4" w:space="0" w:color="auto"/>
              <w:left w:val="single" w:sz="4" w:space="0" w:color="auto"/>
              <w:bottom w:val="single" w:sz="4" w:space="0" w:color="auto"/>
              <w:right w:val="single" w:sz="4" w:space="0" w:color="auto"/>
            </w:tcBorders>
            <w:hideMark/>
          </w:tcPr>
          <w:p w14:paraId="77D4A83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446EBD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FD2CC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7E07433"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7C3D69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1F0D396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95FD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D6B980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1513" w:type="dxa"/>
            <w:tcBorders>
              <w:top w:val="nil"/>
              <w:left w:val="single" w:sz="4" w:space="0" w:color="auto"/>
              <w:bottom w:val="single" w:sz="4" w:space="0" w:color="auto"/>
              <w:right w:val="single" w:sz="4" w:space="0" w:color="auto"/>
            </w:tcBorders>
          </w:tcPr>
          <w:p w14:paraId="33B4BDC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754A8E3"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8D68F4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2317" w:type="dxa"/>
            <w:gridSpan w:val="3"/>
            <w:tcBorders>
              <w:top w:val="single" w:sz="4" w:space="0" w:color="auto"/>
              <w:left w:val="single" w:sz="4" w:space="0" w:color="auto"/>
              <w:bottom w:val="nil"/>
              <w:right w:val="single" w:sz="4" w:space="0" w:color="auto"/>
            </w:tcBorders>
            <w:hideMark/>
          </w:tcPr>
          <w:p w14:paraId="1A42C2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68" w:type="dxa"/>
            <w:tcBorders>
              <w:top w:val="single" w:sz="4" w:space="0" w:color="auto"/>
              <w:left w:val="single" w:sz="4" w:space="0" w:color="auto"/>
              <w:bottom w:val="single" w:sz="4" w:space="0" w:color="auto"/>
              <w:right w:val="single" w:sz="4" w:space="0" w:color="auto"/>
            </w:tcBorders>
            <w:hideMark/>
          </w:tcPr>
          <w:p w14:paraId="0E37F4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3ADF3B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36C28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30FA509"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5DFDC0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80941BA"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62B4B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5ECBF5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1513" w:type="dxa"/>
            <w:tcBorders>
              <w:top w:val="nil"/>
              <w:left w:val="single" w:sz="4" w:space="0" w:color="auto"/>
              <w:bottom w:val="single" w:sz="4" w:space="0" w:color="auto"/>
              <w:right w:val="single" w:sz="4" w:space="0" w:color="auto"/>
            </w:tcBorders>
          </w:tcPr>
          <w:p w14:paraId="767574D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998512"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A3B10C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CA_n5A-n261O</w:t>
            </w:r>
          </w:p>
        </w:tc>
        <w:tc>
          <w:tcPr>
            <w:tcW w:w="2317" w:type="dxa"/>
            <w:gridSpan w:val="3"/>
            <w:tcBorders>
              <w:top w:val="single" w:sz="4" w:space="0" w:color="auto"/>
              <w:left w:val="single" w:sz="4" w:space="0" w:color="auto"/>
              <w:bottom w:val="nil"/>
              <w:right w:val="single" w:sz="4" w:space="0" w:color="auto"/>
            </w:tcBorders>
            <w:hideMark/>
          </w:tcPr>
          <w:p w14:paraId="26FF793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31D9DB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B5FBD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98B00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79EEB8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092A72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522818A"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7D0823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51F83B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CA_n261O</w:t>
            </w:r>
          </w:p>
        </w:tc>
        <w:tc>
          <w:tcPr>
            <w:tcW w:w="1513" w:type="dxa"/>
            <w:tcBorders>
              <w:top w:val="nil"/>
              <w:left w:val="single" w:sz="4" w:space="0" w:color="auto"/>
              <w:bottom w:val="single" w:sz="4" w:space="0" w:color="auto"/>
              <w:right w:val="single" w:sz="4" w:space="0" w:color="auto"/>
            </w:tcBorders>
          </w:tcPr>
          <w:p w14:paraId="750BFAB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35CB3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6BF070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CA_n5A-n261P</w:t>
            </w:r>
          </w:p>
        </w:tc>
        <w:tc>
          <w:tcPr>
            <w:tcW w:w="2317" w:type="dxa"/>
            <w:gridSpan w:val="3"/>
            <w:tcBorders>
              <w:top w:val="single" w:sz="4" w:space="0" w:color="auto"/>
              <w:left w:val="single" w:sz="4" w:space="0" w:color="auto"/>
              <w:bottom w:val="nil"/>
              <w:right w:val="single" w:sz="4" w:space="0" w:color="auto"/>
            </w:tcBorders>
            <w:hideMark/>
          </w:tcPr>
          <w:p w14:paraId="797DF8C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70BDC49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B2B5D5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9A800D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AC4A6D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3C2E2C3"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682397E"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CE46AC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1E0D2C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CA_n261P</w:t>
            </w:r>
          </w:p>
        </w:tc>
        <w:tc>
          <w:tcPr>
            <w:tcW w:w="1513" w:type="dxa"/>
            <w:tcBorders>
              <w:top w:val="nil"/>
              <w:left w:val="single" w:sz="4" w:space="0" w:color="auto"/>
              <w:bottom w:val="single" w:sz="4" w:space="0" w:color="auto"/>
              <w:right w:val="single" w:sz="4" w:space="0" w:color="auto"/>
            </w:tcBorders>
          </w:tcPr>
          <w:p w14:paraId="19039DA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10D3C54"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541CB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CA_n5A-n261Q</w:t>
            </w:r>
          </w:p>
        </w:tc>
        <w:tc>
          <w:tcPr>
            <w:tcW w:w="2317" w:type="dxa"/>
            <w:gridSpan w:val="3"/>
            <w:tcBorders>
              <w:top w:val="single" w:sz="4" w:space="0" w:color="auto"/>
              <w:left w:val="single" w:sz="4" w:space="0" w:color="auto"/>
              <w:bottom w:val="nil"/>
              <w:right w:val="single" w:sz="4" w:space="0" w:color="auto"/>
            </w:tcBorders>
            <w:hideMark/>
          </w:tcPr>
          <w:p w14:paraId="68191F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26E00B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C272D4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6010A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110032E"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3D043A0"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7BF143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8763EB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B50E50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CA_n261Q</w:t>
            </w:r>
          </w:p>
        </w:tc>
        <w:tc>
          <w:tcPr>
            <w:tcW w:w="1513" w:type="dxa"/>
            <w:tcBorders>
              <w:top w:val="nil"/>
              <w:left w:val="single" w:sz="4" w:space="0" w:color="auto"/>
              <w:bottom w:val="single" w:sz="4" w:space="0" w:color="auto"/>
              <w:right w:val="single" w:sz="4" w:space="0" w:color="auto"/>
            </w:tcBorders>
          </w:tcPr>
          <w:p w14:paraId="696FCCC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F1E9C4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E56AC1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CA_n5A-n261(2G)</w:t>
            </w:r>
          </w:p>
        </w:tc>
        <w:tc>
          <w:tcPr>
            <w:tcW w:w="2317" w:type="dxa"/>
            <w:gridSpan w:val="3"/>
            <w:tcBorders>
              <w:top w:val="single" w:sz="4" w:space="0" w:color="auto"/>
              <w:left w:val="single" w:sz="4" w:space="0" w:color="auto"/>
              <w:bottom w:val="nil"/>
              <w:right w:val="single" w:sz="4" w:space="0" w:color="auto"/>
            </w:tcBorders>
            <w:hideMark/>
          </w:tcPr>
          <w:p w14:paraId="3E15BB6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62C39F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5CB1B7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BE870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F17B63"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545F150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5EB7A74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6985B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DF762B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CA_n261(2G)</w:t>
            </w:r>
          </w:p>
        </w:tc>
        <w:tc>
          <w:tcPr>
            <w:tcW w:w="1513" w:type="dxa"/>
            <w:tcBorders>
              <w:top w:val="nil"/>
              <w:left w:val="single" w:sz="4" w:space="0" w:color="auto"/>
              <w:bottom w:val="single" w:sz="4" w:space="0" w:color="auto"/>
              <w:right w:val="single" w:sz="4" w:space="0" w:color="auto"/>
            </w:tcBorders>
          </w:tcPr>
          <w:p w14:paraId="76941B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36E48A"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D17615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CA_n5A-n261(2H)</w:t>
            </w:r>
          </w:p>
        </w:tc>
        <w:tc>
          <w:tcPr>
            <w:tcW w:w="2317" w:type="dxa"/>
            <w:gridSpan w:val="3"/>
            <w:tcBorders>
              <w:top w:val="single" w:sz="4" w:space="0" w:color="auto"/>
              <w:left w:val="single" w:sz="4" w:space="0" w:color="auto"/>
              <w:bottom w:val="nil"/>
              <w:right w:val="single" w:sz="4" w:space="0" w:color="auto"/>
            </w:tcBorders>
            <w:hideMark/>
          </w:tcPr>
          <w:p w14:paraId="54FE921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453822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59FAC8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9AA31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B0AB23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1EA2F9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0317DB2"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5AFC4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316539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CA_n261(2H)</w:t>
            </w:r>
          </w:p>
        </w:tc>
        <w:tc>
          <w:tcPr>
            <w:tcW w:w="1513" w:type="dxa"/>
            <w:tcBorders>
              <w:top w:val="nil"/>
              <w:left w:val="single" w:sz="4" w:space="0" w:color="auto"/>
              <w:bottom w:val="single" w:sz="4" w:space="0" w:color="auto"/>
              <w:right w:val="single" w:sz="4" w:space="0" w:color="auto"/>
            </w:tcBorders>
          </w:tcPr>
          <w:p w14:paraId="4A91162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788D4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464246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CA_n5A-n261(2I)</w:t>
            </w:r>
          </w:p>
        </w:tc>
        <w:tc>
          <w:tcPr>
            <w:tcW w:w="2317" w:type="dxa"/>
            <w:gridSpan w:val="3"/>
            <w:tcBorders>
              <w:top w:val="single" w:sz="4" w:space="0" w:color="auto"/>
              <w:left w:val="single" w:sz="4" w:space="0" w:color="auto"/>
              <w:bottom w:val="nil"/>
              <w:right w:val="single" w:sz="4" w:space="0" w:color="auto"/>
            </w:tcBorders>
            <w:hideMark/>
          </w:tcPr>
          <w:p w14:paraId="30D63C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25E61C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7EE5F8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ED42A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02E524D"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7D16106"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683D07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9E027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755C9D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CA_n261(2I)</w:t>
            </w:r>
          </w:p>
        </w:tc>
        <w:tc>
          <w:tcPr>
            <w:tcW w:w="1513" w:type="dxa"/>
            <w:tcBorders>
              <w:top w:val="nil"/>
              <w:left w:val="single" w:sz="4" w:space="0" w:color="auto"/>
              <w:bottom w:val="single" w:sz="4" w:space="0" w:color="auto"/>
              <w:right w:val="single" w:sz="4" w:space="0" w:color="auto"/>
            </w:tcBorders>
          </w:tcPr>
          <w:p w14:paraId="312DAC0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EA9924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4C183D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2317" w:type="dxa"/>
            <w:gridSpan w:val="3"/>
            <w:tcBorders>
              <w:top w:val="single" w:sz="4" w:space="0" w:color="auto"/>
              <w:left w:val="single" w:sz="4" w:space="0" w:color="auto"/>
              <w:bottom w:val="nil"/>
              <w:right w:val="single" w:sz="4" w:space="0" w:color="auto"/>
            </w:tcBorders>
            <w:hideMark/>
          </w:tcPr>
          <w:p w14:paraId="58EF9BB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7B35E0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CFCDA3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B4CDC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140C4B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A5CCB1D"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4E8E8FB"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63ED00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2BF9D7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w:t>
            </w:r>
          </w:p>
        </w:tc>
        <w:tc>
          <w:tcPr>
            <w:tcW w:w="1513" w:type="dxa"/>
            <w:tcBorders>
              <w:top w:val="nil"/>
              <w:left w:val="single" w:sz="4" w:space="0" w:color="auto"/>
              <w:bottom w:val="single" w:sz="4" w:space="0" w:color="auto"/>
              <w:right w:val="single" w:sz="4" w:space="0" w:color="auto"/>
            </w:tcBorders>
          </w:tcPr>
          <w:p w14:paraId="4C09DBC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D57A87"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CC8A55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CA_n5A-n261(A-H)</w:t>
            </w:r>
          </w:p>
        </w:tc>
        <w:tc>
          <w:tcPr>
            <w:tcW w:w="2317" w:type="dxa"/>
            <w:gridSpan w:val="3"/>
            <w:tcBorders>
              <w:top w:val="single" w:sz="4" w:space="0" w:color="auto"/>
              <w:left w:val="single" w:sz="4" w:space="0" w:color="auto"/>
              <w:bottom w:val="nil"/>
              <w:right w:val="single" w:sz="4" w:space="0" w:color="auto"/>
            </w:tcBorders>
            <w:hideMark/>
          </w:tcPr>
          <w:p w14:paraId="587C895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3CACF2E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1EF087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A23BB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F6F06B"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3CA42B1"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16D5C3D"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1B78652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4CC7C1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CA_n261(A-H)</w:t>
            </w:r>
          </w:p>
        </w:tc>
        <w:tc>
          <w:tcPr>
            <w:tcW w:w="1513" w:type="dxa"/>
            <w:tcBorders>
              <w:top w:val="nil"/>
              <w:left w:val="single" w:sz="4" w:space="0" w:color="auto"/>
              <w:bottom w:val="single" w:sz="4" w:space="0" w:color="auto"/>
              <w:right w:val="single" w:sz="4" w:space="0" w:color="auto"/>
            </w:tcBorders>
          </w:tcPr>
          <w:p w14:paraId="63C0E3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4CF18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17229B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CA_n5A-n261(A-I)</w:t>
            </w:r>
          </w:p>
        </w:tc>
        <w:tc>
          <w:tcPr>
            <w:tcW w:w="2317" w:type="dxa"/>
            <w:gridSpan w:val="3"/>
            <w:tcBorders>
              <w:top w:val="single" w:sz="4" w:space="0" w:color="auto"/>
              <w:left w:val="single" w:sz="4" w:space="0" w:color="auto"/>
              <w:bottom w:val="nil"/>
              <w:right w:val="single" w:sz="4" w:space="0" w:color="auto"/>
            </w:tcBorders>
            <w:hideMark/>
          </w:tcPr>
          <w:p w14:paraId="63B71A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27657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118CB3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F37B5F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F1F35C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DDA29B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57E7C37"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07008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5102F8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CA_n261(A-I)</w:t>
            </w:r>
          </w:p>
        </w:tc>
        <w:tc>
          <w:tcPr>
            <w:tcW w:w="1513" w:type="dxa"/>
            <w:tcBorders>
              <w:top w:val="nil"/>
              <w:left w:val="single" w:sz="4" w:space="0" w:color="auto"/>
              <w:bottom w:val="single" w:sz="4" w:space="0" w:color="auto"/>
              <w:right w:val="single" w:sz="4" w:space="0" w:color="auto"/>
            </w:tcBorders>
          </w:tcPr>
          <w:p w14:paraId="08FBCE1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348B0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B5F0E2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CA_n5A-n261(A-J)</w:t>
            </w:r>
          </w:p>
        </w:tc>
        <w:tc>
          <w:tcPr>
            <w:tcW w:w="2317" w:type="dxa"/>
            <w:gridSpan w:val="3"/>
            <w:tcBorders>
              <w:top w:val="single" w:sz="4" w:space="0" w:color="auto"/>
              <w:left w:val="single" w:sz="4" w:space="0" w:color="auto"/>
              <w:bottom w:val="nil"/>
              <w:right w:val="single" w:sz="4" w:space="0" w:color="auto"/>
            </w:tcBorders>
            <w:hideMark/>
          </w:tcPr>
          <w:p w14:paraId="78AFA9F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61940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1C696D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A9556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079FC6"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0C57516"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1229B106"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478F9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0070C3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CA_n261(A-J)</w:t>
            </w:r>
          </w:p>
        </w:tc>
        <w:tc>
          <w:tcPr>
            <w:tcW w:w="1513" w:type="dxa"/>
            <w:tcBorders>
              <w:top w:val="nil"/>
              <w:left w:val="single" w:sz="4" w:space="0" w:color="auto"/>
              <w:bottom w:val="single" w:sz="4" w:space="0" w:color="auto"/>
              <w:right w:val="single" w:sz="4" w:space="0" w:color="auto"/>
            </w:tcBorders>
          </w:tcPr>
          <w:p w14:paraId="796D815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DB4A4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4895F8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CA_n5A-n261(A-K)</w:t>
            </w:r>
          </w:p>
        </w:tc>
        <w:tc>
          <w:tcPr>
            <w:tcW w:w="2317" w:type="dxa"/>
            <w:gridSpan w:val="3"/>
            <w:tcBorders>
              <w:top w:val="single" w:sz="4" w:space="0" w:color="auto"/>
              <w:left w:val="single" w:sz="4" w:space="0" w:color="auto"/>
              <w:bottom w:val="nil"/>
              <w:right w:val="single" w:sz="4" w:space="0" w:color="auto"/>
            </w:tcBorders>
            <w:hideMark/>
          </w:tcPr>
          <w:p w14:paraId="1523580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7F3BF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CFA36F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61C0A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876904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3BEA559"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13DA095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2EA54FC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6F28B3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CA_n261(A-K)</w:t>
            </w:r>
          </w:p>
        </w:tc>
        <w:tc>
          <w:tcPr>
            <w:tcW w:w="1513" w:type="dxa"/>
            <w:tcBorders>
              <w:top w:val="nil"/>
              <w:left w:val="single" w:sz="4" w:space="0" w:color="auto"/>
              <w:bottom w:val="single" w:sz="4" w:space="0" w:color="auto"/>
              <w:right w:val="single" w:sz="4" w:space="0" w:color="auto"/>
            </w:tcBorders>
          </w:tcPr>
          <w:p w14:paraId="71D2A0F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B555CD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789DE9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CA_n5A-n261(A-L)</w:t>
            </w:r>
          </w:p>
        </w:tc>
        <w:tc>
          <w:tcPr>
            <w:tcW w:w="2317" w:type="dxa"/>
            <w:gridSpan w:val="3"/>
            <w:tcBorders>
              <w:top w:val="single" w:sz="4" w:space="0" w:color="auto"/>
              <w:left w:val="single" w:sz="4" w:space="0" w:color="auto"/>
              <w:bottom w:val="nil"/>
              <w:right w:val="single" w:sz="4" w:space="0" w:color="auto"/>
            </w:tcBorders>
            <w:hideMark/>
          </w:tcPr>
          <w:p w14:paraId="3F2C344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1DDF1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2699D9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8CF7F5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453255C"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4D75FF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589B250"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E8AA5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800704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CA_n261(A-L)</w:t>
            </w:r>
          </w:p>
        </w:tc>
        <w:tc>
          <w:tcPr>
            <w:tcW w:w="1513" w:type="dxa"/>
            <w:tcBorders>
              <w:top w:val="nil"/>
              <w:left w:val="single" w:sz="4" w:space="0" w:color="auto"/>
              <w:bottom w:val="single" w:sz="4" w:space="0" w:color="auto"/>
              <w:right w:val="single" w:sz="4" w:space="0" w:color="auto"/>
            </w:tcBorders>
          </w:tcPr>
          <w:p w14:paraId="73E0DB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DEDF720"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4CD07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CA_n5A-n261(G-H)</w:t>
            </w:r>
          </w:p>
        </w:tc>
        <w:tc>
          <w:tcPr>
            <w:tcW w:w="2317" w:type="dxa"/>
            <w:gridSpan w:val="3"/>
            <w:tcBorders>
              <w:top w:val="single" w:sz="4" w:space="0" w:color="auto"/>
              <w:left w:val="single" w:sz="4" w:space="0" w:color="auto"/>
              <w:bottom w:val="nil"/>
              <w:right w:val="single" w:sz="4" w:space="0" w:color="auto"/>
            </w:tcBorders>
            <w:hideMark/>
          </w:tcPr>
          <w:p w14:paraId="58A0B6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287CC74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5F6160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CB81A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C13E77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D2E5839"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5FB5522"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15FDA5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BC9F9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CA_n261(G-H)</w:t>
            </w:r>
          </w:p>
        </w:tc>
        <w:tc>
          <w:tcPr>
            <w:tcW w:w="1513" w:type="dxa"/>
            <w:tcBorders>
              <w:top w:val="nil"/>
              <w:left w:val="single" w:sz="4" w:space="0" w:color="auto"/>
              <w:bottom w:val="single" w:sz="4" w:space="0" w:color="auto"/>
              <w:right w:val="single" w:sz="4" w:space="0" w:color="auto"/>
            </w:tcBorders>
          </w:tcPr>
          <w:p w14:paraId="654466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E72592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2A392E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CA_n5A-n261(G-J)</w:t>
            </w:r>
          </w:p>
        </w:tc>
        <w:tc>
          <w:tcPr>
            <w:tcW w:w="2317" w:type="dxa"/>
            <w:gridSpan w:val="3"/>
            <w:tcBorders>
              <w:top w:val="single" w:sz="4" w:space="0" w:color="auto"/>
              <w:left w:val="single" w:sz="4" w:space="0" w:color="auto"/>
              <w:bottom w:val="nil"/>
              <w:right w:val="single" w:sz="4" w:space="0" w:color="auto"/>
            </w:tcBorders>
            <w:hideMark/>
          </w:tcPr>
          <w:p w14:paraId="084682A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140E19A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BFAFA3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65E65C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B9AA0E6"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3D233C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21975F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25CF7D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14C3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CA_n261(G-J)</w:t>
            </w:r>
          </w:p>
        </w:tc>
        <w:tc>
          <w:tcPr>
            <w:tcW w:w="1513" w:type="dxa"/>
            <w:tcBorders>
              <w:top w:val="nil"/>
              <w:left w:val="single" w:sz="4" w:space="0" w:color="auto"/>
              <w:bottom w:val="single" w:sz="4" w:space="0" w:color="auto"/>
              <w:right w:val="single" w:sz="4" w:space="0" w:color="auto"/>
            </w:tcBorders>
          </w:tcPr>
          <w:p w14:paraId="4B8B57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690AA7"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61B60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CA_n5A-n261(H-I)</w:t>
            </w:r>
          </w:p>
        </w:tc>
        <w:tc>
          <w:tcPr>
            <w:tcW w:w="2317" w:type="dxa"/>
            <w:gridSpan w:val="3"/>
            <w:tcBorders>
              <w:top w:val="single" w:sz="4" w:space="0" w:color="auto"/>
              <w:left w:val="single" w:sz="4" w:space="0" w:color="auto"/>
              <w:bottom w:val="nil"/>
              <w:right w:val="single" w:sz="4" w:space="0" w:color="auto"/>
            </w:tcBorders>
            <w:hideMark/>
          </w:tcPr>
          <w:p w14:paraId="53505E9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4D49AAE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E2D8CC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47D63C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4FEBCA7"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DCA8833"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5DD7FD1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2146EC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EAE74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CA_n261(H-I)</w:t>
            </w:r>
          </w:p>
        </w:tc>
        <w:tc>
          <w:tcPr>
            <w:tcW w:w="1513" w:type="dxa"/>
            <w:tcBorders>
              <w:top w:val="nil"/>
              <w:left w:val="single" w:sz="4" w:space="0" w:color="auto"/>
              <w:bottom w:val="single" w:sz="4" w:space="0" w:color="auto"/>
              <w:right w:val="single" w:sz="4" w:space="0" w:color="auto"/>
            </w:tcBorders>
          </w:tcPr>
          <w:p w14:paraId="62B7ECA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7C2939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B98216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CA_n5A-n261(G-I)</w:t>
            </w:r>
          </w:p>
        </w:tc>
        <w:tc>
          <w:tcPr>
            <w:tcW w:w="2317" w:type="dxa"/>
            <w:gridSpan w:val="3"/>
            <w:tcBorders>
              <w:top w:val="single" w:sz="4" w:space="0" w:color="auto"/>
              <w:left w:val="single" w:sz="4" w:space="0" w:color="auto"/>
              <w:bottom w:val="nil"/>
              <w:right w:val="single" w:sz="4" w:space="0" w:color="auto"/>
            </w:tcBorders>
            <w:hideMark/>
          </w:tcPr>
          <w:p w14:paraId="1646DC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37744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1F90BE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A4944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32995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EA5AFD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556F7B6"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469D4A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B10458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CA_n261(G-I)</w:t>
            </w:r>
          </w:p>
        </w:tc>
        <w:tc>
          <w:tcPr>
            <w:tcW w:w="1513" w:type="dxa"/>
            <w:tcBorders>
              <w:top w:val="nil"/>
              <w:left w:val="single" w:sz="4" w:space="0" w:color="auto"/>
              <w:bottom w:val="single" w:sz="4" w:space="0" w:color="auto"/>
              <w:right w:val="single" w:sz="4" w:space="0" w:color="auto"/>
            </w:tcBorders>
          </w:tcPr>
          <w:p w14:paraId="4A48996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F79E5E"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631F8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2317" w:type="dxa"/>
            <w:gridSpan w:val="3"/>
            <w:tcBorders>
              <w:top w:val="single" w:sz="4" w:space="0" w:color="auto"/>
              <w:left w:val="single" w:sz="4" w:space="0" w:color="auto"/>
              <w:bottom w:val="nil"/>
              <w:right w:val="single" w:sz="4" w:space="0" w:color="auto"/>
            </w:tcBorders>
            <w:hideMark/>
          </w:tcPr>
          <w:p w14:paraId="561FA1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168A6D3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78C00F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10DC9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4AE183B"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E8373CF"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23FEA930"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BAD59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45DAC2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CA_n261(A-G-H)</w:t>
            </w:r>
          </w:p>
        </w:tc>
        <w:tc>
          <w:tcPr>
            <w:tcW w:w="1513" w:type="dxa"/>
            <w:tcBorders>
              <w:top w:val="nil"/>
              <w:left w:val="single" w:sz="4" w:space="0" w:color="auto"/>
              <w:bottom w:val="single" w:sz="4" w:space="0" w:color="auto"/>
              <w:right w:val="single" w:sz="4" w:space="0" w:color="auto"/>
            </w:tcBorders>
          </w:tcPr>
          <w:p w14:paraId="58A1726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D1D2A1E"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65E4683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CA_n5A-n261(A-G-I)</w:t>
            </w:r>
          </w:p>
        </w:tc>
        <w:tc>
          <w:tcPr>
            <w:tcW w:w="2317" w:type="dxa"/>
            <w:gridSpan w:val="3"/>
            <w:tcBorders>
              <w:top w:val="single" w:sz="4" w:space="0" w:color="auto"/>
              <w:left w:val="single" w:sz="4" w:space="0" w:color="auto"/>
              <w:bottom w:val="nil"/>
              <w:right w:val="single" w:sz="4" w:space="0" w:color="auto"/>
            </w:tcBorders>
            <w:hideMark/>
          </w:tcPr>
          <w:p w14:paraId="067F35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594418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67972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51DA3A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29D431"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2E5ADEB"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04DF53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9C578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7A9DD0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CA_n261(A-G-I)</w:t>
            </w:r>
          </w:p>
        </w:tc>
        <w:tc>
          <w:tcPr>
            <w:tcW w:w="1513" w:type="dxa"/>
            <w:tcBorders>
              <w:top w:val="nil"/>
              <w:left w:val="single" w:sz="4" w:space="0" w:color="auto"/>
              <w:bottom w:val="single" w:sz="4" w:space="0" w:color="auto"/>
              <w:right w:val="single" w:sz="4" w:space="0" w:color="auto"/>
            </w:tcBorders>
          </w:tcPr>
          <w:p w14:paraId="3A90C03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E04E74"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5BE451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CA_n5A-n261(2A-H)</w:t>
            </w:r>
          </w:p>
        </w:tc>
        <w:tc>
          <w:tcPr>
            <w:tcW w:w="2317" w:type="dxa"/>
            <w:gridSpan w:val="3"/>
            <w:tcBorders>
              <w:top w:val="single" w:sz="4" w:space="0" w:color="auto"/>
              <w:left w:val="single" w:sz="4" w:space="0" w:color="auto"/>
              <w:bottom w:val="nil"/>
              <w:right w:val="single" w:sz="4" w:space="0" w:color="auto"/>
            </w:tcBorders>
            <w:hideMark/>
          </w:tcPr>
          <w:p w14:paraId="6F6CCB9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3BCBF4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A60F1A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423437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54C3515"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32E7548"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8562D64"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D180D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ED72FD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CA_n261(2A-H)</w:t>
            </w:r>
          </w:p>
        </w:tc>
        <w:tc>
          <w:tcPr>
            <w:tcW w:w="1513" w:type="dxa"/>
            <w:tcBorders>
              <w:top w:val="nil"/>
              <w:left w:val="single" w:sz="4" w:space="0" w:color="auto"/>
              <w:bottom w:val="single" w:sz="4" w:space="0" w:color="auto"/>
              <w:right w:val="single" w:sz="4" w:space="0" w:color="auto"/>
            </w:tcBorders>
          </w:tcPr>
          <w:p w14:paraId="3053435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05220A"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79D287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CA_n5A-n261(2A-G)</w:t>
            </w:r>
          </w:p>
        </w:tc>
        <w:tc>
          <w:tcPr>
            <w:tcW w:w="2317" w:type="dxa"/>
            <w:gridSpan w:val="3"/>
            <w:tcBorders>
              <w:top w:val="single" w:sz="4" w:space="0" w:color="auto"/>
              <w:left w:val="single" w:sz="4" w:space="0" w:color="auto"/>
              <w:bottom w:val="nil"/>
              <w:right w:val="single" w:sz="4" w:space="0" w:color="auto"/>
            </w:tcBorders>
            <w:hideMark/>
          </w:tcPr>
          <w:p w14:paraId="432736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5268661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20FD1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E9902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F70E72C"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2F7A28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12357DC"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3EE50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896772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CA_n261(2A-G)</w:t>
            </w:r>
          </w:p>
        </w:tc>
        <w:tc>
          <w:tcPr>
            <w:tcW w:w="1513" w:type="dxa"/>
            <w:tcBorders>
              <w:top w:val="nil"/>
              <w:left w:val="single" w:sz="4" w:space="0" w:color="auto"/>
              <w:bottom w:val="single" w:sz="4" w:space="0" w:color="auto"/>
              <w:right w:val="single" w:sz="4" w:space="0" w:color="auto"/>
            </w:tcBorders>
          </w:tcPr>
          <w:p w14:paraId="1F65621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82858B"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9613C2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CA_n5A-n261(3A-G)</w:t>
            </w:r>
          </w:p>
        </w:tc>
        <w:tc>
          <w:tcPr>
            <w:tcW w:w="2317" w:type="dxa"/>
            <w:gridSpan w:val="3"/>
            <w:tcBorders>
              <w:top w:val="single" w:sz="4" w:space="0" w:color="auto"/>
              <w:left w:val="single" w:sz="4" w:space="0" w:color="auto"/>
              <w:bottom w:val="nil"/>
              <w:right w:val="single" w:sz="4" w:space="0" w:color="auto"/>
            </w:tcBorders>
            <w:hideMark/>
          </w:tcPr>
          <w:p w14:paraId="224D94B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154EDD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8F0B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3A802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04E71D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D49F43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92BEB0E"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4E54DB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BE3CA0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CA_n261(3A-G)</w:t>
            </w:r>
          </w:p>
        </w:tc>
        <w:tc>
          <w:tcPr>
            <w:tcW w:w="1513" w:type="dxa"/>
            <w:tcBorders>
              <w:top w:val="nil"/>
              <w:left w:val="single" w:sz="4" w:space="0" w:color="auto"/>
              <w:bottom w:val="single" w:sz="4" w:space="0" w:color="auto"/>
              <w:right w:val="single" w:sz="4" w:space="0" w:color="auto"/>
            </w:tcBorders>
          </w:tcPr>
          <w:p w14:paraId="4CC9AF1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372A2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C736F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CA_n5A-n261(2A-I)</w:t>
            </w:r>
          </w:p>
        </w:tc>
        <w:tc>
          <w:tcPr>
            <w:tcW w:w="2317" w:type="dxa"/>
            <w:gridSpan w:val="3"/>
            <w:tcBorders>
              <w:top w:val="single" w:sz="4" w:space="0" w:color="auto"/>
              <w:left w:val="single" w:sz="4" w:space="0" w:color="auto"/>
              <w:bottom w:val="nil"/>
              <w:right w:val="single" w:sz="4" w:space="0" w:color="auto"/>
            </w:tcBorders>
            <w:hideMark/>
          </w:tcPr>
          <w:p w14:paraId="438A36B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28626F9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3609F0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CC24E0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6EC382"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058A69C"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3FC67FD"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52E53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D41FC9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CA_n261(2A-I)</w:t>
            </w:r>
          </w:p>
        </w:tc>
        <w:tc>
          <w:tcPr>
            <w:tcW w:w="1513" w:type="dxa"/>
            <w:tcBorders>
              <w:top w:val="nil"/>
              <w:left w:val="single" w:sz="4" w:space="0" w:color="auto"/>
              <w:bottom w:val="single" w:sz="4" w:space="0" w:color="auto"/>
              <w:right w:val="single" w:sz="4" w:space="0" w:color="auto"/>
            </w:tcBorders>
          </w:tcPr>
          <w:p w14:paraId="27832D5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833161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A4F43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CA_n5A-n261(A-2G)</w:t>
            </w:r>
          </w:p>
        </w:tc>
        <w:tc>
          <w:tcPr>
            <w:tcW w:w="2317" w:type="dxa"/>
            <w:gridSpan w:val="3"/>
            <w:tcBorders>
              <w:top w:val="single" w:sz="4" w:space="0" w:color="auto"/>
              <w:left w:val="single" w:sz="4" w:space="0" w:color="auto"/>
              <w:bottom w:val="nil"/>
              <w:right w:val="single" w:sz="4" w:space="0" w:color="auto"/>
            </w:tcBorders>
            <w:hideMark/>
          </w:tcPr>
          <w:p w14:paraId="3DE990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4466D2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7A8B03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D7CCF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321079"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AE316D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4F12A6C"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2F5611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A9B03A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CA_n261(A-2G)</w:t>
            </w:r>
          </w:p>
        </w:tc>
        <w:tc>
          <w:tcPr>
            <w:tcW w:w="1513" w:type="dxa"/>
            <w:tcBorders>
              <w:top w:val="nil"/>
              <w:left w:val="single" w:sz="4" w:space="0" w:color="auto"/>
              <w:bottom w:val="single" w:sz="4" w:space="0" w:color="auto"/>
              <w:right w:val="single" w:sz="4" w:space="0" w:color="auto"/>
            </w:tcBorders>
          </w:tcPr>
          <w:p w14:paraId="27E7018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bl>
    <w:p w14:paraId="6FAEE4E5" w14:textId="77777777" w:rsidR="009058BA" w:rsidRDefault="009058BA" w:rsidP="009058BA">
      <w:pPr>
        <w:rPr>
          <w:rFonts w:ascii="Times New Roman" w:hAnsi="Times New Roman"/>
          <w:sz w:val="20"/>
          <w:szCs w:val="20"/>
          <w:lang w:val="en-GB"/>
        </w:rPr>
      </w:pPr>
    </w:p>
    <w:p w14:paraId="23901776" w14:textId="77777777" w:rsidR="009058BA" w:rsidRDefault="009058BA" w:rsidP="009058BA">
      <w:pPr>
        <w:keepNext/>
        <w:keepLines/>
        <w:spacing w:before="60"/>
        <w:jc w:val="center"/>
        <w:rPr>
          <w:rFonts w:ascii="Arial" w:hAnsi="Arial"/>
          <w:b/>
        </w:rPr>
      </w:pPr>
      <w:r>
        <w:rPr>
          <w:rFonts w:ascii="Arial" w:hAnsi="Arial"/>
          <w:b/>
        </w:rPr>
        <w:lastRenderedPageBreak/>
        <w:t>Table 5.5</w:t>
      </w:r>
      <w:r>
        <w:rPr>
          <w:rFonts w:ascii="Arial" w:hAnsi="Arial"/>
          <w:b/>
          <w:lang w:val="en-US" w:eastAsia="zh-CN"/>
        </w:rPr>
        <w:t>A.1</w:t>
      </w:r>
      <w:r>
        <w:rPr>
          <w:rFonts w:ascii="Arial" w:hAnsi="Arial"/>
          <w:b/>
        </w:rPr>
        <w:t>-1</w:t>
      </w:r>
      <w:r>
        <w:rPr>
          <w:rFonts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2338"/>
        <w:gridCol w:w="794"/>
        <w:gridCol w:w="8"/>
        <w:gridCol w:w="3165"/>
        <w:gridCol w:w="10"/>
        <w:gridCol w:w="1403"/>
      </w:tblGrid>
      <w:tr w:rsidR="009058BA" w14:paraId="765ACF2D" w14:textId="77777777" w:rsidTr="009058BA">
        <w:trPr>
          <w:trHeight w:val="187"/>
          <w:jc w:val="center"/>
        </w:trPr>
        <w:tc>
          <w:tcPr>
            <w:tcW w:w="2333" w:type="dxa"/>
            <w:tcBorders>
              <w:top w:val="single" w:sz="4" w:space="0" w:color="auto"/>
              <w:left w:val="single" w:sz="4" w:space="0" w:color="auto"/>
              <w:bottom w:val="single" w:sz="4" w:space="0" w:color="auto"/>
              <w:right w:val="single" w:sz="4" w:space="0" w:color="auto"/>
            </w:tcBorders>
            <w:hideMark/>
          </w:tcPr>
          <w:p w14:paraId="69E0BD7E" w14:textId="77777777" w:rsidR="009058BA" w:rsidRDefault="009058BA">
            <w:pPr>
              <w:pStyle w:val="TAH1"/>
              <w:overflowPunct w:val="0"/>
              <w:autoSpaceDE w:val="0"/>
              <w:adjustRightInd w:val="0"/>
              <w:rPr>
                <w:bCs/>
                <w:szCs w:val="18"/>
                <w:lang w:val="en-US"/>
              </w:rPr>
            </w:pPr>
            <w:r>
              <w:lastRenderedPageBreak/>
              <w:t>NR CA configuration</w:t>
            </w:r>
          </w:p>
        </w:tc>
        <w:tc>
          <w:tcPr>
            <w:tcW w:w="3618" w:type="dxa"/>
            <w:tcBorders>
              <w:top w:val="single" w:sz="4" w:space="0" w:color="auto"/>
              <w:left w:val="single" w:sz="4" w:space="0" w:color="auto"/>
              <w:bottom w:val="single" w:sz="4" w:space="0" w:color="auto"/>
              <w:right w:val="single" w:sz="4" w:space="0" w:color="auto"/>
            </w:tcBorders>
            <w:hideMark/>
          </w:tcPr>
          <w:p w14:paraId="6DD26A61" w14:textId="77777777" w:rsidR="009058BA" w:rsidRDefault="009058BA">
            <w:pPr>
              <w:pStyle w:val="TAH1"/>
              <w:overflowPunct w:val="0"/>
              <w:autoSpaceDE w:val="0"/>
              <w:adjustRightInd w:val="0"/>
              <w:rPr>
                <w:bCs/>
                <w:szCs w:val="18"/>
                <w:lang w:val="en-US"/>
              </w:rPr>
            </w:pPr>
            <w:r>
              <w:t>Uplink CA configuration</w:t>
            </w:r>
            <w:r>
              <w:rPr>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hideMark/>
          </w:tcPr>
          <w:p w14:paraId="3C4802C0" w14:textId="77777777" w:rsidR="009058BA" w:rsidRDefault="009058BA">
            <w:pPr>
              <w:pStyle w:val="TAH1"/>
              <w:overflowPunct w:val="0"/>
              <w:autoSpaceDE w:val="0"/>
              <w:adjustRightInd w:val="0"/>
              <w:rPr>
                <w:rFonts w:cs="Times New Roman"/>
                <w:szCs w:val="20"/>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hideMark/>
          </w:tcPr>
          <w:p w14:paraId="319E4ECD"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111" w:type="dxa"/>
            <w:tcBorders>
              <w:top w:val="single" w:sz="4" w:space="0" w:color="auto"/>
              <w:left w:val="single" w:sz="4" w:space="0" w:color="auto"/>
              <w:bottom w:val="single" w:sz="4" w:space="0" w:color="auto"/>
              <w:right w:val="single" w:sz="4" w:space="0" w:color="auto"/>
            </w:tcBorders>
            <w:hideMark/>
          </w:tcPr>
          <w:p w14:paraId="2141DA27" w14:textId="77777777" w:rsidR="009058BA" w:rsidRDefault="009058BA">
            <w:pPr>
              <w:pStyle w:val="TAH1"/>
              <w:overflowPunct w:val="0"/>
              <w:autoSpaceDE w:val="0"/>
              <w:adjustRightInd w:val="0"/>
              <w:rPr>
                <w:bCs/>
                <w:szCs w:val="18"/>
                <w:lang w:val="en-US" w:eastAsia="zh-CN"/>
              </w:rPr>
            </w:pPr>
            <w:r>
              <w:t>Bandwidth combination set</w:t>
            </w:r>
          </w:p>
        </w:tc>
      </w:tr>
      <w:tr w:rsidR="009058BA" w14:paraId="7876418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4CAD65B" w14:textId="77777777" w:rsidR="009058BA" w:rsidRDefault="009058BA">
            <w:pPr>
              <w:pStyle w:val="TAC1"/>
              <w:overflowPunct w:val="0"/>
              <w:autoSpaceDE w:val="0"/>
              <w:adjustRightInd w:val="0"/>
              <w:rPr>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hideMark/>
          </w:tcPr>
          <w:p w14:paraId="448E0ED7" w14:textId="77777777" w:rsidR="009058BA" w:rsidRDefault="009058BA">
            <w:pPr>
              <w:pStyle w:val="TAC1"/>
              <w:overflowPunct w:val="0"/>
              <w:autoSpaceDE w:val="0"/>
              <w:adjustRightInd w:val="0"/>
              <w:rPr>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18DC2746" w14:textId="77777777" w:rsidR="009058BA" w:rsidRDefault="009058BA">
            <w:pPr>
              <w:pStyle w:val="TAC1"/>
              <w:overflowPunct w:val="0"/>
              <w:autoSpaceDE w:val="0"/>
              <w:adjustRightInd w:val="0"/>
              <w:rPr>
                <w:rFonts w:cs="Times New Roman"/>
                <w:szCs w:val="20"/>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50DB61C0" w14:textId="77777777" w:rsidR="009058BA" w:rsidRDefault="009058BA">
            <w:pPr>
              <w:pStyle w:val="TAC1"/>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hideMark/>
          </w:tcPr>
          <w:p w14:paraId="0B41DADF"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60F5480"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BBBB6F2"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nil"/>
              <w:right w:val="single" w:sz="4" w:space="0" w:color="auto"/>
            </w:tcBorders>
            <w:vAlign w:val="center"/>
          </w:tcPr>
          <w:p w14:paraId="1B664E0A"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3ECC8D4E" w14:textId="77777777" w:rsidR="009058BA" w:rsidRDefault="009058BA">
            <w:pPr>
              <w:pStyle w:val="TAC1"/>
              <w:overflowPunct w:val="0"/>
              <w:autoSpaceDE w:val="0"/>
              <w:adjustRightInd w:val="0"/>
              <w:rPr>
                <w:rFonts w:cs="Times New Roman"/>
                <w:szCs w:val="20"/>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4855C19A" w14:textId="77777777" w:rsidR="009058BA" w:rsidRDefault="009058BA">
            <w:pPr>
              <w:pStyle w:val="TAC1"/>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1CF109BD" w14:textId="77777777" w:rsidR="009058BA" w:rsidRDefault="009058BA">
            <w:pPr>
              <w:pStyle w:val="TAC1"/>
              <w:overflowPunct w:val="0"/>
              <w:autoSpaceDE w:val="0"/>
              <w:adjustRightInd w:val="0"/>
              <w:rPr>
                <w:bCs/>
                <w:szCs w:val="18"/>
                <w:lang w:val="en-US" w:eastAsia="zh-CN"/>
              </w:rPr>
            </w:pPr>
          </w:p>
        </w:tc>
      </w:tr>
      <w:tr w:rsidR="009058BA" w14:paraId="1D4D021F"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5299F38"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nil"/>
              <w:right w:val="single" w:sz="4" w:space="0" w:color="auto"/>
            </w:tcBorders>
            <w:vAlign w:val="center"/>
          </w:tcPr>
          <w:p w14:paraId="58CE16B0"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54934C7" w14:textId="77777777" w:rsidR="009058BA" w:rsidRDefault="009058BA">
            <w:pPr>
              <w:pStyle w:val="TAC1"/>
              <w:overflowPunct w:val="0"/>
              <w:autoSpaceDE w:val="0"/>
              <w:adjustRightInd w:val="0"/>
              <w:rPr>
                <w:rFonts w:cs="Times New Roman"/>
                <w:szCs w:val="20"/>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147AA424" w14:textId="77777777" w:rsidR="009058BA" w:rsidRDefault="009058BA">
            <w:pPr>
              <w:pStyle w:val="TAC1"/>
            </w:pPr>
            <w:r>
              <w:t>See n7 channel bandwidths in Table 5.3.5-1</w:t>
            </w:r>
          </w:p>
        </w:tc>
        <w:tc>
          <w:tcPr>
            <w:tcW w:w="2111" w:type="dxa"/>
            <w:tcBorders>
              <w:top w:val="single" w:sz="4" w:space="0" w:color="auto"/>
              <w:left w:val="single" w:sz="4" w:space="0" w:color="auto"/>
              <w:bottom w:val="nil"/>
              <w:right w:val="single" w:sz="4" w:space="0" w:color="auto"/>
            </w:tcBorders>
            <w:vAlign w:val="center"/>
            <w:hideMark/>
          </w:tcPr>
          <w:p w14:paraId="3FF7B7A5"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7196DF6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E571630"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5DFAE862"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DB1D33C" w14:textId="77777777" w:rsidR="009058BA" w:rsidRDefault="009058BA">
            <w:pPr>
              <w:pStyle w:val="TAC1"/>
              <w:overflowPunct w:val="0"/>
              <w:autoSpaceDE w:val="0"/>
              <w:adjustRightInd w:val="0"/>
              <w:rPr>
                <w:rFonts w:cs="Times New Roman"/>
                <w:szCs w:val="20"/>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2A01AA9F" w14:textId="77777777" w:rsidR="009058BA" w:rsidRDefault="009058BA">
            <w:pPr>
              <w:pStyle w:val="TAC1"/>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1CFB5920" w14:textId="77777777" w:rsidR="009058BA" w:rsidRDefault="009058BA">
            <w:pPr>
              <w:pStyle w:val="TAC1"/>
              <w:overflowPunct w:val="0"/>
              <w:autoSpaceDE w:val="0"/>
              <w:adjustRightInd w:val="0"/>
              <w:rPr>
                <w:bCs/>
                <w:szCs w:val="18"/>
                <w:lang w:val="en-US" w:eastAsia="zh-CN"/>
              </w:rPr>
            </w:pPr>
          </w:p>
        </w:tc>
      </w:tr>
      <w:tr w:rsidR="009058BA" w14:paraId="59430D7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405C797" w14:textId="77777777" w:rsidR="009058BA" w:rsidRDefault="009058BA">
            <w:pPr>
              <w:pStyle w:val="TAC1"/>
              <w:overflowPunct w:val="0"/>
              <w:autoSpaceDE w:val="0"/>
              <w:adjustRightInd w:val="0"/>
              <w:rPr>
                <w:bCs/>
                <w:szCs w:val="18"/>
                <w:lang w:val="en-US"/>
              </w:rPr>
            </w:pPr>
            <w:r>
              <w:t>CA_n7A-n257</w:t>
            </w:r>
            <w:r>
              <w:rPr>
                <w:lang w:eastAsia="zh-CN"/>
              </w:rPr>
              <w:t>G</w:t>
            </w:r>
          </w:p>
        </w:tc>
        <w:tc>
          <w:tcPr>
            <w:tcW w:w="3616" w:type="dxa"/>
            <w:tcBorders>
              <w:top w:val="single" w:sz="4" w:space="0" w:color="auto"/>
              <w:left w:val="single" w:sz="4" w:space="0" w:color="auto"/>
              <w:bottom w:val="nil"/>
              <w:right w:val="single" w:sz="4" w:space="0" w:color="auto"/>
            </w:tcBorders>
            <w:vAlign w:val="center"/>
            <w:hideMark/>
          </w:tcPr>
          <w:p w14:paraId="2CC6BCDB"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7DE98"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3336088"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450B3026"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923A052"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C68DBD5"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C66467"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069E2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BEE3D18" w14:textId="77777777" w:rsidR="009058BA" w:rsidRDefault="009058BA">
            <w:pPr>
              <w:pStyle w:val="TAC1"/>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5DAAB661" w14:textId="77777777" w:rsidR="009058BA" w:rsidRDefault="009058BA">
            <w:pPr>
              <w:pStyle w:val="TAC1"/>
              <w:overflowPunct w:val="0"/>
              <w:autoSpaceDE w:val="0"/>
              <w:adjustRightInd w:val="0"/>
              <w:rPr>
                <w:bCs/>
                <w:szCs w:val="18"/>
                <w:lang w:val="en-US" w:eastAsia="zh-CN"/>
              </w:rPr>
            </w:pPr>
          </w:p>
        </w:tc>
      </w:tr>
      <w:tr w:rsidR="009058BA" w14:paraId="38898EC2"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6CA5802"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7B9F260E" w14:textId="77777777" w:rsidR="009058BA" w:rsidRDefault="009058BA">
            <w:pPr>
              <w:spacing w:after="0"/>
              <w:jc w:val="center"/>
              <w:rPr>
                <w:rFonts w:cs="Arial"/>
                <w:bCs/>
                <w:szCs w:val="18"/>
                <w:lang w:val="en-US"/>
              </w:rPr>
            </w:pPr>
            <w:r>
              <w:rPr>
                <w:rFonts w:ascii="Arial" w:hAnsi="Arial" w:cs="Arial"/>
                <w:bCs/>
                <w:sz w:val="18"/>
                <w:szCs w:val="18"/>
                <w:lang w:val="en-US"/>
              </w:rPr>
              <w:t>CA_n7A-n257A</w:t>
            </w:r>
            <w:r>
              <w:rPr>
                <w:rFonts w:ascii="Arial" w:hAnsi="Arial" w:cs="Arial"/>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3E56B" w14:textId="77777777" w:rsidR="009058BA" w:rsidRDefault="009058BA">
            <w:pPr>
              <w:pStyle w:val="TAC1"/>
              <w:overflowPunct w:val="0"/>
              <w:autoSpaceDE w:val="0"/>
              <w:adjustRightInd w:val="0"/>
              <w:rPr>
                <w:rFonts w:cs="Times New Roman"/>
                <w:szCs w:val="20"/>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604F6F1" w14:textId="77777777" w:rsidR="009058BA" w:rsidRDefault="009058BA">
            <w:pPr>
              <w:pStyle w:val="TAC1"/>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hideMark/>
          </w:tcPr>
          <w:p w14:paraId="57823073"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68CDE76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36804C"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5E4929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D8806C" w14:textId="77777777" w:rsidR="009058BA" w:rsidRDefault="009058BA">
            <w:pPr>
              <w:pStyle w:val="TAC1"/>
              <w:overflowPunct w:val="0"/>
              <w:autoSpaceDE w:val="0"/>
              <w:adjustRightInd w:val="0"/>
              <w:rPr>
                <w:rFonts w:cs="Times New Roman"/>
                <w:szCs w:val="20"/>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C399B6" w14:textId="77777777" w:rsidR="009058BA" w:rsidRDefault="009058BA">
            <w:pPr>
              <w:pStyle w:val="TAC1"/>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2EC92F1" w14:textId="77777777" w:rsidR="009058BA" w:rsidRDefault="009058BA">
            <w:pPr>
              <w:pStyle w:val="TAC1"/>
              <w:overflowPunct w:val="0"/>
              <w:autoSpaceDE w:val="0"/>
              <w:adjustRightInd w:val="0"/>
              <w:rPr>
                <w:bCs/>
                <w:szCs w:val="18"/>
                <w:lang w:val="en-US" w:eastAsia="zh-CN"/>
              </w:rPr>
            </w:pPr>
          </w:p>
        </w:tc>
      </w:tr>
      <w:tr w:rsidR="009058BA" w14:paraId="5CE5F56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E32B7E0" w14:textId="77777777" w:rsidR="009058BA" w:rsidRDefault="009058BA">
            <w:pPr>
              <w:pStyle w:val="TAC1"/>
              <w:overflowPunct w:val="0"/>
              <w:autoSpaceDE w:val="0"/>
              <w:adjustRightInd w:val="0"/>
              <w:rPr>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hideMark/>
          </w:tcPr>
          <w:p w14:paraId="3AC4F054"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4AC32"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58EC04C"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6073FE0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BAD9BF8"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D04C24A"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A9E887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6398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13A23B9" w14:textId="77777777" w:rsidR="009058BA" w:rsidRDefault="009058BA">
            <w:pPr>
              <w:pStyle w:val="TAC1"/>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7E7939DC" w14:textId="77777777" w:rsidR="009058BA" w:rsidRDefault="009058BA">
            <w:pPr>
              <w:pStyle w:val="TAC1"/>
              <w:overflowPunct w:val="0"/>
              <w:autoSpaceDE w:val="0"/>
              <w:adjustRightInd w:val="0"/>
              <w:rPr>
                <w:bCs/>
                <w:szCs w:val="18"/>
                <w:lang w:val="en-US" w:eastAsia="zh-CN"/>
              </w:rPr>
            </w:pPr>
          </w:p>
        </w:tc>
      </w:tr>
      <w:tr w:rsidR="009058BA" w14:paraId="554F92D0"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1E453411"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5FEB21C7" w14:textId="77777777" w:rsidR="009058BA" w:rsidRDefault="009058BA">
            <w:pPr>
              <w:keepNext/>
              <w:keepLines/>
              <w:overflowPunct w:val="0"/>
              <w:autoSpaceDE w:val="0"/>
              <w:adjustRightInd w:val="0"/>
              <w:spacing w:after="0"/>
              <w:jc w:val="center"/>
              <w:rPr>
                <w:rFonts w:cs="Times New Roman"/>
                <w:szCs w:val="20"/>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BB292" w14:textId="77777777" w:rsidR="009058BA" w:rsidRDefault="009058BA">
            <w:pPr>
              <w:pStyle w:val="TAC1"/>
              <w:overflowPunct w:val="0"/>
              <w:autoSpaceDE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67E7EBA" w14:textId="77777777" w:rsidR="009058BA" w:rsidRDefault="009058BA">
            <w:pPr>
              <w:pStyle w:val="TAC1"/>
              <w:rPr>
                <w:lang w:val="en-US" w:eastAsia="zh-CN" w:bidi="ar"/>
              </w:rPr>
            </w:pPr>
            <w:r>
              <w:t>See n7 channel bandwidths in</w:t>
            </w:r>
            <w:r>
              <w:rPr>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hideMark/>
          </w:tcPr>
          <w:p w14:paraId="4DD090CB"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1F10BE2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8C011F2"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B7D6FB2"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32C008" w14:textId="77777777" w:rsidR="009058BA" w:rsidRDefault="009058BA">
            <w:pPr>
              <w:pStyle w:val="TAC1"/>
              <w:overflowPunct w:val="0"/>
              <w:autoSpaceDE w:val="0"/>
              <w:adjustRightInd w:val="0"/>
              <w:rPr>
                <w:rFonts w:cs="Times New Roman"/>
                <w:szCs w:val="20"/>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3FDA781" w14:textId="77777777" w:rsidR="009058BA" w:rsidRDefault="009058BA">
            <w:pPr>
              <w:pStyle w:val="TAC1"/>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50FED56" w14:textId="77777777" w:rsidR="009058BA" w:rsidRDefault="009058BA">
            <w:pPr>
              <w:pStyle w:val="TAC1"/>
              <w:overflowPunct w:val="0"/>
              <w:autoSpaceDE w:val="0"/>
              <w:adjustRightInd w:val="0"/>
              <w:rPr>
                <w:bCs/>
                <w:szCs w:val="18"/>
                <w:lang w:val="en-US" w:eastAsia="zh-CN"/>
              </w:rPr>
            </w:pPr>
          </w:p>
        </w:tc>
      </w:tr>
      <w:tr w:rsidR="009058BA" w14:paraId="78768F05"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05CBE8E" w14:textId="77777777" w:rsidR="009058BA" w:rsidRDefault="009058BA">
            <w:pPr>
              <w:pStyle w:val="TAC1"/>
              <w:overflowPunct w:val="0"/>
              <w:autoSpaceDE w:val="0"/>
              <w:adjustRightInd w:val="0"/>
              <w:rPr>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hideMark/>
          </w:tcPr>
          <w:p w14:paraId="6107313D"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8E153"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5E92A22"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D02334B"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FEAA0EB"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759BDA8"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nil"/>
              <w:right w:val="single" w:sz="4" w:space="0" w:color="auto"/>
            </w:tcBorders>
            <w:vAlign w:val="center"/>
          </w:tcPr>
          <w:p w14:paraId="48CDC633"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9693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A866940" w14:textId="77777777" w:rsidR="009058BA" w:rsidRDefault="009058BA">
            <w:pPr>
              <w:pStyle w:val="TAC1"/>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2180A946" w14:textId="77777777" w:rsidR="009058BA" w:rsidRDefault="009058BA">
            <w:pPr>
              <w:pStyle w:val="TAC1"/>
              <w:overflowPunct w:val="0"/>
              <w:autoSpaceDE w:val="0"/>
              <w:adjustRightInd w:val="0"/>
              <w:rPr>
                <w:bCs/>
                <w:szCs w:val="18"/>
                <w:lang w:val="en-US" w:eastAsia="zh-CN"/>
              </w:rPr>
            </w:pPr>
          </w:p>
        </w:tc>
      </w:tr>
      <w:tr w:rsidR="009058BA" w14:paraId="11FA829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472C43F1"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nil"/>
              <w:right w:val="single" w:sz="4" w:space="0" w:color="auto"/>
            </w:tcBorders>
            <w:vAlign w:val="center"/>
            <w:hideMark/>
          </w:tcPr>
          <w:p w14:paraId="083755F6" w14:textId="77777777" w:rsidR="009058BA" w:rsidRDefault="009058BA">
            <w:pPr>
              <w:pStyle w:val="TAC1"/>
              <w:overflowPunct w:val="0"/>
              <w:autoSpaceDE w:val="0"/>
              <w:adjustRightInd w:val="0"/>
              <w:rPr>
                <w:bCs/>
                <w:szCs w:val="18"/>
                <w:lang w:val="en-US"/>
              </w:rPr>
            </w:pPr>
            <w:r>
              <w:rPr>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976F0" w14:textId="77777777" w:rsidR="009058BA" w:rsidRDefault="009058BA">
            <w:pPr>
              <w:pStyle w:val="TAC1"/>
              <w:overflowPunct w:val="0"/>
              <w:autoSpaceDE w:val="0"/>
              <w:adjustRightInd w:val="0"/>
              <w:rPr>
                <w:rFonts w:cs="Times New Roman"/>
                <w:szCs w:val="20"/>
              </w:rPr>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84B45A" w14:textId="77777777" w:rsidR="009058BA" w:rsidRDefault="009058BA">
            <w:pPr>
              <w:pStyle w:val="TAC1"/>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hideMark/>
          </w:tcPr>
          <w:p w14:paraId="4E078808" w14:textId="77777777" w:rsidR="009058BA" w:rsidRDefault="009058BA">
            <w:pPr>
              <w:pStyle w:val="TAC1"/>
              <w:overflowPunct w:val="0"/>
              <w:autoSpaceDE w:val="0"/>
              <w:adjustRightInd w:val="0"/>
              <w:rPr>
                <w:bCs/>
                <w:szCs w:val="18"/>
                <w:lang w:val="en-US" w:eastAsia="zh-CN"/>
              </w:rPr>
            </w:pPr>
            <w:r>
              <w:rPr>
                <w:szCs w:val="18"/>
                <w:lang w:eastAsia="zh-CN"/>
              </w:rPr>
              <w:t>4 and 5</w:t>
            </w:r>
          </w:p>
        </w:tc>
      </w:tr>
      <w:tr w:rsidR="009058BA" w14:paraId="395D7B7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2715D22"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20EBF9C"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D9B0D7" w14:textId="77777777" w:rsidR="009058BA" w:rsidRDefault="009058BA">
            <w:pPr>
              <w:pStyle w:val="TAC1"/>
              <w:overflowPunct w:val="0"/>
              <w:autoSpaceDE w:val="0"/>
              <w:adjustRightInd w:val="0"/>
              <w:rPr>
                <w:rFonts w:cs="Times New Roman"/>
                <w:szCs w:val="20"/>
              </w:rPr>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C621AE5" w14:textId="77777777" w:rsidR="009058BA" w:rsidRDefault="009058BA">
            <w:pPr>
              <w:pStyle w:val="TAC1"/>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AAEA786" w14:textId="77777777" w:rsidR="009058BA" w:rsidRDefault="009058BA">
            <w:pPr>
              <w:pStyle w:val="TAC1"/>
              <w:overflowPunct w:val="0"/>
              <w:autoSpaceDE w:val="0"/>
              <w:adjustRightInd w:val="0"/>
              <w:rPr>
                <w:bCs/>
                <w:szCs w:val="18"/>
                <w:lang w:val="en-US" w:eastAsia="zh-CN"/>
              </w:rPr>
            </w:pPr>
          </w:p>
        </w:tc>
      </w:tr>
      <w:tr w:rsidR="009058BA" w14:paraId="454B184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256A8D9" w14:textId="77777777" w:rsidR="009058BA" w:rsidRDefault="009058BA">
            <w:pPr>
              <w:pStyle w:val="TAC1"/>
              <w:overflowPunct w:val="0"/>
              <w:autoSpaceDE w:val="0"/>
              <w:adjustRightInd w:val="0"/>
              <w:rPr>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hideMark/>
          </w:tcPr>
          <w:p w14:paraId="61986924"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681E4"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B1CC50"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6AF7F3A6"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BF784BD"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CEFF226"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C299424"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4F820"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F4FD5AB" w14:textId="77777777" w:rsidR="009058BA" w:rsidRDefault="009058BA">
            <w:pPr>
              <w:pStyle w:val="TAC1"/>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4C4C649" w14:textId="77777777" w:rsidR="009058BA" w:rsidRDefault="009058BA">
            <w:pPr>
              <w:pStyle w:val="TAC1"/>
              <w:overflowPunct w:val="0"/>
              <w:autoSpaceDE w:val="0"/>
              <w:adjustRightInd w:val="0"/>
              <w:rPr>
                <w:bCs/>
                <w:szCs w:val="18"/>
                <w:lang w:val="en-US" w:eastAsia="zh-CN"/>
              </w:rPr>
            </w:pPr>
          </w:p>
        </w:tc>
      </w:tr>
      <w:tr w:rsidR="009058BA" w14:paraId="71C75E8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31ABEC33"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2B913A71" w14:textId="77777777" w:rsidR="009058BA" w:rsidRDefault="009058BA">
            <w:pPr>
              <w:keepNext/>
              <w:keepLines/>
              <w:overflowPunct w:val="0"/>
              <w:autoSpaceDE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BD9B0"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5B3092"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2C631FCA"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9058BA" w14:paraId="335EFF9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8831CB8"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8F17C10"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3134A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1BD9F0C"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28B4191"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30D47D8D"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E80FCC2" w14:textId="77777777" w:rsidR="009058BA" w:rsidRDefault="009058BA">
            <w:pPr>
              <w:pStyle w:val="TAC1"/>
              <w:overflowPunct w:val="0"/>
              <w:autoSpaceDE w:val="0"/>
              <w:adjustRightInd w:val="0"/>
              <w:rPr>
                <w:rFonts w:eastAsia="SimSun"/>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hideMark/>
          </w:tcPr>
          <w:p w14:paraId="156D7D57"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E246F"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0788826"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B0BDAC5"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78D3C5D"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2E156B9"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9C8E280"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A64CE6"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8E0EBE5" w14:textId="77777777" w:rsidR="009058BA" w:rsidRDefault="009058BA">
            <w:pPr>
              <w:pStyle w:val="TAC1"/>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77C68FF2" w14:textId="77777777" w:rsidR="009058BA" w:rsidRDefault="009058BA">
            <w:pPr>
              <w:pStyle w:val="TAC1"/>
              <w:overflowPunct w:val="0"/>
              <w:autoSpaceDE w:val="0"/>
              <w:adjustRightInd w:val="0"/>
              <w:rPr>
                <w:bCs/>
                <w:szCs w:val="18"/>
                <w:lang w:val="en-US" w:eastAsia="zh-CN"/>
              </w:rPr>
            </w:pPr>
          </w:p>
        </w:tc>
      </w:tr>
      <w:tr w:rsidR="009058BA" w14:paraId="1E5501C9"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20518298"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720BCDA5"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D1745"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1D2944C" w14:textId="77777777" w:rsidR="009058BA" w:rsidRDefault="009058BA">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6900678"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5DCD0AB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E324DD7"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AE1186F"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73204F"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AB4334" w14:textId="77777777" w:rsidR="009058BA" w:rsidRDefault="009058BA">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2C3DE6D4"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1E1F133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E1FDA35" w14:textId="77777777" w:rsidR="009058BA" w:rsidRDefault="009058BA">
            <w:pPr>
              <w:pStyle w:val="TAC1"/>
              <w:overflowPunct w:val="0"/>
              <w:autoSpaceDE w:val="0"/>
              <w:adjustRightInd w:val="0"/>
              <w:rPr>
                <w:rFonts w:eastAsia="SimSun"/>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hideMark/>
          </w:tcPr>
          <w:p w14:paraId="4702D5AE"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C576A"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4426A3C"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02F2226B"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BC46B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29306B71"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1968559"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86831E"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61034C" w14:textId="77777777" w:rsidR="009058BA" w:rsidRDefault="009058BA">
            <w:pPr>
              <w:pStyle w:val="TAC1"/>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1C83593" w14:textId="77777777" w:rsidR="009058BA" w:rsidRDefault="009058BA">
            <w:pPr>
              <w:pStyle w:val="TAC1"/>
              <w:overflowPunct w:val="0"/>
              <w:autoSpaceDE w:val="0"/>
              <w:adjustRightInd w:val="0"/>
              <w:rPr>
                <w:bCs/>
                <w:szCs w:val="18"/>
                <w:lang w:val="en-US" w:eastAsia="zh-CN"/>
              </w:rPr>
            </w:pPr>
          </w:p>
        </w:tc>
      </w:tr>
      <w:tr w:rsidR="009058BA" w14:paraId="6980D168"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59F2575D"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410E660C"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DBD57"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D058A6B"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89C2695"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37F2CBB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DEE743A"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FED88B3"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A1F44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24F294"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A7AE6BD"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5680328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87EB46C" w14:textId="77777777" w:rsidR="009058BA" w:rsidRDefault="009058BA">
            <w:pPr>
              <w:pStyle w:val="TAC1"/>
              <w:overflowPunct w:val="0"/>
              <w:autoSpaceDE w:val="0"/>
              <w:adjustRightInd w:val="0"/>
              <w:rPr>
                <w:rFonts w:eastAsia="SimSun"/>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hideMark/>
          </w:tcPr>
          <w:p w14:paraId="2FDC9E3A"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EEED0"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B0C6FEF"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72F23E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461B14A"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0F200D76"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BB1313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BA2AE1"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C0BC50A" w14:textId="77777777" w:rsidR="009058BA" w:rsidRDefault="009058BA">
            <w:pPr>
              <w:pStyle w:val="TAC1"/>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A92FF86" w14:textId="77777777" w:rsidR="009058BA" w:rsidRDefault="009058BA">
            <w:pPr>
              <w:pStyle w:val="TAC1"/>
              <w:overflowPunct w:val="0"/>
              <w:autoSpaceDE w:val="0"/>
              <w:adjustRightInd w:val="0"/>
              <w:rPr>
                <w:bCs/>
                <w:szCs w:val="18"/>
                <w:lang w:val="en-US" w:eastAsia="zh-CN"/>
              </w:rPr>
            </w:pPr>
          </w:p>
        </w:tc>
      </w:tr>
      <w:tr w:rsidR="009058BA" w14:paraId="700D8FDF"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52DB3627"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3EB960F1"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8D12B"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B0D53BB"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9522977"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0B86C41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3554F74"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AD5EF48"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9645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9B2683"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79213F4F"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177637B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C1D9313" w14:textId="77777777" w:rsidR="009058BA" w:rsidRDefault="009058BA">
            <w:pPr>
              <w:pStyle w:val="TAC1"/>
              <w:overflowPunct w:val="0"/>
              <w:autoSpaceDE w:val="0"/>
              <w:adjustRightInd w:val="0"/>
              <w:rPr>
                <w:rFonts w:eastAsia="SimSun" w:cs="Times New Roman"/>
                <w:szCs w:val="18"/>
              </w:rPr>
            </w:pPr>
            <w:r>
              <w:rPr>
                <w:bCs/>
                <w:szCs w:val="18"/>
                <w:lang w:val="en-US"/>
              </w:rPr>
              <w:t>CA_</w:t>
            </w:r>
            <w:r>
              <w:rPr>
                <w:bCs/>
                <w:szCs w:val="18"/>
                <w:lang w:val="en-US" w:eastAsia="zh-CN"/>
              </w:rPr>
              <w:t>n7</w:t>
            </w:r>
            <w:r>
              <w:rPr>
                <w:bCs/>
                <w:szCs w:val="18"/>
                <w:lang w:val="en-US"/>
              </w:rPr>
              <w:t>A-n258A</w:t>
            </w:r>
          </w:p>
        </w:tc>
        <w:tc>
          <w:tcPr>
            <w:tcW w:w="3616" w:type="dxa"/>
            <w:tcBorders>
              <w:top w:val="single" w:sz="4" w:space="0" w:color="auto"/>
              <w:left w:val="single" w:sz="4" w:space="0" w:color="auto"/>
              <w:bottom w:val="nil"/>
              <w:right w:val="single" w:sz="4" w:space="0" w:color="auto"/>
            </w:tcBorders>
            <w:vAlign w:val="center"/>
            <w:hideMark/>
          </w:tcPr>
          <w:p w14:paraId="25A02F3F"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15A95"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3CBFAD"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8921680"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1EA826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D44543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15F17D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239CB5"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93F854C" w14:textId="77777777" w:rsidR="009058BA" w:rsidRDefault="009058BA">
            <w:pPr>
              <w:pStyle w:val="TAC1"/>
              <w:rPr>
                <w:szCs w:val="20"/>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14E9A1A2" w14:textId="77777777" w:rsidR="009058BA" w:rsidRDefault="009058BA">
            <w:pPr>
              <w:pStyle w:val="TAC1"/>
              <w:overflowPunct w:val="0"/>
              <w:autoSpaceDE w:val="0"/>
              <w:adjustRightInd w:val="0"/>
              <w:rPr>
                <w:szCs w:val="18"/>
                <w:lang w:eastAsia="zh-CN"/>
              </w:rPr>
            </w:pPr>
          </w:p>
        </w:tc>
      </w:tr>
      <w:tr w:rsidR="009058BA" w14:paraId="46AFB36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9A100B"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A-n258B</w:t>
            </w:r>
          </w:p>
        </w:tc>
        <w:tc>
          <w:tcPr>
            <w:tcW w:w="3616" w:type="dxa"/>
            <w:tcBorders>
              <w:top w:val="single" w:sz="4" w:space="0" w:color="auto"/>
              <w:left w:val="single" w:sz="4" w:space="0" w:color="auto"/>
              <w:bottom w:val="nil"/>
              <w:right w:val="single" w:sz="4" w:space="0" w:color="auto"/>
            </w:tcBorders>
            <w:vAlign w:val="center"/>
            <w:hideMark/>
          </w:tcPr>
          <w:p w14:paraId="3D6679A5" w14:textId="77777777" w:rsidR="009058BA" w:rsidRDefault="009058BA">
            <w:pPr>
              <w:pStyle w:val="TAL"/>
              <w:overflowPunct w:val="0"/>
              <w:autoSpaceDE w:val="0"/>
              <w:adjustRightInd w:val="0"/>
              <w:jc w:val="center"/>
              <w:rPr>
                <w:bCs/>
                <w:szCs w:val="18"/>
                <w:lang w:val="en-US"/>
              </w:rPr>
            </w:pPr>
            <w:r>
              <w:rPr>
                <w:bCs/>
                <w:szCs w:val="18"/>
                <w:lang w:val="en-US"/>
              </w:rPr>
              <w:t>CA_</w:t>
            </w:r>
            <w:r>
              <w:rPr>
                <w:bCs/>
                <w:szCs w:val="18"/>
                <w:lang w:val="en-US" w:eastAsia="zh-CN"/>
              </w:rPr>
              <w:t>n7</w:t>
            </w:r>
            <w:r>
              <w:rPr>
                <w:bCs/>
                <w:szCs w:val="18"/>
                <w:lang w:val="en-US"/>
              </w:rPr>
              <w:t>A-n258A</w:t>
            </w:r>
          </w:p>
          <w:p w14:paraId="1F558E54" w14:textId="77777777" w:rsidR="009058BA" w:rsidRDefault="009058BA">
            <w:pPr>
              <w:pStyle w:val="TAC1"/>
              <w:overflowPunct w:val="0"/>
              <w:autoSpaceDE w:val="0"/>
              <w:adjustRightInd w:val="0"/>
              <w:rPr>
                <w:rFonts w:cs="Times New Roman"/>
                <w:szCs w:val="18"/>
              </w:rPr>
            </w:pPr>
            <w:r>
              <w:rPr>
                <w:bCs/>
                <w:szCs w:val="18"/>
                <w:lang w:val="en-US"/>
              </w:rPr>
              <w:t>CA_</w:t>
            </w:r>
            <w:r>
              <w:rPr>
                <w:bCs/>
                <w:szCs w:val="18"/>
                <w:lang w:val="en-US" w:eastAsia="zh-CN"/>
              </w:rPr>
              <w:t>n7</w:t>
            </w:r>
            <w:r>
              <w:rPr>
                <w:bCs/>
                <w:szCs w:val="18"/>
                <w:lang w:val="en-US"/>
              </w:rPr>
              <w:t>A-n258B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1E8C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8B35D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569C568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152578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D838CF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AC442F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4ABA86"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BE2A5FC" w14:textId="77777777" w:rsidR="009058BA" w:rsidRDefault="009058BA">
            <w:pPr>
              <w:pStyle w:val="TAC1"/>
              <w:rPr>
                <w:szCs w:val="20"/>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31067F67" w14:textId="77777777" w:rsidR="009058BA" w:rsidRDefault="009058BA">
            <w:pPr>
              <w:pStyle w:val="TAC1"/>
              <w:overflowPunct w:val="0"/>
              <w:autoSpaceDE w:val="0"/>
              <w:adjustRightInd w:val="0"/>
              <w:rPr>
                <w:szCs w:val="18"/>
                <w:lang w:eastAsia="zh-CN"/>
              </w:rPr>
            </w:pPr>
          </w:p>
        </w:tc>
      </w:tr>
      <w:tr w:rsidR="009058BA" w14:paraId="4DAB4FF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EF3B57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A-n258C</w:t>
            </w:r>
          </w:p>
        </w:tc>
        <w:tc>
          <w:tcPr>
            <w:tcW w:w="3616" w:type="dxa"/>
            <w:tcBorders>
              <w:top w:val="single" w:sz="4" w:space="0" w:color="auto"/>
              <w:left w:val="single" w:sz="4" w:space="0" w:color="auto"/>
              <w:bottom w:val="nil"/>
              <w:right w:val="single" w:sz="4" w:space="0" w:color="auto"/>
            </w:tcBorders>
            <w:vAlign w:val="center"/>
            <w:hideMark/>
          </w:tcPr>
          <w:p w14:paraId="5685B2F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20B9"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64355E"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E604105"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D07D5C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0283111"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0EF2DB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8DB4E"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C230C8" w14:textId="77777777" w:rsidR="009058BA" w:rsidRDefault="009058BA">
            <w:pPr>
              <w:pStyle w:val="TAC1"/>
              <w:rPr>
                <w:szCs w:val="20"/>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6CD61C48" w14:textId="77777777" w:rsidR="009058BA" w:rsidRDefault="009058BA">
            <w:pPr>
              <w:pStyle w:val="TAC1"/>
              <w:overflowPunct w:val="0"/>
              <w:autoSpaceDE w:val="0"/>
              <w:adjustRightInd w:val="0"/>
              <w:rPr>
                <w:szCs w:val="18"/>
                <w:lang w:eastAsia="zh-CN"/>
              </w:rPr>
            </w:pPr>
          </w:p>
        </w:tc>
      </w:tr>
      <w:tr w:rsidR="009058BA" w14:paraId="79F20B4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0A0915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A-n258D</w:t>
            </w:r>
          </w:p>
        </w:tc>
        <w:tc>
          <w:tcPr>
            <w:tcW w:w="3616" w:type="dxa"/>
            <w:tcBorders>
              <w:top w:val="single" w:sz="4" w:space="0" w:color="auto"/>
              <w:left w:val="single" w:sz="4" w:space="0" w:color="auto"/>
              <w:bottom w:val="nil"/>
              <w:right w:val="single" w:sz="4" w:space="0" w:color="auto"/>
            </w:tcBorders>
            <w:vAlign w:val="center"/>
            <w:hideMark/>
          </w:tcPr>
          <w:p w14:paraId="0AF4F8C0"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7831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6BE83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2B7382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A33C7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5A79E33"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A6CEAA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330F5"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129FF7E" w14:textId="77777777" w:rsidR="009058BA" w:rsidRDefault="009058BA">
            <w:pPr>
              <w:pStyle w:val="TAC1"/>
              <w:rPr>
                <w:szCs w:val="20"/>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233B7278" w14:textId="77777777" w:rsidR="009058BA" w:rsidRDefault="009058BA">
            <w:pPr>
              <w:pStyle w:val="TAC1"/>
              <w:overflowPunct w:val="0"/>
              <w:autoSpaceDE w:val="0"/>
              <w:adjustRightInd w:val="0"/>
              <w:rPr>
                <w:szCs w:val="18"/>
                <w:lang w:eastAsia="zh-CN"/>
              </w:rPr>
            </w:pPr>
          </w:p>
        </w:tc>
      </w:tr>
      <w:tr w:rsidR="009058BA" w14:paraId="36BE43C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3525C2C"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A-n258E</w:t>
            </w:r>
          </w:p>
        </w:tc>
        <w:tc>
          <w:tcPr>
            <w:tcW w:w="3616" w:type="dxa"/>
            <w:tcBorders>
              <w:top w:val="single" w:sz="4" w:space="0" w:color="auto"/>
              <w:left w:val="single" w:sz="4" w:space="0" w:color="auto"/>
              <w:bottom w:val="nil"/>
              <w:right w:val="single" w:sz="4" w:space="0" w:color="auto"/>
            </w:tcBorders>
            <w:vAlign w:val="center"/>
            <w:hideMark/>
          </w:tcPr>
          <w:p w14:paraId="29A6C267"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CA8A7"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25F1A8F"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058ABE9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091FC0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C3B077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F9AB98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CC1A3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A170707" w14:textId="77777777" w:rsidR="009058BA" w:rsidRDefault="009058BA">
            <w:pPr>
              <w:pStyle w:val="TAC1"/>
              <w:rPr>
                <w:szCs w:val="20"/>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07556DC" w14:textId="77777777" w:rsidR="009058BA" w:rsidRDefault="009058BA">
            <w:pPr>
              <w:pStyle w:val="TAC1"/>
              <w:overflowPunct w:val="0"/>
              <w:autoSpaceDE w:val="0"/>
              <w:adjustRightInd w:val="0"/>
              <w:rPr>
                <w:szCs w:val="18"/>
                <w:lang w:eastAsia="zh-CN"/>
              </w:rPr>
            </w:pPr>
          </w:p>
        </w:tc>
      </w:tr>
      <w:tr w:rsidR="009058BA" w14:paraId="28E299A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B7F7F87"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A-n258F</w:t>
            </w:r>
          </w:p>
        </w:tc>
        <w:tc>
          <w:tcPr>
            <w:tcW w:w="3616" w:type="dxa"/>
            <w:tcBorders>
              <w:top w:val="single" w:sz="4" w:space="0" w:color="auto"/>
              <w:left w:val="single" w:sz="4" w:space="0" w:color="auto"/>
              <w:bottom w:val="nil"/>
              <w:right w:val="single" w:sz="4" w:space="0" w:color="auto"/>
            </w:tcBorders>
            <w:vAlign w:val="center"/>
            <w:hideMark/>
          </w:tcPr>
          <w:p w14:paraId="054C1ABD"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A7D15"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E8D5FDA"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0A3042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D1B7D2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82DFEA1"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8E213C"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DBDD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8896A33" w14:textId="77777777" w:rsidR="009058BA" w:rsidRDefault="009058BA">
            <w:pPr>
              <w:pStyle w:val="TAC1"/>
              <w:rPr>
                <w:szCs w:val="20"/>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2ABC1918" w14:textId="77777777" w:rsidR="009058BA" w:rsidRDefault="009058BA">
            <w:pPr>
              <w:pStyle w:val="TAC1"/>
              <w:overflowPunct w:val="0"/>
              <w:autoSpaceDE w:val="0"/>
              <w:adjustRightInd w:val="0"/>
              <w:rPr>
                <w:szCs w:val="18"/>
                <w:lang w:eastAsia="zh-CN"/>
              </w:rPr>
            </w:pPr>
          </w:p>
        </w:tc>
      </w:tr>
      <w:tr w:rsidR="009058BA" w14:paraId="68B93871"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29CBC98"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A-n258G</w:t>
            </w:r>
          </w:p>
        </w:tc>
        <w:tc>
          <w:tcPr>
            <w:tcW w:w="3616" w:type="dxa"/>
            <w:tcBorders>
              <w:top w:val="single" w:sz="4" w:space="0" w:color="auto"/>
              <w:left w:val="single" w:sz="4" w:space="0" w:color="auto"/>
              <w:bottom w:val="nil"/>
              <w:right w:val="single" w:sz="4" w:space="0" w:color="auto"/>
            </w:tcBorders>
            <w:vAlign w:val="center"/>
            <w:hideMark/>
          </w:tcPr>
          <w:p w14:paraId="01FC105A"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C0D5C"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6952E5"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69E0F2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3E17D3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4B7340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529B8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252E02"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462E3C2" w14:textId="77777777" w:rsidR="009058BA" w:rsidRDefault="009058BA">
            <w:pPr>
              <w:pStyle w:val="TAC1"/>
              <w:rPr>
                <w:szCs w:val="20"/>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50C86BEE" w14:textId="77777777" w:rsidR="009058BA" w:rsidRDefault="009058BA">
            <w:pPr>
              <w:pStyle w:val="TAC1"/>
              <w:overflowPunct w:val="0"/>
              <w:autoSpaceDE w:val="0"/>
              <w:adjustRightInd w:val="0"/>
              <w:rPr>
                <w:szCs w:val="18"/>
                <w:lang w:eastAsia="zh-CN"/>
              </w:rPr>
            </w:pPr>
          </w:p>
        </w:tc>
      </w:tr>
      <w:tr w:rsidR="009058BA" w14:paraId="2DDD506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C8DE5E5" w14:textId="77777777" w:rsidR="009058BA" w:rsidRDefault="009058BA">
            <w:pPr>
              <w:pStyle w:val="TAC1"/>
              <w:overflowPunct w:val="0"/>
              <w:autoSpaceDE w:val="0"/>
              <w:adjustRightInd w:val="0"/>
              <w:rPr>
                <w:szCs w:val="18"/>
              </w:rPr>
            </w:pPr>
            <w:r>
              <w:rPr>
                <w:bCs/>
                <w:szCs w:val="18"/>
                <w:lang w:val="en-US"/>
              </w:rPr>
              <w:lastRenderedPageBreak/>
              <w:t>CA_</w:t>
            </w:r>
            <w:r>
              <w:rPr>
                <w:bCs/>
                <w:szCs w:val="18"/>
                <w:lang w:val="en-US" w:eastAsia="zh-CN"/>
              </w:rPr>
              <w:t>n7</w:t>
            </w:r>
            <w:r>
              <w:rPr>
                <w:bCs/>
                <w:szCs w:val="18"/>
                <w:lang w:val="en-US"/>
              </w:rPr>
              <w:t>A-n258H</w:t>
            </w:r>
          </w:p>
        </w:tc>
        <w:tc>
          <w:tcPr>
            <w:tcW w:w="3616" w:type="dxa"/>
            <w:tcBorders>
              <w:top w:val="single" w:sz="4" w:space="0" w:color="auto"/>
              <w:left w:val="single" w:sz="4" w:space="0" w:color="auto"/>
              <w:bottom w:val="nil"/>
              <w:right w:val="single" w:sz="4" w:space="0" w:color="auto"/>
            </w:tcBorders>
            <w:vAlign w:val="center"/>
            <w:hideMark/>
          </w:tcPr>
          <w:p w14:paraId="1AB97B81"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3BA5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7D0511A"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DC446C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5DF752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E62A47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94D08C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57A5EC"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C851577" w14:textId="77777777" w:rsidR="009058BA" w:rsidRDefault="009058BA">
            <w:pPr>
              <w:pStyle w:val="TAC1"/>
              <w:rPr>
                <w:szCs w:val="20"/>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7895620D" w14:textId="77777777" w:rsidR="009058BA" w:rsidRDefault="009058BA">
            <w:pPr>
              <w:pStyle w:val="TAC1"/>
              <w:overflowPunct w:val="0"/>
              <w:autoSpaceDE w:val="0"/>
              <w:adjustRightInd w:val="0"/>
              <w:rPr>
                <w:szCs w:val="18"/>
                <w:lang w:eastAsia="zh-CN"/>
              </w:rPr>
            </w:pPr>
          </w:p>
        </w:tc>
      </w:tr>
      <w:tr w:rsidR="009058BA" w14:paraId="2C63F03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89EFAEB"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A-n258I</w:t>
            </w:r>
          </w:p>
        </w:tc>
        <w:tc>
          <w:tcPr>
            <w:tcW w:w="3616" w:type="dxa"/>
            <w:tcBorders>
              <w:top w:val="single" w:sz="4" w:space="0" w:color="auto"/>
              <w:left w:val="single" w:sz="4" w:space="0" w:color="auto"/>
              <w:bottom w:val="nil"/>
              <w:right w:val="single" w:sz="4" w:space="0" w:color="auto"/>
            </w:tcBorders>
            <w:vAlign w:val="center"/>
            <w:hideMark/>
          </w:tcPr>
          <w:p w14:paraId="460CCC5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8A7BB"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17A7A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5864DD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FC21D01"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1043F89"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B062968"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6F7549"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CF3711F" w14:textId="77777777" w:rsidR="009058BA" w:rsidRDefault="009058BA">
            <w:pPr>
              <w:pStyle w:val="TAC1"/>
              <w:rPr>
                <w:szCs w:val="20"/>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024798EB" w14:textId="77777777" w:rsidR="009058BA" w:rsidRDefault="009058BA">
            <w:pPr>
              <w:pStyle w:val="TAC1"/>
              <w:overflowPunct w:val="0"/>
              <w:autoSpaceDE w:val="0"/>
              <w:adjustRightInd w:val="0"/>
              <w:rPr>
                <w:szCs w:val="18"/>
                <w:lang w:eastAsia="zh-CN"/>
              </w:rPr>
            </w:pPr>
          </w:p>
        </w:tc>
      </w:tr>
      <w:tr w:rsidR="009058BA" w14:paraId="6B6579B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4DF7A98"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A-n258J</w:t>
            </w:r>
          </w:p>
        </w:tc>
        <w:tc>
          <w:tcPr>
            <w:tcW w:w="3616" w:type="dxa"/>
            <w:tcBorders>
              <w:top w:val="single" w:sz="4" w:space="0" w:color="auto"/>
              <w:left w:val="single" w:sz="4" w:space="0" w:color="auto"/>
              <w:bottom w:val="nil"/>
              <w:right w:val="single" w:sz="4" w:space="0" w:color="auto"/>
            </w:tcBorders>
            <w:vAlign w:val="center"/>
            <w:hideMark/>
          </w:tcPr>
          <w:p w14:paraId="2C6EF1C9"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E7A5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2E76E82"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3875F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EB1BEC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EFC6C5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4D59C2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D352E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1FB173" w14:textId="77777777" w:rsidR="009058BA" w:rsidRDefault="009058BA">
            <w:pPr>
              <w:pStyle w:val="TAC1"/>
              <w:rPr>
                <w:szCs w:val="20"/>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41E73A3B" w14:textId="77777777" w:rsidR="009058BA" w:rsidRDefault="009058BA">
            <w:pPr>
              <w:pStyle w:val="TAC1"/>
              <w:overflowPunct w:val="0"/>
              <w:autoSpaceDE w:val="0"/>
              <w:adjustRightInd w:val="0"/>
              <w:rPr>
                <w:szCs w:val="18"/>
                <w:lang w:eastAsia="zh-CN"/>
              </w:rPr>
            </w:pPr>
          </w:p>
        </w:tc>
      </w:tr>
      <w:tr w:rsidR="009058BA" w14:paraId="3C58F0D1"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3F0ADDC"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A-n258K</w:t>
            </w:r>
          </w:p>
        </w:tc>
        <w:tc>
          <w:tcPr>
            <w:tcW w:w="3616" w:type="dxa"/>
            <w:tcBorders>
              <w:top w:val="single" w:sz="4" w:space="0" w:color="auto"/>
              <w:left w:val="single" w:sz="4" w:space="0" w:color="auto"/>
              <w:bottom w:val="nil"/>
              <w:right w:val="single" w:sz="4" w:space="0" w:color="auto"/>
            </w:tcBorders>
            <w:vAlign w:val="center"/>
            <w:hideMark/>
          </w:tcPr>
          <w:p w14:paraId="234ABB66"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3EFCE"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3136AB6"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AF1766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4BD97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B1B5BC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9C3FE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4B4DC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FF3266E" w14:textId="77777777" w:rsidR="009058BA" w:rsidRDefault="009058BA">
            <w:pPr>
              <w:pStyle w:val="TAC1"/>
              <w:rPr>
                <w:szCs w:val="20"/>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1E1615B7" w14:textId="77777777" w:rsidR="009058BA" w:rsidRDefault="009058BA">
            <w:pPr>
              <w:pStyle w:val="TAC1"/>
              <w:overflowPunct w:val="0"/>
              <w:autoSpaceDE w:val="0"/>
              <w:adjustRightInd w:val="0"/>
              <w:rPr>
                <w:szCs w:val="18"/>
                <w:lang w:eastAsia="zh-CN"/>
              </w:rPr>
            </w:pPr>
          </w:p>
        </w:tc>
      </w:tr>
      <w:tr w:rsidR="009058BA" w14:paraId="42CA62A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8E23E64" w14:textId="77777777" w:rsidR="009058BA" w:rsidRDefault="009058BA">
            <w:pPr>
              <w:pStyle w:val="TAC1"/>
              <w:overflowPunct w:val="0"/>
              <w:autoSpaceDE w:val="0"/>
              <w:adjustRightInd w:val="0"/>
              <w:rPr>
                <w:szCs w:val="18"/>
              </w:rPr>
            </w:pPr>
            <w:r>
              <w:rPr>
                <w:bCs/>
                <w:szCs w:val="18"/>
                <w:lang w:val="en-US" w:eastAsia="zh-CN"/>
              </w:rPr>
              <w:t>C</w:t>
            </w:r>
            <w:r>
              <w:rPr>
                <w:bCs/>
                <w:szCs w:val="18"/>
                <w:lang w:val="en-US"/>
              </w:rPr>
              <w:t>A_</w:t>
            </w:r>
            <w:r>
              <w:rPr>
                <w:bCs/>
                <w:szCs w:val="18"/>
                <w:lang w:val="en-US" w:eastAsia="zh-CN"/>
              </w:rPr>
              <w:t>n7</w:t>
            </w:r>
            <w:r>
              <w:rPr>
                <w:bCs/>
                <w:szCs w:val="18"/>
                <w:lang w:val="en-US"/>
              </w:rPr>
              <w:t>A-n258L</w:t>
            </w:r>
          </w:p>
        </w:tc>
        <w:tc>
          <w:tcPr>
            <w:tcW w:w="3616" w:type="dxa"/>
            <w:tcBorders>
              <w:top w:val="single" w:sz="4" w:space="0" w:color="auto"/>
              <w:left w:val="single" w:sz="4" w:space="0" w:color="auto"/>
              <w:bottom w:val="nil"/>
              <w:right w:val="single" w:sz="4" w:space="0" w:color="auto"/>
            </w:tcBorders>
            <w:vAlign w:val="center"/>
            <w:hideMark/>
          </w:tcPr>
          <w:p w14:paraId="6A80307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0DAB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628361"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B56FA3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35E36F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9387E5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545E6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B633C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AECAF54" w14:textId="77777777" w:rsidR="009058BA" w:rsidRDefault="009058BA">
            <w:pPr>
              <w:pStyle w:val="TAC1"/>
              <w:rPr>
                <w:szCs w:val="20"/>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650F3481" w14:textId="77777777" w:rsidR="009058BA" w:rsidRDefault="009058BA">
            <w:pPr>
              <w:pStyle w:val="TAC1"/>
              <w:overflowPunct w:val="0"/>
              <w:autoSpaceDE w:val="0"/>
              <w:adjustRightInd w:val="0"/>
              <w:rPr>
                <w:szCs w:val="18"/>
                <w:lang w:eastAsia="zh-CN"/>
              </w:rPr>
            </w:pPr>
          </w:p>
        </w:tc>
      </w:tr>
      <w:tr w:rsidR="009058BA" w14:paraId="59F4669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06F967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A-n258M</w:t>
            </w:r>
          </w:p>
        </w:tc>
        <w:tc>
          <w:tcPr>
            <w:tcW w:w="3616" w:type="dxa"/>
            <w:tcBorders>
              <w:top w:val="single" w:sz="4" w:space="0" w:color="auto"/>
              <w:left w:val="single" w:sz="4" w:space="0" w:color="auto"/>
              <w:bottom w:val="nil"/>
              <w:right w:val="single" w:sz="4" w:space="0" w:color="auto"/>
            </w:tcBorders>
            <w:vAlign w:val="center"/>
            <w:hideMark/>
          </w:tcPr>
          <w:p w14:paraId="73EC5348"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3DB41"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23F2E3E"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CDDF45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452E5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1030F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832DDC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72ECA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DEE19A2" w14:textId="77777777" w:rsidR="009058BA" w:rsidRDefault="009058BA">
            <w:pPr>
              <w:pStyle w:val="TAC1"/>
              <w:rPr>
                <w:szCs w:val="20"/>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325A60ED" w14:textId="77777777" w:rsidR="009058BA" w:rsidRDefault="009058BA">
            <w:pPr>
              <w:pStyle w:val="TAC1"/>
              <w:overflowPunct w:val="0"/>
              <w:autoSpaceDE w:val="0"/>
              <w:adjustRightInd w:val="0"/>
              <w:rPr>
                <w:szCs w:val="18"/>
                <w:lang w:eastAsia="zh-CN"/>
              </w:rPr>
            </w:pPr>
          </w:p>
        </w:tc>
      </w:tr>
      <w:tr w:rsidR="009058BA" w14:paraId="31BCF48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9100CC3" w14:textId="77777777" w:rsidR="009058BA" w:rsidRDefault="009058BA">
            <w:pPr>
              <w:pStyle w:val="TAC1"/>
              <w:overflowPunct w:val="0"/>
              <w:autoSpaceDE w:val="0"/>
              <w:adjustRightInd w:val="0"/>
              <w:rPr>
                <w:szCs w:val="18"/>
                <w:lang w:val="en-US"/>
              </w:rPr>
            </w:pPr>
            <w:r>
              <w:rPr>
                <w:szCs w:val="18"/>
              </w:rPr>
              <w:t>CA_n7A-n258R2</w:t>
            </w:r>
          </w:p>
        </w:tc>
        <w:tc>
          <w:tcPr>
            <w:tcW w:w="3616" w:type="dxa"/>
            <w:tcBorders>
              <w:top w:val="single" w:sz="4" w:space="0" w:color="auto"/>
              <w:left w:val="single" w:sz="4" w:space="0" w:color="auto"/>
              <w:bottom w:val="nil"/>
              <w:right w:val="single" w:sz="4" w:space="0" w:color="auto"/>
            </w:tcBorders>
            <w:vAlign w:val="center"/>
            <w:hideMark/>
          </w:tcPr>
          <w:p w14:paraId="47C6550E" w14:textId="77777777" w:rsidR="009058BA" w:rsidRDefault="009058BA">
            <w:pPr>
              <w:pStyle w:val="TAC1"/>
              <w:overflowPunct w:val="0"/>
              <w:autoSpaceDE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9C71D"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81872E2"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3CFC2FA7"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62CCF21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8FED21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2CE826A"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6DEFF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9C30FE" w14:textId="77777777" w:rsidR="009058BA" w:rsidRDefault="009058BA">
            <w:pPr>
              <w:pStyle w:val="TAC1"/>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2610850C" w14:textId="77777777" w:rsidR="009058BA" w:rsidRDefault="009058BA">
            <w:pPr>
              <w:pStyle w:val="TAC1"/>
              <w:overflowPunct w:val="0"/>
              <w:autoSpaceDE w:val="0"/>
              <w:adjustRightInd w:val="0"/>
              <w:rPr>
                <w:szCs w:val="18"/>
                <w:lang w:val="en-US" w:eastAsia="zh-CN"/>
              </w:rPr>
            </w:pPr>
          </w:p>
        </w:tc>
      </w:tr>
      <w:tr w:rsidR="009058BA" w14:paraId="3DF8E1ED"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B70B9FE" w14:textId="77777777" w:rsidR="009058BA" w:rsidRDefault="009058BA">
            <w:pPr>
              <w:pStyle w:val="TAC1"/>
              <w:overflowPunct w:val="0"/>
              <w:autoSpaceDE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hideMark/>
          </w:tcPr>
          <w:p w14:paraId="5E9C2A5A" w14:textId="77777777" w:rsidR="009058BA" w:rsidRDefault="009058BA">
            <w:pPr>
              <w:pStyle w:val="TAC1"/>
              <w:overflowPunct w:val="0"/>
              <w:autoSpaceDE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199E3"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6494F1D"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056CE77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1AA7D1E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001A31"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F97C26"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1CC067"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E0E2057" w14:textId="77777777" w:rsidR="009058BA" w:rsidRDefault="009058BA">
            <w:pPr>
              <w:pStyle w:val="TAC1"/>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EFB52E4" w14:textId="77777777" w:rsidR="009058BA" w:rsidRDefault="009058BA">
            <w:pPr>
              <w:pStyle w:val="TAC1"/>
              <w:overflowPunct w:val="0"/>
              <w:autoSpaceDE w:val="0"/>
              <w:adjustRightInd w:val="0"/>
              <w:rPr>
                <w:szCs w:val="18"/>
                <w:lang w:val="en-US" w:eastAsia="zh-CN"/>
              </w:rPr>
            </w:pPr>
          </w:p>
        </w:tc>
      </w:tr>
      <w:tr w:rsidR="009058BA" w14:paraId="6D746D9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32BE23C" w14:textId="77777777" w:rsidR="009058BA" w:rsidRDefault="009058BA">
            <w:pPr>
              <w:pStyle w:val="TAC1"/>
              <w:overflowPunct w:val="0"/>
              <w:autoSpaceDE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hideMark/>
          </w:tcPr>
          <w:p w14:paraId="3592D96F"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C55A8"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75F022C"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52E31A4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3C727DD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69CF221"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019F59"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4AFE7C"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11BD48" w14:textId="77777777" w:rsidR="009058BA" w:rsidRDefault="009058BA">
            <w:pPr>
              <w:pStyle w:val="TAC1"/>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2972BA7" w14:textId="77777777" w:rsidR="009058BA" w:rsidRDefault="009058BA">
            <w:pPr>
              <w:pStyle w:val="TAC1"/>
              <w:overflowPunct w:val="0"/>
              <w:autoSpaceDE w:val="0"/>
              <w:adjustRightInd w:val="0"/>
              <w:rPr>
                <w:szCs w:val="18"/>
                <w:lang w:val="en-US" w:eastAsia="zh-CN"/>
              </w:rPr>
            </w:pPr>
          </w:p>
        </w:tc>
      </w:tr>
      <w:tr w:rsidR="009058BA" w14:paraId="5D5C988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F5332BF" w14:textId="77777777" w:rsidR="009058BA" w:rsidRDefault="009058BA">
            <w:pPr>
              <w:pStyle w:val="TAC1"/>
              <w:overflowPunct w:val="0"/>
              <w:autoSpaceDE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hideMark/>
          </w:tcPr>
          <w:p w14:paraId="05CE8A5A"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E64AD"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A8933B6"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5C91B86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6D2CDD9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454E4C3"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7D8E5A2"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E34B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B685706" w14:textId="77777777" w:rsidR="009058BA" w:rsidRDefault="009058BA">
            <w:pPr>
              <w:pStyle w:val="TAC1"/>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0CDF4A2A" w14:textId="77777777" w:rsidR="009058BA" w:rsidRDefault="009058BA">
            <w:pPr>
              <w:pStyle w:val="TAC1"/>
              <w:overflowPunct w:val="0"/>
              <w:autoSpaceDE w:val="0"/>
              <w:adjustRightInd w:val="0"/>
              <w:rPr>
                <w:szCs w:val="18"/>
                <w:lang w:val="en-US" w:eastAsia="zh-CN"/>
              </w:rPr>
            </w:pPr>
          </w:p>
        </w:tc>
      </w:tr>
      <w:tr w:rsidR="009058BA" w14:paraId="1DA4EE3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D3DA366" w14:textId="77777777" w:rsidR="009058BA" w:rsidRDefault="009058BA">
            <w:pPr>
              <w:pStyle w:val="TAC1"/>
              <w:overflowPunct w:val="0"/>
              <w:autoSpaceDE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hideMark/>
          </w:tcPr>
          <w:p w14:paraId="70B26D13"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F56D6"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F82F6A1"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6E3C62BD"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2C0E968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B5369B4"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A0B014C"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3D9176"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C020EF7" w14:textId="77777777" w:rsidR="009058BA" w:rsidRDefault="009058BA">
            <w:pPr>
              <w:pStyle w:val="TAC1"/>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605154B" w14:textId="77777777" w:rsidR="009058BA" w:rsidRDefault="009058BA">
            <w:pPr>
              <w:pStyle w:val="TAC1"/>
              <w:overflowPunct w:val="0"/>
              <w:autoSpaceDE w:val="0"/>
              <w:adjustRightInd w:val="0"/>
              <w:rPr>
                <w:szCs w:val="18"/>
                <w:lang w:val="en-US" w:eastAsia="zh-CN"/>
              </w:rPr>
            </w:pPr>
          </w:p>
        </w:tc>
      </w:tr>
      <w:tr w:rsidR="009058BA" w14:paraId="35F29D3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6B12F9A" w14:textId="77777777" w:rsidR="009058BA" w:rsidRDefault="009058BA">
            <w:pPr>
              <w:pStyle w:val="TAC1"/>
              <w:overflowPunct w:val="0"/>
              <w:autoSpaceDE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hideMark/>
          </w:tcPr>
          <w:p w14:paraId="167C0522"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DA931"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B08D5A"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782B7349"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1AA4954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78573BC"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5B5D4B5"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ADDC5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EA3B4F" w14:textId="77777777" w:rsidR="009058BA" w:rsidRDefault="009058BA">
            <w:pPr>
              <w:pStyle w:val="TAC1"/>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FF239EA" w14:textId="77777777" w:rsidR="009058BA" w:rsidRDefault="009058BA">
            <w:pPr>
              <w:pStyle w:val="TAC1"/>
              <w:overflowPunct w:val="0"/>
              <w:autoSpaceDE w:val="0"/>
              <w:adjustRightInd w:val="0"/>
              <w:rPr>
                <w:szCs w:val="18"/>
                <w:lang w:val="en-US" w:eastAsia="zh-CN"/>
              </w:rPr>
            </w:pPr>
          </w:p>
        </w:tc>
      </w:tr>
      <w:tr w:rsidR="009058BA" w14:paraId="35161EA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6FFCBBD" w14:textId="77777777" w:rsidR="009058BA" w:rsidRDefault="009058BA">
            <w:pPr>
              <w:pStyle w:val="TAC1"/>
              <w:overflowPunct w:val="0"/>
              <w:autoSpaceDE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hideMark/>
          </w:tcPr>
          <w:p w14:paraId="0E37F0AC"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B640"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147ED5"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4B527317"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2AF45FD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CA3030D"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4B8D268"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6C9A9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E73CFF9" w14:textId="77777777" w:rsidR="009058BA" w:rsidRDefault="009058BA">
            <w:pPr>
              <w:pStyle w:val="TAC1"/>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3BFE6EFB" w14:textId="77777777" w:rsidR="009058BA" w:rsidRDefault="009058BA">
            <w:pPr>
              <w:pStyle w:val="TAC1"/>
              <w:overflowPunct w:val="0"/>
              <w:autoSpaceDE w:val="0"/>
              <w:adjustRightInd w:val="0"/>
              <w:rPr>
                <w:szCs w:val="18"/>
                <w:lang w:val="en-US" w:eastAsia="zh-CN"/>
              </w:rPr>
            </w:pPr>
          </w:p>
        </w:tc>
      </w:tr>
      <w:tr w:rsidR="009058BA" w14:paraId="476CCE5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0D679C" w14:textId="77777777" w:rsidR="009058BA" w:rsidRDefault="009058BA">
            <w:pPr>
              <w:pStyle w:val="TAC1"/>
              <w:overflowPunct w:val="0"/>
              <w:autoSpaceDE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hideMark/>
          </w:tcPr>
          <w:p w14:paraId="294CC7D4"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AE91C"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ED8986"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69C1B5E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43FA79E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43529EA"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695B9F7"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0C2F44"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7E2B55" w14:textId="77777777" w:rsidR="009058BA" w:rsidRDefault="009058BA">
            <w:pPr>
              <w:pStyle w:val="TAC1"/>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6A51175F" w14:textId="77777777" w:rsidR="009058BA" w:rsidRDefault="009058BA">
            <w:pPr>
              <w:pStyle w:val="TAC1"/>
              <w:overflowPunct w:val="0"/>
              <w:autoSpaceDE w:val="0"/>
              <w:adjustRightInd w:val="0"/>
              <w:rPr>
                <w:szCs w:val="18"/>
                <w:lang w:val="en-US" w:eastAsia="zh-CN"/>
              </w:rPr>
            </w:pPr>
          </w:p>
        </w:tc>
      </w:tr>
      <w:tr w:rsidR="009058BA" w14:paraId="39B2DB9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B230C9F" w14:textId="77777777" w:rsidR="009058BA" w:rsidRDefault="009058BA">
            <w:pPr>
              <w:pStyle w:val="TAC1"/>
              <w:overflowPunct w:val="0"/>
              <w:autoSpaceDE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hideMark/>
          </w:tcPr>
          <w:p w14:paraId="0AA82614"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798C"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48D71D"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487132B3"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5E98F77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D9EEC2D"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4D7364A"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4A9AB5"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C1E0C42" w14:textId="77777777" w:rsidR="009058BA" w:rsidRDefault="009058BA">
            <w:pPr>
              <w:pStyle w:val="TAC1"/>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7C93F94" w14:textId="77777777" w:rsidR="009058BA" w:rsidRDefault="009058BA">
            <w:pPr>
              <w:pStyle w:val="TAC1"/>
              <w:overflowPunct w:val="0"/>
              <w:autoSpaceDE w:val="0"/>
              <w:adjustRightInd w:val="0"/>
              <w:rPr>
                <w:szCs w:val="18"/>
                <w:lang w:val="en-US" w:eastAsia="zh-CN"/>
              </w:rPr>
            </w:pPr>
          </w:p>
        </w:tc>
      </w:tr>
      <w:tr w:rsidR="009058BA" w14:paraId="3FDADBE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2D5B77BD" w14:textId="77777777" w:rsidR="009058BA" w:rsidRDefault="009058BA">
            <w:pPr>
              <w:pStyle w:val="TAC1"/>
              <w:overflowPunct w:val="0"/>
              <w:autoSpaceDE w:val="0"/>
              <w:adjustRightInd w:val="0"/>
              <w:rPr>
                <w:szCs w:val="18"/>
              </w:rPr>
            </w:pPr>
            <w:r>
              <w:rPr>
                <w:bCs/>
                <w:szCs w:val="18"/>
                <w:lang w:val="en-US"/>
              </w:rPr>
              <w:t>CA_n7B-n258A</w:t>
            </w:r>
          </w:p>
        </w:tc>
        <w:tc>
          <w:tcPr>
            <w:tcW w:w="3616" w:type="dxa"/>
            <w:tcBorders>
              <w:top w:val="single" w:sz="4" w:space="0" w:color="auto"/>
              <w:left w:val="single" w:sz="4" w:space="0" w:color="auto"/>
              <w:bottom w:val="nil"/>
              <w:right w:val="single" w:sz="4" w:space="0" w:color="auto"/>
            </w:tcBorders>
            <w:hideMark/>
          </w:tcPr>
          <w:p w14:paraId="290D54C5" w14:textId="77777777" w:rsidR="009058BA" w:rsidRDefault="009058BA">
            <w:pPr>
              <w:pStyle w:val="TAC1"/>
              <w:overflowPunct w:val="0"/>
              <w:autoSpaceDE w:val="0"/>
              <w:adjustRightInd w:val="0"/>
              <w:rPr>
                <w:szCs w:val="18"/>
              </w:rPr>
            </w:pPr>
            <w:r>
              <w:rPr>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9CB8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E80E7B4"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hideMark/>
          </w:tcPr>
          <w:p w14:paraId="3245EE7C"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60BFE1"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A32B9A8"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1709373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9873B3"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E9B8CBF" w14:textId="77777777" w:rsidR="009058BA" w:rsidRDefault="009058BA">
            <w:pPr>
              <w:pStyle w:val="TAC1"/>
              <w:rPr>
                <w:szCs w:val="20"/>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0733263" w14:textId="77777777" w:rsidR="009058BA" w:rsidRDefault="009058BA">
            <w:pPr>
              <w:pStyle w:val="TAC1"/>
              <w:overflowPunct w:val="0"/>
              <w:autoSpaceDE w:val="0"/>
              <w:adjustRightInd w:val="0"/>
              <w:rPr>
                <w:szCs w:val="18"/>
                <w:lang w:eastAsia="zh-CN"/>
              </w:rPr>
            </w:pPr>
          </w:p>
        </w:tc>
      </w:tr>
      <w:tr w:rsidR="009058BA" w14:paraId="6EA1194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0ADF242" w14:textId="77777777" w:rsidR="009058BA" w:rsidRDefault="009058BA">
            <w:pPr>
              <w:pStyle w:val="TAC1"/>
              <w:overflowPunct w:val="0"/>
              <w:autoSpaceDE w:val="0"/>
              <w:adjustRightInd w:val="0"/>
              <w:rPr>
                <w:szCs w:val="18"/>
              </w:rPr>
            </w:pPr>
            <w:r>
              <w:rPr>
                <w:bCs/>
                <w:szCs w:val="18"/>
                <w:lang w:val="en-US"/>
              </w:rPr>
              <w:t>CA_n7B-n258B</w:t>
            </w:r>
          </w:p>
        </w:tc>
        <w:tc>
          <w:tcPr>
            <w:tcW w:w="3616" w:type="dxa"/>
            <w:tcBorders>
              <w:top w:val="single" w:sz="4" w:space="0" w:color="auto"/>
              <w:left w:val="single" w:sz="4" w:space="0" w:color="auto"/>
              <w:bottom w:val="nil"/>
              <w:right w:val="single" w:sz="4" w:space="0" w:color="auto"/>
            </w:tcBorders>
            <w:vAlign w:val="center"/>
            <w:hideMark/>
          </w:tcPr>
          <w:p w14:paraId="6C3392E9" w14:textId="77777777" w:rsidR="009058BA" w:rsidRDefault="009058BA">
            <w:pPr>
              <w:pStyle w:val="TAC1"/>
              <w:overflowPunct w:val="0"/>
              <w:autoSpaceDE w:val="0"/>
              <w:adjustRightInd w:val="0"/>
              <w:rPr>
                <w:szCs w:val="18"/>
              </w:rPr>
            </w:pPr>
            <w:r>
              <w:rPr>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7D2AF"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7A358E"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36541FB" w14:textId="77777777" w:rsidR="009058BA" w:rsidRDefault="009058BA">
            <w:pPr>
              <w:pStyle w:val="TAC1"/>
              <w:overflowPunct w:val="0"/>
              <w:autoSpaceDE w:val="0"/>
              <w:adjustRightInd w:val="0"/>
              <w:rPr>
                <w:szCs w:val="18"/>
                <w:lang w:eastAsia="zh-CN"/>
              </w:rPr>
            </w:pPr>
            <w:r>
              <w:rPr>
                <w:lang w:val="en-US" w:eastAsia="zh-CN"/>
              </w:rPr>
              <w:t>0</w:t>
            </w:r>
          </w:p>
        </w:tc>
      </w:tr>
      <w:tr w:rsidR="009058BA" w14:paraId="309D67A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55332C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3D0A7E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C73DEA"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49EF56E" w14:textId="77777777" w:rsidR="009058BA" w:rsidRDefault="009058BA">
            <w:pPr>
              <w:pStyle w:val="TAC1"/>
              <w:rPr>
                <w:szCs w:val="20"/>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13A3204" w14:textId="77777777" w:rsidR="009058BA" w:rsidRDefault="009058BA">
            <w:pPr>
              <w:pStyle w:val="TAC1"/>
              <w:overflowPunct w:val="0"/>
              <w:autoSpaceDE w:val="0"/>
              <w:adjustRightInd w:val="0"/>
              <w:rPr>
                <w:szCs w:val="18"/>
                <w:lang w:eastAsia="zh-CN"/>
              </w:rPr>
            </w:pPr>
          </w:p>
        </w:tc>
      </w:tr>
      <w:tr w:rsidR="009058BA" w14:paraId="7B3FD42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19DF485" w14:textId="77777777" w:rsidR="009058BA" w:rsidRDefault="009058BA">
            <w:pPr>
              <w:pStyle w:val="TAC1"/>
              <w:overflowPunct w:val="0"/>
              <w:autoSpaceDE w:val="0"/>
              <w:adjustRightInd w:val="0"/>
              <w:rPr>
                <w:szCs w:val="18"/>
              </w:rPr>
            </w:pPr>
            <w:r>
              <w:rPr>
                <w:bCs/>
                <w:szCs w:val="18"/>
                <w:lang w:val="en-US"/>
              </w:rPr>
              <w:t>CA_n7B-n258C</w:t>
            </w:r>
          </w:p>
        </w:tc>
        <w:tc>
          <w:tcPr>
            <w:tcW w:w="3616" w:type="dxa"/>
            <w:tcBorders>
              <w:top w:val="single" w:sz="4" w:space="0" w:color="auto"/>
              <w:left w:val="single" w:sz="4" w:space="0" w:color="auto"/>
              <w:bottom w:val="nil"/>
              <w:right w:val="single" w:sz="4" w:space="0" w:color="auto"/>
            </w:tcBorders>
            <w:vAlign w:val="center"/>
            <w:hideMark/>
          </w:tcPr>
          <w:p w14:paraId="43BA4D8C" w14:textId="77777777" w:rsidR="009058BA" w:rsidRDefault="009058BA">
            <w:pPr>
              <w:pStyle w:val="TAC1"/>
              <w:overflowPunct w:val="0"/>
              <w:autoSpaceDE w:val="0"/>
              <w:adjustRightInd w:val="0"/>
              <w:rPr>
                <w:szCs w:val="18"/>
              </w:rPr>
            </w:pPr>
            <w:r>
              <w:rPr>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3DD108"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8907E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F012D9E" w14:textId="77777777" w:rsidR="009058BA" w:rsidRDefault="009058BA">
            <w:pPr>
              <w:pStyle w:val="TAC1"/>
              <w:overflowPunct w:val="0"/>
              <w:autoSpaceDE w:val="0"/>
              <w:adjustRightInd w:val="0"/>
              <w:rPr>
                <w:szCs w:val="18"/>
                <w:lang w:eastAsia="zh-CN"/>
              </w:rPr>
            </w:pPr>
            <w:r>
              <w:rPr>
                <w:lang w:val="en-US" w:eastAsia="zh-CN"/>
              </w:rPr>
              <w:t>0</w:t>
            </w:r>
          </w:p>
        </w:tc>
      </w:tr>
      <w:tr w:rsidR="009058BA" w14:paraId="55867CB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ABB8AA7"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7C30D7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7B40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F1E2FC" w14:textId="77777777" w:rsidR="009058BA" w:rsidRDefault="009058BA">
            <w:pPr>
              <w:pStyle w:val="TAC1"/>
              <w:rPr>
                <w:szCs w:val="20"/>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419D95BE" w14:textId="77777777" w:rsidR="009058BA" w:rsidRDefault="009058BA">
            <w:pPr>
              <w:pStyle w:val="TAC1"/>
              <w:overflowPunct w:val="0"/>
              <w:autoSpaceDE w:val="0"/>
              <w:adjustRightInd w:val="0"/>
              <w:rPr>
                <w:szCs w:val="18"/>
                <w:lang w:eastAsia="zh-CN"/>
              </w:rPr>
            </w:pPr>
          </w:p>
        </w:tc>
      </w:tr>
      <w:tr w:rsidR="009058BA" w14:paraId="4D7C5AE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36AE7B3" w14:textId="77777777" w:rsidR="009058BA" w:rsidRDefault="009058BA">
            <w:pPr>
              <w:pStyle w:val="TAC1"/>
              <w:overflowPunct w:val="0"/>
              <w:autoSpaceDE w:val="0"/>
              <w:adjustRightInd w:val="0"/>
              <w:rPr>
                <w:szCs w:val="18"/>
              </w:rPr>
            </w:pPr>
            <w:r>
              <w:rPr>
                <w:bCs/>
                <w:szCs w:val="18"/>
                <w:lang w:val="en-US"/>
              </w:rPr>
              <w:t>CA_n7B-n258D</w:t>
            </w:r>
          </w:p>
        </w:tc>
        <w:tc>
          <w:tcPr>
            <w:tcW w:w="3616" w:type="dxa"/>
            <w:tcBorders>
              <w:top w:val="single" w:sz="4" w:space="0" w:color="auto"/>
              <w:left w:val="single" w:sz="4" w:space="0" w:color="auto"/>
              <w:bottom w:val="nil"/>
              <w:right w:val="single" w:sz="4" w:space="0" w:color="auto"/>
            </w:tcBorders>
            <w:vAlign w:val="center"/>
            <w:hideMark/>
          </w:tcPr>
          <w:p w14:paraId="57477D7E" w14:textId="77777777" w:rsidR="009058BA" w:rsidRDefault="009058BA">
            <w:pPr>
              <w:pStyle w:val="TAC1"/>
              <w:overflowPunct w:val="0"/>
              <w:autoSpaceDE w:val="0"/>
              <w:adjustRightInd w:val="0"/>
              <w:rPr>
                <w:szCs w:val="18"/>
              </w:rPr>
            </w:pPr>
            <w:r>
              <w:rPr>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61ED7"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BFA16AA"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4445BA4" w14:textId="77777777" w:rsidR="009058BA" w:rsidRDefault="009058BA">
            <w:pPr>
              <w:pStyle w:val="TAC1"/>
              <w:overflowPunct w:val="0"/>
              <w:autoSpaceDE w:val="0"/>
              <w:adjustRightInd w:val="0"/>
              <w:rPr>
                <w:szCs w:val="18"/>
                <w:lang w:eastAsia="zh-CN"/>
              </w:rPr>
            </w:pPr>
            <w:r>
              <w:rPr>
                <w:lang w:val="en-US" w:eastAsia="zh-CN"/>
              </w:rPr>
              <w:t>0</w:t>
            </w:r>
          </w:p>
        </w:tc>
      </w:tr>
      <w:tr w:rsidR="009058BA" w14:paraId="4EB4038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6B9005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24F56C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C0370D"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0CE130" w14:textId="77777777" w:rsidR="009058BA" w:rsidRDefault="009058BA">
            <w:pPr>
              <w:pStyle w:val="TAC1"/>
              <w:rPr>
                <w:szCs w:val="20"/>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5627C4C1" w14:textId="77777777" w:rsidR="009058BA" w:rsidRDefault="009058BA">
            <w:pPr>
              <w:pStyle w:val="TAC1"/>
              <w:overflowPunct w:val="0"/>
              <w:autoSpaceDE w:val="0"/>
              <w:adjustRightInd w:val="0"/>
              <w:rPr>
                <w:szCs w:val="18"/>
                <w:lang w:eastAsia="zh-CN"/>
              </w:rPr>
            </w:pPr>
          </w:p>
        </w:tc>
      </w:tr>
      <w:tr w:rsidR="009058BA" w14:paraId="6FED150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AF8C6C2" w14:textId="77777777" w:rsidR="009058BA" w:rsidRDefault="009058BA">
            <w:pPr>
              <w:pStyle w:val="TAC1"/>
              <w:overflowPunct w:val="0"/>
              <w:autoSpaceDE w:val="0"/>
              <w:adjustRightInd w:val="0"/>
              <w:rPr>
                <w:szCs w:val="18"/>
              </w:rPr>
            </w:pPr>
            <w:r>
              <w:rPr>
                <w:bCs/>
                <w:szCs w:val="18"/>
                <w:lang w:val="en-US"/>
              </w:rPr>
              <w:t>CA_n7B-n258E</w:t>
            </w:r>
          </w:p>
        </w:tc>
        <w:tc>
          <w:tcPr>
            <w:tcW w:w="3616" w:type="dxa"/>
            <w:tcBorders>
              <w:top w:val="single" w:sz="4" w:space="0" w:color="auto"/>
              <w:left w:val="single" w:sz="4" w:space="0" w:color="auto"/>
              <w:bottom w:val="nil"/>
              <w:right w:val="single" w:sz="4" w:space="0" w:color="auto"/>
            </w:tcBorders>
            <w:vAlign w:val="center"/>
            <w:hideMark/>
          </w:tcPr>
          <w:p w14:paraId="64EDE374" w14:textId="77777777" w:rsidR="009058BA" w:rsidRDefault="009058BA">
            <w:pPr>
              <w:pStyle w:val="TAC1"/>
              <w:overflowPunct w:val="0"/>
              <w:autoSpaceDE w:val="0"/>
              <w:adjustRightInd w:val="0"/>
              <w:rPr>
                <w:szCs w:val="18"/>
              </w:rPr>
            </w:pPr>
            <w:r>
              <w:rPr>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BD76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3C31A01"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EC969CF" w14:textId="77777777" w:rsidR="009058BA" w:rsidRDefault="009058BA">
            <w:pPr>
              <w:pStyle w:val="TAC1"/>
              <w:overflowPunct w:val="0"/>
              <w:autoSpaceDE w:val="0"/>
              <w:adjustRightInd w:val="0"/>
              <w:rPr>
                <w:szCs w:val="18"/>
                <w:lang w:eastAsia="zh-CN"/>
              </w:rPr>
            </w:pPr>
            <w:r>
              <w:rPr>
                <w:lang w:val="en-US" w:eastAsia="zh-CN"/>
              </w:rPr>
              <w:t>0</w:t>
            </w:r>
          </w:p>
        </w:tc>
      </w:tr>
      <w:tr w:rsidR="009058BA" w14:paraId="6BC617D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54D47F2"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0CDFFF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21DC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29CE363" w14:textId="77777777" w:rsidR="009058BA" w:rsidRDefault="009058BA">
            <w:pPr>
              <w:pStyle w:val="TAC1"/>
              <w:rPr>
                <w:szCs w:val="20"/>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7CC181D" w14:textId="77777777" w:rsidR="009058BA" w:rsidRDefault="009058BA">
            <w:pPr>
              <w:pStyle w:val="TAC1"/>
              <w:overflowPunct w:val="0"/>
              <w:autoSpaceDE w:val="0"/>
              <w:adjustRightInd w:val="0"/>
              <w:rPr>
                <w:szCs w:val="18"/>
                <w:lang w:eastAsia="zh-CN"/>
              </w:rPr>
            </w:pPr>
          </w:p>
        </w:tc>
      </w:tr>
      <w:tr w:rsidR="009058BA" w14:paraId="3218C66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98E0833" w14:textId="77777777" w:rsidR="009058BA" w:rsidRDefault="009058BA">
            <w:pPr>
              <w:pStyle w:val="TAC1"/>
              <w:overflowPunct w:val="0"/>
              <w:autoSpaceDE w:val="0"/>
              <w:adjustRightInd w:val="0"/>
              <w:rPr>
                <w:szCs w:val="18"/>
              </w:rPr>
            </w:pPr>
            <w:r>
              <w:rPr>
                <w:bCs/>
                <w:szCs w:val="18"/>
                <w:lang w:val="en-US"/>
              </w:rPr>
              <w:t>CA_n7B-n258F</w:t>
            </w:r>
          </w:p>
        </w:tc>
        <w:tc>
          <w:tcPr>
            <w:tcW w:w="3616" w:type="dxa"/>
            <w:tcBorders>
              <w:top w:val="single" w:sz="4" w:space="0" w:color="auto"/>
              <w:left w:val="single" w:sz="4" w:space="0" w:color="auto"/>
              <w:bottom w:val="nil"/>
              <w:right w:val="single" w:sz="4" w:space="0" w:color="auto"/>
            </w:tcBorders>
            <w:vAlign w:val="center"/>
            <w:hideMark/>
          </w:tcPr>
          <w:p w14:paraId="48DD45B3" w14:textId="77777777" w:rsidR="009058BA" w:rsidRDefault="009058BA">
            <w:pPr>
              <w:pStyle w:val="TAC1"/>
              <w:overflowPunct w:val="0"/>
              <w:autoSpaceDE w:val="0"/>
              <w:adjustRightInd w:val="0"/>
              <w:rPr>
                <w:szCs w:val="18"/>
              </w:rPr>
            </w:pPr>
            <w:r>
              <w:rPr>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7AE3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672FA5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63FB131A" w14:textId="77777777" w:rsidR="009058BA" w:rsidRDefault="009058BA">
            <w:pPr>
              <w:pStyle w:val="TAC1"/>
              <w:overflowPunct w:val="0"/>
              <w:autoSpaceDE w:val="0"/>
              <w:adjustRightInd w:val="0"/>
              <w:rPr>
                <w:szCs w:val="18"/>
                <w:lang w:eastAsia="zh-CN"/>
              </w:rPr>
            </w:pPr>
            <w:r>
              <w:rPr>
                <w:lang w:val="en-US" w:eastAsia="zh-CN"/>
              </w:rPr>
              <w:t>0</w:t>
            </w:r>
          </w:p>
        </w:tc>
      </w:tr>
      <w:tr w:rsidR="009058BA" w14:paraId="6FA2380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B8138B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7697449"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EA2A"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28A1856" w14:textId="77777777" w:rsidR="009058BA" w:rsidRDefault="009058BA">
            <w:pPr>
              <w:pStyle w:val="TAC1"/>
              <w:rPr>
                <w:szCs w:val="20"/>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16D4753C" w14:textId="77777777" w:rsidR="009058BA" w:rsidRDefault="009058BA">
            <w:pPr>
              <w:pStyle w:val="TAC1"/>
              <w:overflowPunct w:val="0"/>
              <w:autoSpaceDE w:val="0"/>
              <w:adjustRightInd w:val="0"/>
              <w:rPr>
                <w:szCs w:val="18"/>
                <w:lang w:eastAsia="zh-CN"/>
              </w:rPr>
            </w:pPr>
          </w:p>
        </w:tc>
      </w:tr>
      <w:tr w:rsidR="009058BA" w14:paraId="4DC2544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D4CCF25" w14:textId="77777777" w:rsidR="009058BA" w:rsidRDefault="009058BA">
            <w:pPr>
              <w:pStyle w:val="TAC1"/>
              <w:overflowPunct w:val="0"/>
              <w:autoSpaceDE w:val="0"/>
              <w:adjustRightInd w:val="0"/>
              <w:rPr>
                <w:szCs w:val="18"/>
              </w:rPr>
            </w:pPr>
            <w:r>
              <w:rPr>
                <w:bCs/>
                <w:szCs w:val="18"/>
                <w:lang w:val="en-US"/>
              </w:rPr>
              <w:t>CA_n7B-n258G</w:t>
            </w:r>
          </w:p>
        </w:tc>
        <w:tc>
          <w:tcPr>
            <w:tcW w:w="3616" w:type="dxa"/>
            <w:tcBorders>
              <w:top w:val="single" w:sz="4" w:space="0" w:color="auto"/>
              <w:left w:val="single" w:sz="4" w:space="0" w:color="auto"/>
              <w:bottom w:val="nil"/>
              <w:right w:val="single" w:sz="4" w:space="0" w:color="auto"/>
            </w:tcBorders>
            <w:vAlign w:val="center"/>
            <w:hideMark/>
          </w:tcPr>
          <w:p w14:paraId="46B38D7E" w14:textId="77777777" w:rsidR="009058BA" w:rsidRDefault="009058BA">
            <w:pPr>
              <w:pStyle w:val="TAL"/>
              <w:overflowPunct w:val="0"/>
              <w:autoSpaceDE w:val="0"/>
              <w:adjustRightInd w:val="0"/>
              <w:jc w:val="center"/>
              <w:rPr>
                <w:szCs w:val="18"/>
              </w:rPr>
            </w:pPr>
            <w:r>
              <w:rPr>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7E673"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E60B526"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F1257E3" w14:textId="77777777" w:rsidR="009058BA" w:rsidRDefault="009058BA">
            <w:pPr>
              <w:pStyle w:val="TAC1"/>
              <w:overflowPunct w:val="0"/>
              <w:autoSpaceDE w:val="0"/>
              <w:adjustRightInd w:val="0"/>
              <w:rPr>
                <w:szCs w:val="18"/>
                <w:lang w:eastAsia="zh-CN"/>
              </w:rPr>
            </w:pPr>
            <w:r>
              <w:rPr>
                <w:lang w:val="en-US" w:eastAsia="zh-CN"/>
              </w:rPr>
              <w:t>0</w:t>
            </w:r>
          </w:p>
        </w:tc>
      </w:tr>
      <w:tr w:rsidR="009058BA" w14:paraId="71DB748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32876E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2660B2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C5C5F6"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482118" w14:textId="77777777" w:rsidR="009058BA" w:rsidRDefault="009058BA">
            <w:pPr>
              <w:pStyle w:val="TAC1"/>
              <w:rPr>
                <w:szCs w:val="20"/>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372A6E6F" w14:textId="77777777" w:rsidR="009058BA" w:rsidRDefault="009058BA">
            <w:pPr>
              <w:pStyle w:val="TAC1"/>
              <w:overflowPunct w:val="0"/>
              <w:autoSpaceDE w:val="0"/>
              <w:adjustRightInd w:val="0"/>
              <w:rPr>
                <w:szCs w:val="18"/>
                <w:lang w:eastAsia="zh-CN"/>
              </w:rPr>
            </w:pPr>
          </w:p>
        </w:tc>
      </w:tr>
      <w:tr w:rsidR="009058BA" w14:paraId="4EB1E1E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B1382CB" w14:textId="77777777" w:rsidR="009058BA" w:rsidRDefault="009058BA">
            <w:pPr>
              <w:pStyle w:val="TAC1"/>
              <w:overflowPunct w:val="0"/>
              <w:autoSpaceDE w:val="0"/>
              <w:adjustRightInd w:val="0"/>
              <w:rPr>
                <w:szCs w:val="18"/>
              </w:rPr>
            </w:pPr>
            <w:r>
              <w:rPr>
                <w:bCs/>
                <w:szCs w:val="18"/>
                <w:lang w:val="en-US"/>
              </w:rPr>
              <w:t>CA_n7B-n258H</w:t>
            </w:r>
          </w:p>
        </w:tc>
        <w:tc>
          <w:tcPr>
            <w:tcW w:w="3616" w:type="dxa"/>
            <w:tcBorders>
              <w:top w:val="single" w:sz="4" w:space="0" w:color="auto"/>
              <w:left w:val="single" w:sz="4" w:space="0" w:color="auto"/>
              <w:bottom w:val="nil"/>
              <w:right w:val="single" w:sz="4" w:space="0" w:color="auto"/>
            </w:tcBorders>
            <w:vAlign w:val="center"/>
            <w:hideMark/>
          </w:tcPr>
          <w:p w14:paraId="068D6E81" w14:textId="77777777" w:rsidR="009058BA" w:rsidRDefault="009058BA">
            <w:pPr>
              <w:pStyle w:val="TAL"/>
              <w:overflowPunct w:val="0"/>
              <w:autoSpaceDE w:val="0"/>
              <w:adjustRightInd w:val="0"/>
              <w:jc w:val="center"/>
              <w:rPr>
                <w:szCs w:val="18"/>
              </w:rPr>
            </w:pPr>
            <w:r>
              <w:rPr>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50CA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A532893"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3487B60" w14:textId="77777777" w:rsidR="009058BA" w:rsidRDefault="009058BA">
            <w:pPr>
              <w:pStyle w:val="TAC1"/>
              <w:overflowPunct w:val="0"/>
              <w:autoSpaceDE w:val="0"/>
              <w:adjustRightInd w:val="0"/>
              <w:rPr>
                <w:szCs w:val="18"/>
                <w:lang w:eastAsia="zh-CN"/>
              </w:rPr>
            </w:pPr>
            <w:r>
              <w:rPr>
                <w:lang w:val="en-US" w:eastAsia="zh-CN"/>
              </w:rPr>
              <w:t>0</w:t>
            </w:r>
          </w:p>
        </w:tc>
      </w:tr>
      <w:tr w:rsidR="009058BA" w14:paraId="2772D2C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9340E19"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D0D8AE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95C39E"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7E2AD7" w14:textId="77777777" w:rsidR="009058BA" w:rsidRDefault="009058BA">
            <w:pPr>
              <w:pStyle w:val="TAC1"/>
              <w:rPr>
                <w:szCs w:val="20"/>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023E348E" w14:textId="77777777" w:rsidR="009058BA" w:rsidRDefault="009058BA">
            <w:pPr>
              <w:pStyle w:val="TAC1"/>
              <w:overflowPunct w:val="0"/>
              <w:autoSpaceDE w:val="0"/>
              <w:adjustRightInd w:val="0"/>
              <w:rPr>
                <w:szCs w:val="18"/>
                <w:lang w:eastAsia="zh-CN"/>
              </w:rPr>
            </w:pPr>
          </w:p>
        </w:tc>
      </w:tr>
      <w:tr w:rsidR="009058BA" w14:paraId="182EFDD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B0CCFB1" w14:textId="77777777" w:rsidR="009058BA" w:rsidRDefault="009058BA">
            <w:pPr>
              <w:pStyle w:val="TAC1"/>
              <w:overflowPunct w:val="0"/>
              <w:autoSpaceDE w:val="0"/>
              <w:adjustRightInd w:val="0"/>
              <w:rPr>
                <w:szCs w:val="18"/>
              </w:rPr>
            </w:pPr>
            <w:r>
              <w:rPr>
                <w:bCs/>
                <w:szCs w:val="18"/>
                <w:lang w:val="en-US"/>
              </w:rPr>
              <w:t>CA_n7B-n258I</w:t>
            </w:r>
          </w:p>
        </w:tc>
        <w:tc>
          <w:tcPr>
            <w:tcW w:w="3616" w:type="dxa"/>
            <w:tcBorders>
              <w:top w:val="single" w:sz="4" w:space="0" w:color="auto"/>
              <w:left w:val="single" w:sz="4" w:space="0" w:color="auto"/>
              <w:bottom w:val="nil"/>
              <w:right w:val="single" w:sz="4" w:space="0" w:color="auto"/>
            </w:tcBorders>
            <w:vAlign w:val="center"/>
            <w:hideMark/>
          </w:tcPr>
          <w:p w14:paraId="3588C15F"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F2DF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642DEAD"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E658868" w14:textId="77777777" w:rsidR="009058BA" w:rsidRDefault="009058BA">
            <w:pPr>
              <w:pStyle w:val="TAC1"/>
              <w:overflowPunct w:val="0"/>
              <w:autoSpaceDE w:val="0"/>
              <w:adjustRightInd w:val="0"/>
              <w:rPr>
                <w:szCs w:val="18"/>
                <w:lang w:eastAsia="zh-CN"/>
              </w:rPr>
            </w:pPr>
            <w:r>
              <w:rPr>
                <w:lang w:val="en-US" w:eastAsia="zh-CN"/>
              </w:rPr>
              <w:t>0</w:t>
            </w:r>
          </w:p>
        </w:tc>
      </w:tr>
      <w:tr w:rsidR="009058BA" w14:paraId="4CEF587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DCCBE8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2B70FD3"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E6DB03"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A6CAEE6" w14:textId="77777777" w:rsidR="009058BA" w:rsidRDefault="009058BA">
            <w:pPr>
              <w:pStyle w:val="TAC1"/>
              <w:rPr>
                <w:szCs w:val="20"/>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567E78DB" w14:textId="77777777" w:rsidR="009058BA" w:rsidRDefault="009058BA">
            <w:pPr>
              <w:pStyle w:val="TAC1"/>
              <w:overflowPunct w:val="0"/>
              <w:autoSpaceDE w:val="0"/>
              <w:adjustRightInd w:val="0"/>
              <w:rPr>
                <w:szCs w:val="18"/>
                <w:lang w:eastAsia="zh-CN"/>
              </w:rPr>
            </w:pPr>
          </w:p>
        </w:tc>
      </w:tr>
      <w:tr w:rsidR="009058BA" w14:paraId="7BB8689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5212D64" w14:textId="77777777" w:rsidR="009058BA" w:rsidRDefault="009058BA">
            <w:pPr>
              <w:pStyle w:val="TAC1"/>
              <w:overflowPunct w:val="0"/>
              <w:autoSpaceDE w:val="0"/>
              <w:adjustRightInd w:val="0"/>
              <w:rPr>
                <w:szCs w:val="18"/>
              </w:rPr>
            </w:pPr>
            <w:r>
              <w:rPr>
                <w:bCs/>
                <w:szCs w:val="18"/>
                <w:lang w:val="en-US"/>
              </w:rPr>
              <w:t>CA_n7B-n258J</w:t>
            </w:r>
          </w:p>
        </w:tc>
        <w:tc>
          <w:tcPr>
            <w:tcW w:w="3616" w:type="dxa"/>
            <w:tcBorders>
              <w:top w:val="single" w:sz="4" w:space="0" w:color="auto"/>
              <w:left w:val="single" w:sz="4" w:space="0" w:color="auto"/>
              <w:bottom w:val="nil"/>
              <w:right w:val="single" w:sz="4" w:space="0" w:color="auto"/>
            </w:tcBorders>
            <w:vAlign w:val="center"/>
            <w:hideMark/>
          </w:tcPr>
          <w:p w14:paraId="34D7013D"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7459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A14C5A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9EFB324" w14:textId="77777777" w:rsidR="009058BA" w:rsidRDefault="009058BA">
            <w:pPr>
              <w:pStyle w:val="TAC1"/>
              <w:overflowPunct w:val="0"/>
              <w:autoSpaceDE w:val="0"/>
              <w:adjustRightInd w:val="0"/>
              <w:rPr>
                <w:szCs w:val="18"/>
                <w:lang w:eastAsia="zh-CN"/>
              </w:rPr>
            </w:pPr>
            <w:r>
              <w:rPr>
                <w:lang w:val="en-US" w:eastAsia="zh-CN"/>
              </w:rPr>
              <w:t>0</w:t>
            </w:r>
          </w:p>
        </w:tc>
      </w:tr>
      <w:tr w:rsidR="009058BA" w14:paraId="45F9012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C91FE5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D63494"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ABF2CD"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28E5E90" w14:textId="77777777" w:rsidR="009058BA" w:rsidRDefault="009058BA">
            <w:pPr>
              <w:pStyle w:val="TAC1"/>
              <w:rPr>
                <w:szCs w:val="20"/>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5ACEAE13" w14:textId="77777777" w:rsidR="009058BA" w:rsidRDefault="009058BA">
            <w:pPr>
              <w:pStyle w:val="TAC1"/>
              <w:overflowPunct w:val="0"/>
              <w:autoSpaceDE w:val="0"/>
              <w:adjustRightInd w:val="0"/>
              <w:rPr>
                <w:szCs w:val="18"/>
                <w:lang w:eastAsia="zh-CN"/>
              </w:rPr>
            </w:pPr>
          </w:p>
        </w:tc>
      </w:tr>
      <w:tr w:rsidR="009058BA" w14:paraId="50AB255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AEA888" w14:textId="77777777" w:rsidR="009058BA" w:rsidRDefault="009058BA">
            <w:pPr>
              <w:pStyle w:val="TAC1"/>
              <w:overflowPunct w:val="0"/>
              <w:autoSpaceDE w:val="0"/>
              <w:adjustRightInd w:val="0"/>
              <w:rPr>
                <w:szCs w:val="18"/>
              </w:rPr>
            </w:pPr>
            <w:r>
              <w:rPr>
                <w:bCs/>
                <w:szCs w:val="18"/>
                <w:lang w:val="en-US"/>
              </w:rPr>
              <w:t>CA_n7B-n258K</w:t>
            </w:r>
          </w:p>
        </w:tc>
        <w:tc>
          <w:tcPr>
            <w:tcW w:w="3616" w:type="dxa"/>
            <w:tcBorders>
              <w:top w:val="single" w:sz="4" w:space="0" w:color="auto"/>
              <w:left w:val="single" w:sz="4" w:space="0" w:color="auto"/>
              <w:bottom w:val="nil"/>
              <w:right w:val="single" w:sz="4" w:space="0" w:color="auto"/>
            </w:tcBorders>
            <w:vAlign w:val="center"/>
            <w:hideMark/>
          </w:tcPr>
          <w:p w14:paraId="53846869"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6597E"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DC3E5FB"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F5A924A" w14:textId="77777777" w:rsidR="009058BA" w:rsidRDefault="009058BA">
            <w:pPr>
              <w:pStyle w:val="TAC1"/>
              <w:overflowPunct w:val="0"/>
              <w:autoSpaceDE w:val="0"/>
              <w:adjustRightInd w:val="0"/>
              <w:rPr>
                <w:szCs w:val="18"/>
                <w:lang w:eastAsia="zh-CN"/>
              </w:rPr>
            </w:pPr>
            <w:r>
              <w:rPr>
                <w:lang w:val="en-US" w:eastAsia="zh-CN"/>
              </w:rPr>
              <w:t>0</w:t>
            </w:r>
          </w:p>
        </w:tc>
      </w:tr>
      <w:tr w:rsidR="009058BA" w14:paraId="3777EC3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0C4F34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EB658E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7DEC97"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DEA1FB2" w14:textId="77777777" w:rsidR="009058BA" w:rsidRDefault="009058BA">
            <w:pPr>
              <w:pStyle w:val="TAC1"/>
              <w:rPr>
                <w:szCs w:val="20"/>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9CEA409" w14:textId="77777777" w:rsidR="009058BA" w:rsidRDefault="009058BA">
            <w:pPr>
              <w:pStyle w:val="TAC1"/>
              <w:overflowPunct w:val="0"/>
              <w:autoSpaceDE w:val="0"/>
              <w:adjustRightInd w:val="0"/>
              <w:rPr>
                <w:szCs w:val="18"/>
                <w:lang w:eastAsia="zh-CN"/>
              </w:rPr>
            </w:pPr>
          </w:p>
        </w:tc>
      </w:tr>
      <w:tr w:rsidR="009058BA" w14:paraId="26F7C68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EAD2ED5" w14:textId="77777777" w:rsidR="009058BA" w:rsidRDefault="009058BA">
            <w:pPr>
              <w:pStyle w:val="TAC1"/>
              <w:overflowPunct w:val="0"/>
              <w:autoSpaceDE w:val="0"/>
              <w:adjustRightInd w:val="0"/>
              <w:rPr>
                <w:szCs w:val="18"/>
              </w:rPr>
            </w:pPr>
            <w:r>
              <w:rPr>
                <w:bCs/>
                <w:szCs w:val="18"/>
                <w:lang w:val="en-US"/>
              </w:rPr>
              <w:t>CA_n7B-n258L</w:t>
            </w:r>
          </w:p>
        </w:tc>
        <w:tc>
          <w:tcPr>
            <w:tcW w:w="3616" w:type="dxa"/>
            <w:tcBorders>
              <w:top w:val="single" w:sz="4" w:space="0" w:color="auto"/>
              <w:left w:val="single" w:sz="4" w:space="0" w:color="auto"/>
              <w:bottom w:val="nil"/>
              <w:right w:val="single" w:sz="4" w:space="0" w:color="auto"/>
            </w:tcBorders>
            <w:vAlign w:val="center"/>
            <w:hideMark/>
          </w:tcPr>
          <w:p w14:paraId="24EA4DBD"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5138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CBA9035"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1C3B389E" w14:textId="77777777" w:rsidR="009058BA" w:rsidRDefault="009058BA">
            <w:pPr>
              <w:pStyle w:val="TAC1"/>
              <w:overflowPunct w:val="0"/>
              <w:autoSpaceDE w:val="0"/>
              <w:adjustRightInd w:val="0"/>
              <w:rPr>
                <w:szCs w:val="18"/>
                <w:lang w:eastAsia="zh-CN"/>
              </w:rPr>
            </w:pPr>
            <w:r>
              <w:rPr>
                <w:lang w:val="en-US" w:eastAsia="zh-CN"/>
              </w:rPr>
              <w:t>0</w:t>
            </w:r>
          </w:p>
        </w:tc>
      </w:tr>
      <w:tr w:rsidR="009058BA" w14:paraId="4D5AB23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A876383"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7015CD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53DCE1"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E4D7ABA" w14:textId="77777777" w:rsidR="009058BA" w:rsidRDefault="009058BA">
            <w:pPr>
              <w:pStyle w:val="TAC1"/>
              <w:rPr>
                <w:szCs w:val="20"/>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D6A2D5A" w14:textId="77777777" w:rsidR="009058BA" w:rsidRDefault="009058BA">
            <w:pPr>
              <w:pStyle w:val="TAC1"/>
              <w:overflowPunct w:val="0"/>
              <w:autoSpaceDE w:val="0"/>
              <w:adjustRightInd w:val="0"/>
              <w:rPr>
                <w:szCs w:val="18"/>
                <w:lang w:eastAsia="zh-CN"/>
              </w:rPr>
            </w:pPr>
          </w:p>
        </w:tc>
      </w:tr>
      <w:tr w:rsidR="009058BA" w14:paraId="1565823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B7467CA" w14:textId="77777777" w:rsidR="009058BA" w:rsidRDefault="009058BA">
            <w:pPr>
              <w:pStyle w:val="TAC1"/>
              <w:overflowPunct w:val="0"/>
              <w:autoSpaceDE w:val="0"/>
              <w:adjustRightInd w:val="0"/>
              <w:rPr>
                <w:szCs w:val="18"/>
              </w:rPr>
            </w:pPr>
            <w:r>
              <w:rPr>
                <w:bCs/>
                <w:szCs w:val="18"/>
                <w:lang w:val="en-US"/>
              </w:rPr>
              <w:t>CA_n7B-n258M</w:t>
            </w:r>
          </w:p>
        </w:tc>
        <w:tc>
          <w:tcPr>
            <w:tcW w:w="3616" w:type="dxa"/>
            <w:tcBorders>
              <w:top w:val="single" w:sz="4" w:space="0" w:color="auto"/>
              <w:left w:val="single" w:sz="4" w:space="0" w:color="auto"/>
              <w:bottom w:val="nil"/>
              <w:right w:val="single" w:sz="4" w:space="0" w:color="auto"/>
            </w:tcBorders>
            <w:vAlign w:val="center"/>
            <w:hideMark/>
          </w:tcPr>
          <w:p w14:paraId="2BBE6881"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BF893"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03C05D4"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9B87B78" w14:textId="77777777" w:rsidR="009058BA" w:rsidRDefault="009058BA">
            <w:pPr>
              <w:pStyle w:val="TAC1"/>
              <w:overflowPunct w:val="0"/>
              <w:autoSpaceDE w:val="0"/>
              <w:adjustRightInd w:val="0"/>
              <w:rPr>
                <w:szCs w:val="18"/>
                <w:lang w:eastAsia="zh-CN"/>
              </w:rPr>
            </w:pPr>
            <w:r>
              <w:rPr>
                <w:lang w:val="en-US" w:eastAsia="zh-CN"/>
              </w:rPr>
              <w:t>0</w:t>
            </w:r>
          </w:p>
        </w:tc>
      </w:tr>
      <w:tr w:rsidR="009058BA" w14:paraId="16DFF2A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2402BE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E0124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2B23C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07B91E" w14:textId="77777777" w:rsidR="009058BA" w:rsidRDefault="009058BA">
            <w:pPr>
              <w:pStyle w:val="TAC1"/>
              <w:rPr>
                <w:szCs w:val="20"/>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5E55A676" w14:textId="77777777" w:rsidR="009058BA" w:rsidRDefault="009058BA">
            <w:pPr>
              <w:pStyle w:val="TAC1"/>
              <w:overflowPunct w:val="0"/>
              <w:autoSpaceDE w:val="0"/>
              <w:adjustRightInd w:val="0"/>
              <w:rPr>
                <w:szCs w:val="18"/>
                <w:lang w:eastAsia="zh-CN"/>
              </w:rPr>
            </w:pPr>
          </w:p>
        </w:tc>
      </w:tr>
      <w:tr w:rsidR="009058BA" w14:paraId="51AD736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86CDF30" w14:textId="77777777" w:rsidR="009058BA" w:rsidRDefault="009058BA">
            <w:pPr>
              <w:pStyle w:val="TAC1"/>
              <w:overflowPunct w:val="0"/>
              <w:autoSpaceDE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hideMark/>
          </w:tcPr>
          <w:p w14:paraId="73BB0B34" w14:textId="77777777" w:rsidR="009058BA" w:rsidRDefault="009058BA">
            <w:pPr>
              <w:pStyle w:val="TAC1"/>
              <w:overflowPunct w:val="0"/>
              <w:autoSpaceDE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9B0C4"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DEF382E"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D4B028B"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6F352F8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631E9C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3E22E37"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13D34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9D9986" w14:textId="77777777" w:rsidR="009058BA" w:rsidRDefault="009058BA">
            <w:pPr>
              <w:pStyle w:val="TAC1"/>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6F1762C6" w14:textId="77777777" w:rsidR="009058BA" w:rsidRDefault="009058BA">
            <w:pPr>
              <w:pStyle w:val="TAC1"/>
              <w:overflowPunct w:val="0"/>
              <w:autoSpaceDE w:val="0"/>
              <w:adjustRightInd w:val="0"/>
              <w:rPr>
                <w:szCs w:val="18"/>
                <w:lang w:val="en-US" w:eastAsia="zh-CN"/>
              </w:rPr>
            </w:pPr>
          </w:p>
        </w:tc>
      </w:tr>
      <w:tr w:rsidR="009058BA" w14:paraId="7538ED5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66C3F27" w14:textId="77777777" w:rsidR="009058BA" w:rsidRDefault="009058BA">
            <w:pPr>
              <w:pStyle w:val="TAC1"/>
              <w:overflowPunct w:val="0"/>
              <w:autoSpaceDE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hideMark/>
          </w:tcPr>
          <w:p w14:paraId="61BFAC88" w14:textId="77777777" w:rsidR="009058BA" w:rsidRDefault="009058BA">
            <w:pPr>
              <w:pStyle w:val="TAC1"/>
              <w:overflowPunct w:val="0"/>
              <w:autoSpaceDE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AD6CB"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1EE71C"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F95144E"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4E3EA9A2"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F63039"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6A4B9D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7B7E9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4B389B8" w14:textId="77777777" w:rsidR="009058BA" w:rsidRDefault="009058BA">
            <w:pPr>
              <w:pStyle w:val="TAC1"/>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56B73A26" w14:textId="77777777" w:rsidR="009058BA" w:rsidRDefault="009058BA">
            <w:pPr>
              <w:pStyle w:val="TAC1"/>
              <w:overflowPunct w:val="0"/>
              <w:autoSpaceDE w:val="0"/>
              <w:adjustRightInd w:val="0"/>
              <w:rPr>
                <w:szCs w:val="18"/>
                <w:lang w:val="en-US" w:eastAsia="zh-CN"/>
              </w:rPr>
            </w:pPr>
          </w:p>
        </w:tc>
      </w:tr>
      <w:tr w:rsidR="009058BA" w14:paraId="7FB7AD1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4FE7FEC" w14:textId="77777777" w:rsidR="009058BA" w:rsidRDefault="009058BA">
            <w:pPr>
              <w:pStyle w:val="TAC1"/>
              <w:overflowPunct w:val="0"/>
              <w:autoSpaceDE w:val="0"/>
              <w:adjustRightInd w:val="0"/>
              <w:rPr>
                <w:szCs w:val="18"/>
                <w:lang w:val="en-US"/>
              </w:rPr>
            </w:pPr>
            <w:r>
              <w:rPr>
                <w:szCs w:val="18"/>
              </w:rPr>
              <w:t>CA_n7B-n258R4</w:t>
            </w:r>
          </w:p>
        </w:tc>
        <w:tc>
          <w:tcPr>
            <w:tcW w:w="3616" w:type="dxa"/>
            <w:tcBorders>
              <w:top w:val="single" w:sz="4" w:space="0" w:color="auto"/>
              <w:left w:val="single" w:sz="4" w:space="0" w:color="auto"/>
              <w:bottom w:val="nil"/>
              <w:right w:val="single" w:sz="4" w:space="0" w:color="auto"/>
            </w:tcBorders>
            <w:vAlign w:val="center"/>
            <w:hideMark/>
          </w:tcPr>
          <w:p w14:paraId="427E52EE"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05845"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6870071"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1428E3CB"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70C5CA4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47792EF"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A4CBD5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09206E"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22DE3AB" w14:textId="77777777" w:rsidR="009058BA" w:rsidRDefault="009058BA">
            <w:pPr>
              <w:pStyle w:val="TAC1"/>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583EA71" w14:textId="77777777" w:rsidR="009058BA" w:rsidRDefault="009058BA">
            <w:pPr>
              <w:pStyle w:val="TAC1"/>
              <w:overflowPunct w:val="0"/>
              <w:autoSpaceDE w:val="0"/>
              <w:adjustRightInd w:val="0"/>
              <w:rPr>
                <w:szCs w:val="18"/>
                <w:lang w:val="en-US" w:eastAsia="zh-CN"/>
              </w:rPr>
            </w:pPr>
          </w:p>
        </w:tc>
      </w:tr>
      <w:tr w:rsidR="009058BA" w14:paraId="3459163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EEE5F88" w14:textId="77777777" w:rsidR="009058BA" w:rsidRDefault="009058BA">
            <w:pPr>
              <w:pStyle w:val="TAC1"/>
              <w:overflowPunct w:val="0"/>
              <w:autoSpaceDE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hideMark/>
          </w:tcPr>
          <w:p w14:paraId="49D3DEEA"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903F"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79A78A"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21D2D22"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7AABC91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8B623E8"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8C69A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BDF47F"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1599B41" w14:textId="77777777" w:rsidR="009058BA" w:rsidRDefault="009058BA">
            <w:pPr>
              <w:pStyle w:val="TAC1"/>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75A5F4C3" w14:textId="77777777" w:rsidR="009058BA" w:rsidRDefault="009058BA">
            <w:pPr>
              <w:pStyle w:val="TAC1"/>
              <w:overflowPunct w:val="0"/>
              <w:autoSpaceDE w:val="0"/>
              <w:adjustRightInd w:val="0"/>
              <w:rPr>
                <w:szCs w:val="18"/>
                <w:lang w:val="en-US" w:eastAsia="zh-CN"/>
              </w:rPr>
            </w:pPr>
          </w:p>
        </w:tc>
      </w:tr>
      <w:tr w:rsidR="009058BA" w14:paraId="5062FF8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B4F2325" w14:textId="77777777" w:rsidR="009058BA" w:rsidRDefault="009058BA">
            <w:pPr>
              <w:pStyle w:val="TAC1"/>
              <w:overflowPunct w:val="0"/>
              <w:autoSpaceDE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hideMark/>
          </w:tcPr>
          <w:p w14:paraId="1604128B"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818A4"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9E6239F"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CF14EA5"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565395E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0F109E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A15971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515133"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A4F7A7" w14:textId="77777777" w:rsidR="009058BA" w:rsidRDefault="009058BA">
            <w:pPr>
              <w:pStyle w:val="TAC1"/>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6BDB19D" w14:textId="77777777" w:rsidR="009058BA" w:rsidRDefault="009058BA">
            <w:pPr>
              <w:pStyle w:val="TAC1"/>
              <w:overflowPunct w:val="0"/>
              <w:autoSpaceDE w:val="0"/>
              <w:adjustRightInd w:val="0"/>
              <w:rPr>
                <w:szCs w:val="18"/>
                <w:lang w:val="en-US" w:eastAsia="zh-CN"/>
              </w:rPr>
            </w:pPr>
          </w:p>
        </w:tc>
      </w:tr>
      <w:tr w:rsidR="009058BA" w14:paraId="12B4D1B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FAA656E" w14:textId="77777777" w:rsidR="009058BA" w:rsidRDefault="009058BA">
            <w:pPr>
              <w:pStyle w:val="TAC1"/>
              <w:overflowPunct w:val="0"/>
              <w:autoSpaceDE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hideMark/>
          </w:tcPr>
          <w:p w14:paraId="270214BD"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26018"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88D2C7F"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AF0CB51"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35830AB7"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DDD6963"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220DEF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17A2EB"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FD1F9E6" w14:textId="77777777" w:rsidR="009058BA" w:rsidRDefault="009058BA">
            <w:pPr>
              <w:pStyle w:val="TAC1"/>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056CAF05" w14:textId="77777777" w:rsidR="009058BA" w:rsidRDefault="009058BA">
            <w:pPr>
              <w:pStyle w:val="TAC1"/>
              <w:overflowPunct w:val="0"/>
              <w:autoSpaceDE w:val="0"/>
              <w:adjustRightInd w:val="0"/>
              <w:rPr>
                <w:szCs w:val="18"/>
                <w:lang w:val="en-US" w:eastAsia="zh-CN"/>
              </w:rPr>
            </w:pPr>
          </w:p>
        </w:tc>
      </w:tr>
      <w:tr w:rsidR="009058BA" w14:paraId="417ADEA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F3ED549" w14:textId="77777777" w:rsidR="009058BA" w:rsidRDefault="009058BA">
            <w:pPr>
              <w:pStyle w:val="TAC1"/>
              <w:overflowPunct w:val="0"/>
              <w:autoSpaceDE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hideMark/>
          </w:tcPr>
          <w:p w14:paraId="28894450"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6F07"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C641B4"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21D347EC"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31792E9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1BDB106"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3CF7A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F60F59"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B793F7" w14:textId="77777777" w:rsidR="009058BA" w:rsidRDefault="009058BA">
            <w:pPr>
              <w:pStyle w:val="TAC1"/>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6DB41AE8" w14:textId="77777777" w:rsidR="009058BA" w:rsidRDefault="009058BA">
            <w:pPr>
              <w:pStyle w:val="TAC1"/>
              <w:overflowPunct w:val="0"/>
              <w:autoSpaceDE w:val="0"/>
              <w:adjustRightInd w:val="0"/>
              <w:rPr>
                <w:szCs w:val="18"/>
                <w:lang w:val="en-US" w:eastAsia="zh-CN"/>
              </w:rPr>
            </w:pPr>
          </w:p>
        </w:tc>
      </w:tr>
      <w:tr w:rsidR="009058BA" w14:paraId="3416483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0FE3273" w14:textId="77777777" w:rsidR="009058BA" w:rsidRDefault="009058BA">
            <w:pPr>
              <w:pStyle w:val="TAC1"/>
              <w:overflowPunct w:val="0"/>
              <w:autoSpaceDE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hideMark/>
          </w:tcPr>
          <w:p w14:paraId="02E23175"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01A83"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555F898"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E2ECA5F"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188605E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5DE7965"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2E3EFB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70C32F"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9FCAB48" w14:textId="77777777" w:rsidR="009058BA" w:rsidRDefault="009058BA">
            <w:pPr>
              <w:pStyle w:val="TAC1"/>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2D43AE64" w14:textId="77777777" w:rsidR="009058BA" w:rsidRDefault="009058BA">
            <w:pPr>
              <w:pStyle w:val="TAC1"/>
              <w:overflowPunct w:val="0"/>
              <w:autoSpaceDE w:val="0"/>
              <w:adjustRightInd w:val="0"/>
              <w:rPr>
                <w:szCs w:val="18"/>
                <w:lang w:val="en-US" w:eastAsia="zh-CN"/>
              </w:rPr>
            </w:pPr>
          </w:p>
        </w:tc>
      </w:tr>
      <w:tr w:rsidR="009058BA" w14:paraId="2E5526F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89C2A27" w14:textId="77777777" w:rsidR="009058BA" w:rsidRDefault="009058BA">
            <w:pPr>
              <w:pStyle w:val="TAC1"/>
              <w:overflowPunct w:val="0"/>
              <w:autoSpaceDE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hideMark/>
          </w:tcPr>
          <w:p w14:paraId="4A0A1AD2"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3BF69"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AC2DFD0"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110D8AC"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07F6FAE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3C4F0A8"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511A7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716BB3"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13D8068" w14:textId="77777777" w:rsidR="009058BA" w:rsidRDefault="009058BA">
            <w:pPr>
              <w:pStyle w:val="TAC1"/>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2F73C91C" w14:textId="77777777" w:rsidR="009058BA" w:rsidRDefault="009058BA">
            <w:pPr>
              <w:pStyle w:val="TAC1"/>
              <w:overflowPunct w:val="0"/>
              <w:autoSpaceDE w:val="0"/>
              <w:adjustRightInd w:val="0"/>
              <w:rPr>
                <w:szCs w:val="18"/>
                <w:lang w:val="en-US" w:eastAsia="zh-CN"/>
              </w:rPr>
            </w:pPr>
          </w:p>
        </w:tc>
      </w:tr>
      <w:tr w:rsidR="009058BA" w14:paraId="7FBE420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904836B"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hideMark/>
          </w:tcPr>
          <w:p w14:paraId="2D3255A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BFB0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9AB506C"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hideMark/>
          </w:tcPr>
          <w:p w14:paraId="0C38F290"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5F03BDD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0F8A7FE"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1E5188D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FAE06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803394"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50476BE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63F6F5B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D977033"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hideMark/>
          </w:tcPr>
          <w:p w14:paraId="25B80EC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A946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BBCCD2"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26AD5DDF"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445CD0C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43D9F83"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1B1D2E3F" w14:textId="77777777" w:rsidR="009058BA" w:rsidRDefault="009058BA">
            <w:pPr>
              <w:keepNext/>
              <w:keepLines/>
              <w:overflowPunct w:val="0"/>
              <w:autoSpaceDE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83EF9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58A6EDB"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0ACBB7F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DE136A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7C3150D"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hideMark/>
          </w:tcPr>
          <w:p w14:paraId="520B5FA0" w14:textId="77777777" w:rsidR="009058BA" w:rsidRDefault="009058BA">
            <w:pPr>
              <w:keepNext/>
              <w:keepLines/>
              <w:overflowPunct w:val="0"/>
              <w:autoSpaceDE w:val="0"/>
              <w:adjustRightInd w:val="0"/>
              <w:spacing w:after="0"/>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0570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F7F34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63C99B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5E843FC1"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F986B9"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36B21E9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4BF68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3D3596"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6A3DC38F"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425A6DE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28EC42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hideMark/>
          </w:tcPr>
          <w:p w14:paraId="0A07DB5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77EC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46E1F9"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B57CCD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39E928C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2384025"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6301888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DEBE7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3EA465"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36356825"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5EDEB0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0CE7C97"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hideMark/>
          </w:tcPr>
          <w:p w14:paraId="4C8E70F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091D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837C457"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E741246"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058BA" w14:paraId="5C7B8BE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5D94EE"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582722D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70444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DF9590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01D827CD"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4C125B3"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AB42CF7"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CA_n7A-n260K</w:t>
            </w:r>
          </w:p>
        </w:tc>
        <w:tc>
          <w:tcPr>
            <w:tcW w:w="3616" w:type="dxa"/>
            <w:tcBorders>
              <w:top w:val="single" w:sz="4" w:space="0" w:color="auto"/>
              <w:left w:val="single" w:sz="4" w:space="0" w:color="auto"/>
              <w:bottom w:val="nil"/>
              <w:right w:val="single" w:sz="4" w:space="0" w:color="auto"/>
            </w:tcBorders>
            <w:hideMark/>
          </w:tcPr>
          <w:p w14:paraId="3D2DC1BE"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E70D7"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AEBA14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6C96EAF8"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1A0F285A"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0D03CBD"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3FB6EA1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40310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4A4BE5E"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5F27EF2B"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210D607"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28BD57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hideMark/>
          </w:tcPr>
          <w:p w14:paraId="59892F17"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05EAB"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09CB3BF"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16A84FF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58CDF40"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AEFB653"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0932865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58789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7163F0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3B7C95D5"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6631355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85D700A"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hideMark/>
          </w:tcPr>
          <w:p w14:paraId="33A02F03"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857D7"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38E8D1A"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EC7E88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6E3824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8D8862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759F527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2AB5C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D8D8A5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09FFD6E3"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E723643"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10ABAE2" w14:textId="77777777" w:rsidR="009058BA" w:rsidRDefault="009058BA">
            <w:pPr>
              <w:pStyle w:val="TAC1"/>
              <w:overflowPunct w:val="0"/>
              <w:autoSpaceDE w:val="0"/>
              <w:adjustRightInd w:val="0"/>
              <w:rPr>
                <w:rFonts w:eastAsia="SimSun"/>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hideMark/>
          </w:tcPr>
          <w:p w14:paraId="23B0540F"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p>
        </w:tc>
        <w:tc>
          <w:tcPr>
            <w:tcW w:w="1134" w:type="dxa"/>
            <w:tcBorders>
              <w:top w:val="single" w:sz="4" w:space="0" w:color="auto"/>
              <w:left w:val="single" w:sz="4" w:space="0" w:color="auto"/>
              <w:bottom w:val="single" w:sz="4" w:space="0" w:color="auto"/>
              <w:right w:val="single" w:sz="4" w:space="0" w:color="auto"/>
            </w:tcBorders>
            <w:hideMark/>
          </w:tcPr>
          <w:p w14:paraId="3E9582C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C65F57"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D4440A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A3A7916"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7E98AD7C"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424465B5"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4FEADBD"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95C1575" w14:textId="77777777" w:rsidR="009058BA" w:rsidRDefault="009058BA">
            <w:pPr>
              <w:pStyle w:val="TAC1"/>
              <w:rPr>
                <w:szCs w:val="20"/>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6CB0159F" w14:textId="77777777" w:rsidR="009058BA" w:rsidRDefault="009058BA">
            <w:pPr>
              <w:pStyle w:val="TAC1"/>
              <w:overflowPunct w:val="0"/>
              <w:autoSpaceDE w:val="0"/>
              <w:adjustRightInd w:val="0"/>
              <w:rPr>
                <w:szCs w:val="18"/>
                <w:lang w:eastAsia="zh-CN"/>
              </w:rPr>
            </w:pPr>
          </w:p>
        </w:tc>
      </w:tr>
      <w:tr w:rsidR="009058BA" w14:paraId="6A04FCF8" w14:textId="77777777" w:rsidTr="009058BA">
        <w:trPr>
          <w:trHeight w:val="187"/>
          <w:jc w:val="center"/>
        </w:trPr>
        <w:tc>
          <w:tcPr>
            <w:tcW w:w="2333" w:type="dxa"/>
            <w:vMerge w:val="restart"/>
            <w:tcBorders>
              <w:top w:val="nil"/>
              <w:left w:val="single" w:sz="4" w:space="0" w:color="auto"/>
              <w:bottom w:val="single" w:sz="4" w:space="0" w:color="auto"/>
              <w:right w:val="single" w:sz="4" w:space="0" w:color="auto"/>
            </w:tcBorders>
            <w:hideMark/>
          </w:tcPr>
          <w:p w14:paraId="70441270"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bottom w:val="single" w:sz="4" w:space="0" w:color="auto"/>
              <w:right w:val="single" w:sz="4" w:space="0" w:color="auto"/>
            </w:tcBorders>
            <w:hideMark/>
          </w:tcPr>
          <w:p w14:paraId="7E843D88"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2398B8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4A9D2DD"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620B63E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AE21E5A" w14:textId="77777777" w:rsidTr="009058BA">
        <w:trPr>
          <w:trHeight w:val="187"/>
          <w:jc w:val="center"/>
        </w:trPr>
        <w:tc>
          <w:tcPr>
            <w:tcW w:w="2333" w:type="dxa"/>
            <w:vMerge/>
            <w:tcBorders>
              <w:top w:val="nil"/>
              <w:left w:val="single" w:sz="4" w:space="0" w:color="auto"/>
              <w:bottom w:val="single" w:sz="4" w:space="0" w:color="auto"/>
              <w:right w:val="single" w:sz="4" w:space="0" w:color="auto"/>
            </w:tcBorders>
            <w:vAlign w:val="center"/>
            <w:hideMark/>
          </w:tcPr>
          <w:p w14:paraId="5C69A4B0" w14:textId="77777777" w:rsidR="009058BA" w:rsidRDefault="009058BA">
            <w:pPr>
              <w:spacing w:after="0"/>
              <w:rPr>
                <w:rFonts w:ascii="Arial" w:hAnsi="Arial"/>
                <w:sz w:val="18"/>
                <w:szCs w:val="18"/>
                <w:lang w:val="en-GB"/>
              </w:rPr>
            </w:pPr>
          </w:p>
        </w:tc>
        <w:tc>
          <w:tcPr>
            <w:tcW w:w="3618" w:type="dxa"/>
            <w:vMerge/>
            <w:tcBorders>
              <w:top w:val="nil"/>
              <w:left w:val="single" w:sz="4" w:space="0" w:color="auto"/>
              <w:bottom w:val="single" w:sz="4" w:space="0" w:color="auto"/>
              <w:right w:val="single" w:sz="4" w:space="0" w:color="auto"/>
            </w:tcBorders>
            <w:vAlign w:val="center"/>
            <w:hideMark/>
          </w:tcPr>
          <w:p w14:paraId="5BDFD1AC"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47B963E"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43F8B70" w14:textId="77777777" w:rsidR="009058BA" w:rsidRDefault="009058BA">
            <w:pPr>
              <w:pStyle w:val="TAC1"/>
              <w:rPr>
                <w:szCs w:val="20"/>
                <w:lang w:eastAsia="zh-CN"/>
              </w:rPr>
            </w:pPr>
            <w:r>
              <w:rPr>
                <w:lang w:val="en-US" w:eastAsia="zh-CN" w:bidi="ar"/>
              </w:rPr>
              <w:t>CA_n257D</w:t>
            </w:r>
          </w:p>
        </w:tc>
        <w:tc>
          <w:tcPr>
            <w:tcW w:w="4237" w:type="dxa"/>
            <w:gridSpan w:val="2"/>
            <w:vMerge/>
            <w:tcBorders>
              <w:top w:val="nil"/>
              <w:left w:val="single" w:sz="4" w:space="0" w:color="auto"/>
              <w:bottom w:val="single" w:sz="4" w:space="0" w:color="auto"/>
              <w:right w:val="single" w:sz="4" w:space="0" w:color="auto"/>
            </w:tcBorders>
            <w:vAlign w:val="center"/>
            <w:hideMark/>
          </w:tcPr>
          <w:p w14:paraId="14D50309" w14:textId="77777777" w:rsidR="009058BA" w:rsidRDefault="009058BA">
            <w:pPr>
              <w:spacing w:after="0"/>
              <w:rPr>
                <w:rFonts w:ascii="Arial" w:hAnsi="Arial"/>
                <w:sz w:val="18"/>
                <w:szCs w:val="18"/>
                <w:lang w:val="en-GB" w:eastAsia="zh-CN"/>
              </w:rPr>
            </w:pPr>
          </w:p>
        </w:tc>
      </w:tr>
      <w:tr w:rsidR="009058BA" w14:paraId="615B8AA5" w14:textId="77777777" w:rsidTr="009058BA">
        <w:trPr>
          <w:trHeight w:val="187"/>
          <w:jc w:val="center"/>
        </w:trPr>
        <w:tc>
          <w:tcPr>
            <w:tcW w:w="2333" w:type="dxa"/>
            <w:tcBorders>
              <w:top w:val="nil"/>
              <w:left w:val="single" w:sz="4" w:space="0" w:color="auto"/>
              <w:bottom w:val="nil"/>
              <w:right w:val="single" w:sz="4" w:space="0" w:color="auto"/>
            </w:tcBorders>
            <w:hideMark/>
          </w:tcPr>
          <w:p w14:paraId="5FB3315E"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bottom w:val="single" w:sz="4" w:space="0" w:color="auto"/>
              <w:right w:val="single" w:sz="4" w:space="0" w:color="auto"/>
            </w:tcBorders>
            <w:hideMark/>
          </w:tcPr>
          <w:p w14:paraId="7879D8B5"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7B97BA"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178C411"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31067FA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7446CD"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FE2D481" w14:textId="77777777" w:rsidR="009058BA" w:rsidRDefault="009058BA">
            <w:pPr>
              <w:pStyle w:val="TAC1"/>
              <w:overflowPunct w:val="0"/>
              <w:autoSpaceDE w:val="0"/>
              <w:adjustRightInd w:val="0"/>
              <w:rPr>
                <w:szCs w:val="18"/>
              </w:rPr>
            </w:pPr>
          </w:p>
        </w:tc>
        <w:tc>
          <w:tcPr>
            <w:tcW w:w="3618" w:type="dxa"/>
            <w:vMerge/>
            <w:tcBorders>
              <w:top w:val="nil"/>
              <w:left w:val="single" w:sz="4" w:space="0" w:color="auto"/>
              <w:bottom w:val="single" w:sz="4" w:space="0" w:color="auto"/>
              <w:right w:val="single" w:sz="4" w:space="0" w:color="auto"/>
            </w:tcBorders>
            <w:vAlign w:val="center"/>
            <w:hideMark/>
          </w:tcPr>
          <w:p w14:paraId="0BFF164F"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54078613"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FAF7BA4" w14:textId="77777777" w:rsidR="009058BA" w:rsidRDefault="009058BA">
            <w:pPr>
              <w:pStyle w:val="TAC1"/>
              <w:rPr>
                <w:szCs w:val="20"/>
                <w:lang w:eastAsia="zh-CN"/>
              </w:rPr>
            </w:pPr>
            <w:r>
              <w:rPr>
                <w:lang w:val="en-US" w:eastAsia="zh-CN" w:bidi="ar"/>
              </w:rPr>
              <w:t>CA_n257E</w:t>
            </w:r>
          </w:p>
        </w:tc>
        <w:tc>
          <w:tcPr>
            <w:tcW w:w="4237" w:type="dxa"/>
            <w:gridSpan w:val="2"/>
            <w:vMerge/>
            <w:tcBorders>
              <w:top w:val="nil"/>
              <w:left w:val="single" w:sz="4" w:space="0" w:color="auto"/>
              <w:bottom w:val="single" w:sz="4" w:space="0" w:color="auto"/>
              <w:right w:val="single" w:sz="4" w:space="0" w:color="auto"/>
            </w:tcBorders>
            <w:vAlign w:val="center"/>
            <w:hideMark/>
          </w:tcPr>
          <w:p w14:paraId="4A271C44" w14:textId="77777777" w:rsidR="009058BA" w:rsidRDefault="009058BA">
            <w:pPr>
              <w:spacing w:after="0"/>
              <w:rPr>
                <w:rFonts w:ascii="Arial" w:hAnsi="Arial"/>
                <w:sz w:val="18"/>
                <w:szCs w:val="18"/>
                <w:lang w:val="en-GB" w:eastAsia="zh-CN"/>
              </w:rPr>
            </w:pPr>
          </w:p>
        </w:tc>
      </w:tr>
      <w:tr w:rsidR="009058BA" w14:paraId="434B2D56" w14:textId="77777777" w:rsidTr="009058BA">
        <w:trPr>
          <w:trHeight w:val="187"/>
          <w:jc w:val="center"/>
        </w:trPr>
        <w:tc>
          <w:tcPr>
            <w:tcW w:w="2333" w:type="dxa"/>
            <w:tcBorders>
              <w:top w:val="nil"/>
              <w:left w:val="single" w:sz="4" w:space="0" w:color="auto"/>
              <w:bottom w:val="nil"/>
              <w:right w:val="single" w:sz="4" w:space="0" w:color="auto"/>
            </w:tcBorders>
            <w:hideMark/>
          </w:tcPr>
          <w:p w14:paraId="5CCD081A"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bottom w:val="single" w:sz="4" w:space="0" w:color="auto"/>
              <w:right w:val="single" w:sz="4" w:space="0" w:color="auto"/>
            </w:tcBorders>
            <w:hideMark/>
          </w:tcPr>
          <w:p w14:paraId="40BCC149"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44FE051"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5D5241"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42293E6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1C597A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617201F" w14:textId="77777777" w:rsidR="009058BA" w:rsidRDefault="009058BA">
            <w:pPr>
              <w:pStyle w:val="TAC1"/>
              <w:overflowPunct w:val="0"/>
              <w:autoSpaceDE w:val="0"/>
              <w:adjustRightInd w:val="0"/>
              <w:rPr>
                <w:szCs w:val="18"/>
              </w:rPr>
            </w:pPr>
          </w:p>
        </w:tc>
        <w:tc>
          <w:tcPr>
            <w:tcW w:w="3618" w:type="dxa"/>
            <w:vMerge/>
            <w:tcBorders>
              <w:top w:val="nil"/>
              <w:left w:val="single" w:sz="4" w:space="0" w:color="auto"/>
              <w:bottom w:val="single" w:sz="4" w:space="0" w:color="auto"/>
              <w:right w:val="single" w:sz="4" w:space="0" w:color="auto"/>
            </w:tcBorders>
            <w:vAlign w:val="center"/>
            <w:hideMark/>
          </w:tcPr>
          <w:p w14:paraId="303823F9"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74C8D1B5"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220D2E" w14:textId="77777777" w:rsidR="009058BA" w:rsidRDefault="009058BA">
            <w:pPr>
              <w:pStyle w:val="TAC1"/>
              <w:rPr>
                <w:szCs w:val="20"/>
                <w:lang w:eastAsia="zh-CN"/>
              </w:rPr>
            </w:pPr>
            <w:r>
              <w:rPr>
                <w:lang w:val="en-US" w:eastAsia="zh-CN" w:bidi="ar"/>
              </w:rPr>
              <w:t>CA_n257F</w:t>
            </w:r>
          </w:p>
        </w:tc>
        <w:tc>
          <w:tcPr>
            <w:tcW w:w="4237" w:type="dxa"/>
            <w:gridSpan w:val="2"/>
            <w:vMerge/>
            <w:tcBorders>
              <w:top w:val="nil"/>
              <w:left w:val="single" w:sz="4" w:space="0" w:color="auto"/>
              <w:bottom w:val="single" w:sz="4" w:space="0" w:color="auto"/>
              <w:right w:val="single" w:sz="4" w:space="0" w:color="auto"/>
            </w:tcBorders>
            <w:vAlign w:val="center"/>
            <w:hideMark/>
          </w:tcPr>
          <w:p w14:paraId="50608470" w14:textId="77777777" w:rsidR="009058BA" w:rsidRDefault="009058BA">
            <w:pPr>
              <w:spacing w:after="0"/>
              <w:rPr>
                <w:rFonts w:ascii="Arial" w:hAnsi="Arial"/>
                <w:sz w:val="18"/>
                <w:szCs w:val="18"/>
                <w:lang w:val="en-GB" w:eastAsia="zh-CN"/>
              </w:rPr>
            </w:pPr>
          </w:p>
        </w:tc>
      </w:tr>
      <w:tr w:rsidR="009058BA" w14:paraId="3D91251C"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457A8C7"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hideMark/>
          </w:tcPr>
          <w:p w14:paraId="21F29C3B" w14:textId="77777777" w:rsidR="009058BA" w:rsidRDefault="009058BA">
            <w:pPr>
              <w:pStyle w:val="TAC1"/>
              <w:overflowPunct w:val="0"/>
              <w:autoSpaceDE w:val="0"/>
              <w:adjustRightInd w:val="0"/>
              <w:rPr>
                <w:szCs w:val="18"/>
                <w:lang w:eastAsia="zh-CN"/>
              </w:rPr>
            </w:pPr>
            <w:r>
              <w:rPr>
                <w:szCs w:val="18"/>
                <w:lang w:eastAsia="zh-TW"/>
              </w:rPr>
              <w:t>CA_n257G</w:t>
            </w:r>
          </w:p>
          <w:p w14:paraId="73605747"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A/G</w:t>
            </w:r>
          </w:p>
        </w:tc>
        <w:tc>
          <w:tcPr>
            <w:tcW w:w="1134" w:type="dxa"/>
            <w:tcBorders>
              <w:top w:val="single" w:sz="4" w:space="0" w:color="auto"/>
              <w:left w:val="single" w:sz="4" w:space="0" w:color="auto"/>
              <w:bottom w:val="single" w:sz="4" w:space="0" w:color="auto"/>
              <w:right w:val="single" w:sz="4" w:space="0" w:color="auto"/>
            </w:tcBorders>
            <w:hideMark/>
          </w:tcPr>
          <w:p w14:paraId="5201227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935FBC"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00CC6D7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A11B12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4496EB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1028B1E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043EB654"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4E57733" w14:textId="77777777" w:rsidR="009058BA" w:rsidRDefault="009058BA">
            <w:pPr>
              <w:pStyle w:val="TAC1"/>
              <w:rPr>
                <w:szCs w:val="20"/>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221AD2B2" w14:textId="77777777" w:rsidR="009058BA" w:rsidRDefault="009058BA">
            <w:pPr>
              <w:pStyle w:val="TAC1"/>
              <w:overflowPunct w:val="0"/>
              <w:autoSpaceDE w:val="0"/>
              <w:adjustRightInd w:val="0"/>
              <w:rPr>
                <w:szCs w:val="18"/>
                <w:lang w:eastAsia="zh-CN"/>
              </w:rPr>
            </w:pPr>
          </w:p>
        </w:tc>
      </w:tr>
      <w:tr w:rsidR="009058BA" w14:paraId="36A5BD22"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3C72C99"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hideMark/>
          </w:tcPr>
          <w:p w14:paraId="5B0698DC"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w:t>
            </w:r>
          </w:p>
          <w:p w14:paraId="2723215D"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A/G/H</w:t>
            </w:r>
          </w:p>
        </w:tc>
        <w:tc>
          <w:tcPr>
            <w:tcW w:w="1134" w:type="dxa"/>
            <w:tcBorders>
              <w:top w:val="single" w:sz="4" w:space="0" w:color="auto"/>
              <w:left w:val="single" w:sz="4" w:space="0" w:color="auto"/>
              <w:bottom w:val="single" w:sz="4" w:space="0" w:color="auto"/>
              <w:right w:val="single" w:sz="4" w:space="0" w:color="auto"/>
            </w:tcBorders>
            <w:hideMark/>
          </w:tcPr>
          <w:p w14:paraId="09C3C6C7"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AD798A"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81C744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93CE9C1"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F55861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F04DCF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89CEE2E"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76A3261" w14:textId="77777777" w:rsidR="009058BA" w:rsidRDefault="009058BA">
            <w:pPr>
              <w:pStyle w:val="TAC1"/>
              <w:rPr>
                <w:szCs w:val="20"/>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601B7AA5" w14:textId="77777777" w:rsidR="009058BA" w:rsidRDefault="009058BA">
            <w:pPr>
              <w:pStyle w:val="TAC1"/>
              <w:overflowPunct w:val="0"/>
              <w:autoSpaceDE w:val="0"/>
              <w:adjustRightInd w:val="0"/>
              <w:rPr>
                <w:szCs w:val="18"/>
                <w:lang w:eastAsia="zh-CN"/>
              </w:rPr>
            </w:pPr>
          </w:p>
        </w:tc>
      </w:tr>
      <w:tr w:rsidR="009058BA" w14:paraId="2D196B9C"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0E05479"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hideMark/>
          </w:tcPr>
          <w:p w14:paraId="49158B1C"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w:t>
            </w:r>
          </w:p>
          <w:p w14:paraId="5A869340"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w:t>
            </w:r>
          </w:p>
        </w:tc>
        <w:tc>
          <w:tcPr>
            <w:tcW w:w="1134" w:type="dxa"/>
            <w:tcBorders>
              <w:top w:val="single" w:sz="4" w:space="0" w:color="auto"/>
              <w:left w:val="single" w:sz="4" w:space="0" w:color="auto"/>
              <w:bottom w:val="single" w:sz="4" w:space="0" w:color="auto"/>
              <w:right w:val="single" w:sz="4" w:space="0" w:color="auto"/>
            </w:tcBorders>
            <w:hideMark/>
          </w:tcPr>
          <w:p w14:paraId="77CBF588"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6976933"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59ABC10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5AE13AB"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3420462"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6AEECB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0FBCA691"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34EB9FA" w14:textId="77777777" w:rsidR="009058BA" w:rsidRDefault="009058BA">
            <w:pPr>
              <w:pStyle w:val="TAC1"/>
              <w:rPr>
                <w:szCs w:val="20"/>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0E419998" w14:textId="77777777" w:rsidR="009058BA" w:rsidRDefault="009058BA">
            <w:pPr>
              <w:pStyle w:val="TAC1"/>
              <w:overflowPunct w:val="0"/>
              <w:autoSpaceDE w:val="0"/>
              <w:adjustRightInd w:val="0"/>
              <w:rPr>
                <w:szCs w:val="18"/>
                <w:lang w:eastAsia="zh-CN"/>
              </w:rPr>
            </w:pPr>
          </w:p>
        </w:tc>
      </w:tr>
      <w:tr w:rsidR="009058BA" w14:paraId="61D2602E"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2354A7C"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hideMark/>
          </w:tcPr>
          <w:p w14:paraId="517735D6"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/H/I/J</w:t>
            </w:r>
          </w:p>
          <w:p w14:paraId="655934D3"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w:t>
            </w:r>
          </w:p>
        </w:tc>
        <w:tc>
          <w:tcPr>
            <w:tcW w:w="1134" w:type="dxa"/>
            <w:tcBorders>
              <w:top w:val="single" w:sz="4" w:space="0" w:color="auto"/>
              <w:left w:val="single" w:sz="4" w:space="0" w:color="auto"/>
              <w:bottom w:val="single" w:sz="4" w:space="0" w:color="auto"/>
              <w:right w:val="single" w:sz="4" w:space="0" w:color="auto"/>
            </w:tcBorders>
            <w:hideMark/>
          </w:tcPr>
          <w:p w14:paraId="2A4C6A9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0A18722"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5FC9F53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7A677A6"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5EC0ACEF"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20B7401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1218D97"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41A348" w14:textId="77777777" w:rsidR="009058BA" w:rsidRDefault="009058BA">
            <w:pPr>
              <w:pStyle w:val="TAC1"/>
              <w:rPr>
                <w:szCs w:val="20"/>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442201A9" w14:textId="77777777" w:rsidR="009058BA" w:rsidRDefault="009058BA">
            <w:pPr>
              <w:pStyle w:val="TAC1"/>
              <w:overflowPunct w:val="0"/>
              <w:autoSpaceDE w:val="0"/>
              <w:adjustRightInd w:val="0"/>
              <w:rPr>
                <w:szCs w:val="18"/>
                <w:lang w:eastAsia="zh-CN"/>
              </w:rPr>
            </w:pPr>
          </w:p>
        </w:tc>
      </w:tr>
      <w:tr w:rsidR="009058BA" w14:paraId="48B35AC4"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849118A"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hideMark/>
          </w:tcPr>
          <w:p w14:paraId="2632CD1A"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/H/I/J/K</w:t>
            </w:r>
          </w:p>
          <w:p w14:paraId="05F31C91"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5A9B8A0A"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0B97A6"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03C5720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DF40782"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3ADF93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643E1E39"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E1A64D9"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59BA124" w14:textId="77777777" w:rsidR="009058BA" w:rsidRDefault="009058BA">
            <w:pPr>
              <w:pStyle w:val="TAC1"/>
              <w:rPr>
                <w:szCs w:val="20"/>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0E81A06C" w14:textId="77777777" w:rsidR="009058BA" w:rsidRDefault="009058BA">
            <w:pPr>
              <w:pStyle w:val="TAC1"/>
              <w:overflowPunct w:val="0"/>
              <w:autoSpaceDE w:val="0"/>
              <w:adjustRightInd w:val="0"/>
              <w:rPr>
                <w:szCs w:val="18"/>
                <w:lang w:eastAsia="zh-CN"/>
              </w:rPr>
            </w:pPr>
          </w:p>
        </w:tc>
      </w:tr>
      <w:tr w:rsidR="009058BA" w14:paraId="109935E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5D0C983"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hideMark/>
          </w:tcPr>
          <w:p w14:paraId="25CF84C7"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2525862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B9796E7"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7184D98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2FFCF3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0B5CB7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394C5BD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6B3FDC"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A7DBA15" w14:textId="77777777" w:rsidR="009058BA" w:rsidRDefault="009058BA">
            <w:pPr>
              <w:pStyle w:val="TAC1"/>
              <w:rPr>
                <w:szCs w:val="20"/>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54588554" w14:textId="77777777" w:rsidR="009058BA" w:rsidRDefault="009058BA">
            <w:pPr>
              <w:pStyle w:val="TAC1"/>
              <w:overflowPunct w:val="0"/>
              <w:autoSpaceDE w:val="0"/>
              <w:adjustRightInd w:val="0"/>
              <w:rPr>
                <w:szCs w:val="18"/>
                <w:lang w:eastAsia="zh-CN"/>
              </w:rPr>
            </w:pPr>
          </w:p>
        </w:tc>
      </w:tr>
      <w:tr w:rsidR="009058BA" w14:paraId="0E2CB6B6"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ABD59CF"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hideMark/>
          </w:tcPr>
          <w:p w14:paraId="1D2B1219"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18620FE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086A42"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2EE123F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3D4A13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46A15A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4CD374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FCD8A0F"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364C4B" w14:textId="77777777" w:rsidR="009058BA" w:rsidRDefault="009058BA">
            <w:pPr>
              <w:pStyle w:val="TAC1"/>
              <w:rPr>
                <w:szCs w:val="20"/>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1D19DA33" w14:textId="77777777" w:rsidR="009058BA" w:rsidRDefault="009058BA">
            <w:pPr>
              <w:pStyle w:val="TAC1"/>
              <w:overflowPunct w:val="0"/>
              <w:autoSpaceDE w:val="0"/>
              <w:adjustRightInd w:val="0"/>
              <w:rPr>
                <w:szCs w:val="18"/>
                <w:lang w:eastAsia="zh-CN"/>
              </w:rPr>
            </w:pPr>
          </w:p>
        </w:tc>
      </w:tr>
      <w:tr w:rsidR="009058BA" w14:paraId="455B023A"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F3A31F3"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hideMark/>
          </w:tcPr>
          <w:p w14:paraId="469ADEC4"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hideMark/>
          </w:tcPr>
          <w:p w14:paraId="3E60D47A" w14:textId="77777777" w:rsidR="009058BA" w:rsidRDefault="009058BA">
            <w:pPr>
              <w:pStyle w:val="TAC1"/>
              <w:overflowPunct w:val="0"/>
              <w:autoSpaceDE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3C42CE8"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7FB78E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8832604"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F7134A6"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44FDAC6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2CAEA8A" w14:textId="77777777" w:rsidR="009058BA" w:rsidRDefault="009058BA">
            <w:pPr>
              <w:pStyle w:val="TAC1"/>
              <w:overflowPunct w:val="0"/>
              <w:autoSpaceDE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D94A026" w14:textId="77777777" w:rsidR="009058BA" w:rsidRDefault="009058BA">
            <w:pPr>
              <w:pStyle w:val="TAC1"/>
              <w:rPr>
                <w:szCs w:val="20"/>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9D0C0D9" w14:textId="77777777" w:rsidR="009058BA" w:rsidRDefault="009058BA">
            <w:pPr>
              <w:pStyle w:val="TAC1"/>
              <w:overflowPunct w:val="0"/>
              <w:autoSpaceDE w:val="0"/>
              <w:adjustRightInd w:val="0"/>
              <w:rPr>
                <w:szCs w:val="18"/>
                <w:lang w:eastAsia="zh-CN"/>
              </w:rPr>
            </w:pPr>
          </w:p>
        </w:tc>
      </w:tr>
      <w:tr w:rsidR="009058BA" w14:paraId="336A09D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A56317C" w14:textId="77777777" w:rsidR="009058BA" w:rsidRDefault="009058BA">
            <w:pPr>
              <w:pStyle w:val="TAC1"/>
              <w:overflowPunct w:val="0"/>
              <w:autoSpaceDE w:val="0"/>
              <w:adjustRightInd w:val="0"/>
              <w:rPr>
                <w:szCs w:val="18"/>
              </w:rPr>
            </w:pPr>
            <w:r>
              <w:t>CA_n8A-n258B</w:t>
            </w:r>
          </w:p>
        </w:tc>
        <w:tc>
          <w:tcPr>
            <w:tcW w:w="3618" w:type="dxa"/>
            <w:tcBorders>
              <w:top w:val="single" w:sz="4" w:space="0" w:color="auto"/>
              <w:left w:val="single" w:sz="4" w:space="0" w:color="auto"/>
              <w:bottom w:val="nil"/>
              <w:right w:val="single" w:sz="4" w:space="0" w:color="auto"/>
            </w:tcBorders>
            <w:hideMark/>
          </w:tcPr>
          <w:p w14:paraId="77B52734" w14:textId="77777777" w:rsidR="009058BA" w:rsidRDefault="009058BA">
            <w:pPr>
              <w:pStyle w:val="TAC1"/>
              <w:overflowPunct w:val="0"/>
              <w:autoSpaceDE w:val="0"/>
              <w:adjustRightInd w:val="0"/>
              <w:rPr>
                <w:szCs w:val="18"/>
              </w:rPr>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BADE8D4" w14:textId="77777777" w:rsidR="009058BA" w:rsidRDefault="009058BA">
            <w:pPr>
              <w:pStyle w:val="TAC1"/>
              <w:overflowPunct w:val="0"/>
              <w:autoSpaceDE w:val="0"/>
              <w:adjustRightInd w:val="0"/>
              <w:rPr>
                <w:szCs w:val="18"/>
                <w:lang w:eastAsia="zh-CN"/>
              </w:rPr>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9C9FF6E" w14:textId="77777777" w:rsidR="009058BA" w:rsidRDefault="009058BA">
            <w:pPr>
              <w:pStyle w:val="TAC1"/>
              <w:rPr>
                <w:szCs w:val="20"/>
                <w:lang w:val="en-US" w:eastAsia="zh-CN" w:bidi="ar"/>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55906E3" w14:textId="77777777" w:rsidR="009058BA" w:rsidRDefault="009058BA">
            <w:pPr>
              <w:pStyle w:val="TAC1"/>
              <w:overflowPunct w:val="0"/>
              <w:autoSpaceDE w:val="0"/>
              <w:adjustRightInd w:val="0"/>
              <w:rPr>
                <w:szCs w:val="18"/>
                <w:lang w:eastAsia="zh-CN"/>
              </w:rPr>
            </w:pPr>
            <w:r>
              <w:t>0</w:t>
            </w:r>
          </w:p>
        </w:tc>
      </w:tr>
      <w:tr w:rsidR="009058BA" w14:paraId="784D40C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6080248" w14:textId="77777777" w:rsidR="009058BA" w:rsidRDefault="009058BA">
            <w:pPr>
              <w:pStyle w:val="TAC1"/>
              <w:overflowPunct w:val="0"/>
              <w:autoSpaceDE w:val="0"/>
              <w:adjustRightInd w:val="0"/>
              <w:rPr>
                <w:szCs w:val="20"/>
              </w:rPr>
            </w:pPr>
          </w:p>
        </w:tc>
        <w:tc>
          <w:tcPr>
            <w:tcW w:w="3618" w:type="dxa"/>
            <w:tcBorders>
              <w:top w:val="nil"/>
              <w:left w:val="single" w:sz="4" w:space="0" w:color="auto"/>
              <w:bottom w:val="single" w:sz="4" w:space="0" w:color="auto"/>
              <w:right w:val="single" w:sz="4" w:space="0" w:color="auto"/>
            </w:tcBorders>
          </w:tcPr>
          <w:p w14:paraId="7C4C25B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050126F"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6ADFF946" w14:textId="77777777" w:rsidR="009058BA" w:rsidRDefault="009058BA">
            <w:pPr>
              <w:pStyle w:val="TAC1"/>
              <w:rPr>
                <w:lang w:eastAsia="zh-CN"/>
              </w:rPr>
            </w:pPr>
            <w:r>
              <w:rPr>
                <w:lang w:eastAsia="zh-CN"/>
              </w:rPr>
              <w:t>CA_n258B</w:t>
            </w:r>
          </w:p>
        </w:tc>
        <w:tc>
          <w:tcPr>
            <w:tcW w:w="2111" w:type="dxa"/>
            <w:tcBorders>
              <w:top w:val="nil"/>
              <w:left w:val="single" w:sz="4" w:space="0" w:color="auto"/>
              <w:bottom w:val="single" w:sz="4" w:space="0" w:color="auto"/>
              <w:right w:val="single" w:sz="4" w:space="0" w:color="auto"/>
            </w:tcBorders>
          </w:tcPr>
          <w:p w14:paraId="2D6AE12D" w14:textId="77777777" w:rsidR="009058BA" w:rsidRDefault="009058BA">
            <w:pPr>
              <w:pStyle w:val="TAC1"/>
              <w:overflowPunct w:val="0"/>
              <w:autoSpaceDE w:val="0"/>
              <w:adjustRightInd w:val="0"/>
            </w:pPr>
          </w:p>
        </w:tc>
      </w:tr>
      <w:tr w:rsidR="009058BA" w14:paraId="09BCDEAA"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6BC0749" w14:textId="77777777" w:rsidR="009058BA" w:rsidRDefault="009058BA">
            <w:pPr>
              <w:pStyle w:val="TAC1"/>
              <w:overflowPunct w:val="0"/>
              <w:autoSpaceDE w:val="0"/>
              <w:adjustRightInd w:val="0"/>
            </w:pPr>
            <w:r>
              <w:t>CA_n8A-n258C</w:t>
            </w:r>
          </w:p>
        </w:tc>
        <w:tc>
          <w:tcPr>
            <w:tcW w:w="3618" w:type="dxa"/>
            <w:tcBorders>
              <w:top w:val="single" w:sz="4" w:space="0" w:color="auto"/>
              <w:left w:val="single" w:sz="4" w:space="0" w:color="auto"/>
              <w:bottom w:val="nil"/>
              <w:right w:val="single" w:sz="4" w:space="0" w:color="auto"/>
            </w:tcBorders>
            <w:hideMark/>
          </w:tcPr>
          <w:p w14:paraId="36705D74"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0FBDEE21"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04652A4E"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8149C4C" w14:textId="77777777" w:rsidR="009058BA" w:rsidRDefault="009058BA">
            <w:pPr>
              <w:pStyle w:val="TAC1"/>
              <w:overflowPunct w:val="0"/>
              <w:autoSpaceDE w:val="0"/>
              <w:adjustRightInd w:val="0"/>
            </w:pPr>
            <w:r>
              <w:t>0</w:t>
            </w:r>
          </w:p>
        </w:tc>
      </w:tr>
      <w:tr w:rsidR="009058BA" w14:paraId="4E062E3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DB6C513"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7B32EE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01B85A7"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0AE30574" w14:textId="77777777" w:rsidR="009058BA" w:rsidRDefault="009058BA">
            <w:pPr>
              <w:pStyle w:val="TAC1"/>
              <w:rPr>
                <w:lang w:eastAsia="zh-CN"/>
              </w:rPr>
            </w:pPr>
            <w:r>
              <w:rPr>
                <w:lang w:eastAsia="zh-CN"/>
              </w:rPr>
              <w:t>CA_n258C</w:t>
            </w:r>
          </w:p>
        </w:tc>
        <w:tc>
          <w:tcPr>
            <w:tcW w:w="2111" w:type="dxa"/>
            <w:tcBorders>
              <w:top w:val="nil"/>
              <w:left w:val="single" w:sz="4" w:space="0" w:color="auto"/>
              <w:bottom w:val="single" w:sz="4" w:space="0" w:color="auto"/>
              <w:right w:val="single" w:sz="4" w:space="0" w:color="auto"/>
            </w:tcBorders>
          </w:tcPr>
          <w:p w14:paraId="4254E5F1" w14:textId="77777777" w:rsidR="009058BA" w:rsidRDefault="009058BA">
            <w:pPr>
              <w:pStyle w:val="TAC1"/>
              <w:overflowPunct w:val="0"/>
              <w:autoSpaceDE w:val="0"/>
              <w:adjustRightInd w:val="0"/>
            </w:pPr>
          </w:p>
        </w:tc>
      </w:tr>
      <w:tr w:rsidR="009058BA" w14:paraId="7784C60E"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E288BE9" w14:textId="77777777" w:rsidR="009058BA" w:rsidRDefault="009058BA">
            <w:pPr>
              <w:pStyle w:val="TAC1"/>
              <w:overflowPunct w:val="0"/>
              <w:autoSpaceDE w:val="0"/>
              <w:adjustRightInd w:val="0"/>
            </w:pPr>
            <w:r>
              <w:t>CA_n8A-n258D</w:t>
            </w:r>
          </w:p>
        </w:tc>
        <w:tc>
          <w:tcPr>
            <w:tcW w:w="3618" w:type="dxa"/>
            <w:tcBorders>
              <w:top w:val="single" w:sz="4" w:space="0" w:color="auto"/>
              <w:left w:val="single" w:sz="4" w:space="0" w:color="auto"/>
              <w:bottom w:val="nil"/>
              <w:right w:val="single" w:sz="4" w:space="0" w:color="auto"/>
            </w:tcBorders>
            <w:hideMark/>
          </w:tcPr>
          <w:p w14:paraId="548C5ADC"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2786955F"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711D231E"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05D92C4A" w14:textId="77777777" w:rsidR="009058BA" w:rsidRDefault="009058BA">
            <w:pPr>
              <w:pStyle w:val="TAC1"/>
              <w:overflowPunct w:val="0"/>
              <w:autoSpaceDE w:val="0"/>
              <w:adjustRightInd w:val="0"/>
            </w:pPr>
            <w:r>
              <w:t>0</w:t>
            </w:r>
          </w:p>
        </w:tc>
      </w:tr>
      <w:tr w:rsidR="009058BA" w14:paraId="37AFD55A"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BAF099D"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5108FB2"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27657A54"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B12BA1C" w14:textId="77777777" w:rsidR="009058BA" w:rsidRDefault="009058BA">
            <w:pPr>
              <w:pStyle w:val="TAC1"/>
              <w:rPr>
                <w:lang w:eastAsia="zh-CN"/>
              </w:rPr>
            </w:pPr>
            <w:r>
              <w:rPr>
                <w:lang w:eastAsia="zh-CN"/>
              </w:rPr>
              <w:t>CA_n258D</w:t>
            </w:r>
          </w:p>
        </w:tc>
        <w:tc>
          <w:tcPr>
            <w:tcW w:w="2111" w:type="dxa"/>
            <w:tcBorders>
              <w:top w:val="nil"/>
              <w:left w:val="single" w:sz="4" w:space="0" w:color="auto"/>
              <w:bottom w:val="single" w:sz="4" w:space="0" w:color="auto"/>
              <w:right w:val="single" w:sz="4" w:space="0" w:color="auto"/>
            </w:tcBorders>
          </w:tcPr>
          <w:p w14:paraId="187ABCF6" w14:textId="77777777" w:rsidR="009058BA" w:rsidRDefault="009058BA">
            <w:pPr>
              <w:pStyle w:val="TAC1"/>
              <w:overflowPunct w:val="0"/>
              <w:autoSpaceDE w:val="0"/>
              <w:adjustRightInd w:val="0"/>
            </w:pPr>
          </w:p>
        </w:tc>
      </w:tr>
      <w:tr w:rsidR="009058BA" w14:paraId="4AD85A1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6F98A912" w14:textId="77777777" w:rsidR="009058BA" w:rsidRDefault="009058BA">
            <w:pPr>
              <w:pStyle w:val="TAC1"/>
              <w:overflowPunct w:val="0"/>
              <w:autoSpaceDE w:val="0"/>
              <w:adjustRightInd w:val="0"/>
            </w:pPr>
            <w:r>
              <w:t>CA_n8A-n258E</w:t>
            </w:r>
          </w:p>
        </w:tc>
        <w:tc>
          <w:tcPr>
            <w:tcW w:w="3618" w:type="dxa"/>
            <w:tcBorders>
              <w:top w:val="single" w:sz="4" w:space="0" w:color="auto"/>
              <w:left w:val="single" w:sz="4" w:space="0" w:color="auto"/>
              <w:bottom w:val="nil"/>
              <w:right w:val="single" w:sz="4" w:space="0" w:color="auto"/>
            </w:tcBorders>
            <w:hideMark/>
          </w:tcPr>
          <w:p w14:paraId="4E9B0D67"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2D5DF79E"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08F14204"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2A7E5039" w14:textId="77777777" w:rsidR="009058BA" w:rsidRDefault="009058BA">
            <w:pPr>
              <w:pStyle w:val="TAC1"/>
              <w:overflowPunct w:val="0"/>
              <w:autoSpaceDE w:val="0"/>
              <w:adjustRightInd w:val="0"/>
            </w:pPr>
            <w:r>
              <w:t>0</w:t>
            </w:r>
          </w:p>
        </w:tc>
      </w:tr>
      <w:tr w:rsidR="009058BA" w14:paraId="3ECCF323"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9053E2E"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092F6765"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7A9E4AC1"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25A6CFBE" w14:textId="77777777" w:rsidR="009058BA" w:rsidRDefault="009058BA">
            <w:pPr>
              <w:pStyle w:val="TAC1"/>
              <w:rPr>
                <w:lang w:eastAsia="zh-CN"/>
              </w:rPr>
            </w:pPr>
            <w:r>
              <w:rPr>
                <w:lang w:eastAsia="zh-CN"/>
              </w:rPr>
              <w:t>CA_n258E</w:t>
            </w:r>
          </w:p>
        </w:tc>
        <w:tc>
          <w:tcPr>
            <w:tcW w:w="2111" w:type="dxa"/>
            <w:tcBorders>
              <w:top w:val="nil"/>
              <w:left w:val="single" w:sz="4" w:space="0" w:color="auto"/>
              <w:bottom w:val="single" w:sz="4" w:space="0" w:color="auto"/>
              <w:right w:val="single" w:sz="4" w:space="0" w:color="auto"/>
            </w:tcBorders>
          </w:tcPr>
          <w:p w14:paraId="0B7C68CB" w14:textId="77777777" w:rsidR="009058BA" w:rsidRDefault="009058BA">
            <w:pPr>
              <w:pStyle w:val="TAC1"/>
              <w:overflowPunct w:val="0"/>
              <w:autoSpaceDE w:val="0"/>
              <w:adjustRightInd w:val="0"/>
            </w:pPr>
          </w:p>
        </w:tc>
      </w:tr>
      <w:tr w:rsidR="009058BA" w14:paraId="483A051D"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79852D1" w14:textId="77777777" w:rsidR="009058BA" w:rsidRDefault="009058BA">
            <w:pPr>
              <w:pStyle w:val="TAC1"/>
              <w:overflowPunct w:val="0"/>
              <w:autoSpaceDE w:val="0"/>
              <w:adjustRightInd w:val="0"/>
            </w:pPr>
            <w:r>
              <w:t>CA_n8A-n258F</w:t>
            </w:r>
          </w:p>
        </w:tc>
        <w:tc>
          <w:tcPr>
            <w:tcW w:w="3618" w:type="dxa"/>
            <w:tcBorders>
              <w:top w:val="single" w:sz="4" w:space="0" w:color="auto"/>
              <w:left w:val="single" w:sz="4" w:space="0" w:color="auto"/>
              <w:bottom w:val="nil"/>
              <w:right w:val="single" w:sz="4" w:space="0" w:color="auto"/>
            </w:tcBorders>
            <w:hideMark/>
          </w:tcPr>
          <w:p w14:paraId="09ADF23F"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13317F3"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02AC6E7"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141D6F0D" w14:textId="77777777" w:rsidR="009058BA" w:rsidRDefault="009058BA">
            <w:pPr>
              <w:pStyle w:val="TAC1"/>
              <w:overflowPunct w:val="0"/>
              <w:autoSpaceDE w:val="0"/>
              <w:adjustRightInd w:val="0"/>
            </w:pPr>
            <w:r>
              <w:t>0</w:t>
            </w:r>
          </w:p>
        </w:tc>
      </w:tr>
      <w:tr w:rsidR="009058BA" w14:paraId="615826C8"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74E2F6A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21CA188"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5F6DC1D6"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10B20A02" w14:textId="77777777" w:rsidR="009058BA" w:rsidRDefault="009058BA">
            <w:pPr>
              <w:pStyle w:val="TAC1"/>
              <w:rPr>
                <w:lang w:eastAsia="zh-CN"/>
              </w:rPr>
            </w:pPr>
            <w:r>
              <w:rPr>
                <w:lang w:eastAsia="zh-CN"/>
              </w:rPr>
              <w:t>CA_n258F</w:t>
            </w:r>
          </w:p>
        </w:tc>
        <w:tc>
          <w:tcPr>
            <w:tcW w:w="2111" w:type="dxa"/>
            <w:tcBorders>
              <w:top w:val="nil"/>
              <w:left w:val="single" w:sz="4" w:space="0" w:color="auto"/>
              <w:bottom w:val="single" w:sz="4" w:space="0" w:color="auto"/>
              <w:right w:val="single" w:sz="4" w:space="0" w:color="auto"/>
            </w:tcBorders>
          </w:tcPr>
          <w:p w14:paraId="1936AB59" w14:textId="77777777" w:rsidR="009058BA" w:rsidRDefault="009058BA">
            <w:pPr>
              <w:pStyle w:val="TAC1"/>
              <w:overflowPunct w:val="0"/>
              <w:autoSpaceDE w:val="0"/>
              <w:adjustRightInd w:val="0"/>
            </w:pPr>
          </w:p>
        </w:tc>
      </w:tr>
      <w:tr w:rsidR="009058BA" w14:paraId="7AF1F04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DD4C25E" w14:textId="77777777" w:rsidR="009058BA" w:rsidRDefault="009058BA">
            <w:pPr>
              <w:pStyle w:val="TAC1"/>
              <w:overflowPunct w:val="0"/>
              <w:autoSpaceDE w:val="0"/>
              <w:adjustRightInd w:val="0"/>
            </w:pPr>
            <w:r>
              <w:t>CA_n8A-n258G</w:t>
            </w:r>
          </w:p>
        </w:tc>
        <w:tc>
          <w:tcPr>
            <w:tcW w:w="3618" w:type="dxa"/>
            <w:tcBorders>
              <w:top w:val="single" w:sz="4" w:space="0" w:color="auto"/>
              <w:left w:val="single" w:sz="4" w:space="0" w:color="auto"/>
              <w:bottom w:val="nil"/>
              <w:right w:val="single" w:sz="4" w:space="0" w:color="auto"/>
            </w:tcBorders>
            <w:hideMark/>
          </w:tcPr>
          <w:p w14:paraId="36313F5B"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1A584A2C"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482231BB"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62DAB22A" w14:textId="77777777" w:rsidR="009058BA" w:rsidRDefault="009058BA">
            <w:pPr>
              <w:pStyle w:val="TAC1"/>
              <w:overflowPunct w:val="0"/>
              <w:autoSpaceDE w:val="0"/>
              <w:adjustRightInd w:val="0"/>
            </w:pPr>
            <w:r>
              <w:t>0</w:t>
            </w:r>
          </w:p>
        </w:tc>
      </w:tr>
      <w:tr w:rsidR="009058BA" w14:paraId="2D3AEDA2"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E9C2A77"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3815DA24"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395E78C9"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84C8B76" w14:textId="77777777" w:rsidR="009058BA" w:rsidRDefault="009058BA">
            <w:pPr>
              <w:pStyle w:val="TAC1"/>
              <w:rPr>
                <w:lang w:eastAsia="zh-CN"/>
              </w:rPr>
            </w:pPr>
            <w:r>
              <w:rPr>
                <w:lang w:eastAsia="zh-CN"/>
              </w:rPr>
              <w:t>CA_n258G</w:t>
            </w:r>
          </w:p>
        </w:tc>
        <w:tc>
          <w:tcPr>
            <w:tcW w:w="2111" w:type="dxa"/>
            <w:tcBorders>
              <w:top w:val="nil"/>
              <w:left w:val="single" w:sz="4" w:space="0" w:color="auto"/>
              <w:bottom w:val="single" w:sz="4" w:space="0" w:color="auto"/>
              <w:right w:val="single" w:sz="4" w:space="0" w:color="auto"/>
            </w:tcBorders>
          </w:tcPr>
          <w:p w14:paraId="2B8F22E8" w14:textId="77777777" w:rsidR="009058BA" w:rsidRDefault="009058BA">
            <w:pPr>
              <w:pStyle w:val="TAC1"/>
              <w:overflowPunct w:val="0"/>
              <w:autoSpaceDE w:val="0"/>
              <w:adjustRightInd w:val="0"/>
            </w:pPr>
          </w:p>
        </w:tc>
      </w:tr>
      <w:tr w:rsidR="009058BA" w14:paraId="4CF33D8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8BB210A" w14:textId="77777777" w:rsidR="009058BA" w:rsidRDefault="009058BA">
            <w:pPr>
              <w:pStyle w:val="TAC1"/>
              <w:overflowPunct w:val="0"/>
              <w:autoSpaceDE w:val="0"/>
              <w:adjustRightInd w:val="0"/>
            </w:pPr>
            <w:r>
              <w:t>CA_n8A-n258H</w:t>
            </w:r>
          </w:p>
        </w:tc>
        <w:tc>
          <w:tcPr>
            <w:tcW w:w="3618" w:type="dxa"/>
            <w:tcBorders>
              <w:top w:val="single" w:sz="4" w:space="0" w:color="auto"/>
              <w:left w:val="single" w:sz="4" w:space="0" w:color="auto"/>
              <w:bottom w:val="nil"/>
              <w:right w:val="single" w:sz="4" w:space="0" w:color="auto"/>
            </w:tcBorders>
            <w:hideMark/>
          </w:tcPr>
          <w:p w14:paraId="4DEF5785"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1FD6FD1"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22B79159"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774FD6E0" w14:textId="77777777" w:rsidR="009058BA" w:rsidRDefault="009058BA">
            <w:pPr>
              <w:pStyle w:val="TAC1"/>
              <w:overflowPunct w:val="0"/>
              <w:autoSpaceDE w:val="0"/>
              <w:adjustRightInd w:val="0"/>
            </w:pPr>
            <w:r>
              <w:t>0</w:t>
            </w:r>
          </w:p>
        </w:tc>
      </w:tr>
      <w:tr w:rsidR="009058BA" w14:paraId="5A65AE49"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A8BF1C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5C65C2B"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35CABC68"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3DAAB301" w14:textId="77777777" w:rsidR="009058BA" w:rsidRDefault="009058BA">
            <w:pPr>
              <w:pStyle w:val="TAC1"/>
              <w:rPr>
                <w:lang w:eastAsia="zh-CN"/>
              </w:rPr>
            </w:pPr>
            <w:r>
              <w:rPr>
                <w:lang w:eastAsia="zh-CN"/>
              </w:rPr>
              <w:t>CA_n258H</w:t>
            </w:r>
          </w:p>
        </w:tc>
        <w:tc>
          <w:tcPr>
            <w:tcW w:w="2111" w:type="dxa"/>
            <w:tcBorders>
              <w:top w:val="nil"/>
              <w:left w:val="single" w:sz="4" w:space="0" w:color="auto"/>
              <w:bottom w:val="single" w:sz="4" w:space="0" w:color="auto"/>
              <w:right w:val="single" w:sz="4" w:space="0" w:color="auto"/>
            </w:tcBorders>
          </w:tcPr>
          <w:p w14:paraId="58A2034E" w14:textId="77777777" w:rsidR="009058BA" w:rsidRDefault="009058BA">
            <w:pPr>
              <w:pStyle w:val="TAC1"/>
              <w:overflowPunct w:val="0"/>
              <w:autoSpaceDE w:val="0"/>
              <w:adjustRightInd w:val="0"/>
            </w:pPr>
          </w:p>
        </w:tc>
      </w:tr>
      <w:tr w:rsidR="009058BA" w14:paraId="4E44B0AB"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9DC1664" w14:textId="77777777" w:rsidR="009058BA" w:rsidRDefault="009058BA">
            <w:pPr>
              <w:pStyle w:val="TAC1"/>
              <w:overflowPunct w:val="0"/>
              <w:autoSpaceDE w:val="0"/>
              <w:adjustRightInd w:val="0"/>
            </w:pPr>
            <w:r>
              <w:t>CA_n8A-n258I</w:t>
            </w:r>
          </w:p>
        </w:tc>
        <w:tc>
          <w:tcPr>
            <w:tcW w:w="3618" w:type="dxa"/>
            <w:tcBorders>
              <w:top w:val="single" w:sz="4" w:space="0" w:color="auto"/>
              <w:left w:val="single" w:sz="4" w:space="0" w:color="auto"/>
              <w:bottom w:val="nil"/>
              <w:right w:val="single" w:sz="4" w:space="0" w:color="auto"/>
            </w:tcBorders>
            <w:hideMark/>
          </w:tcPr>
          <w:p w14:paraId="5B53B512"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35565CF7"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4D393903"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274CF44B" w14:textId="77777777" w:rsidR="009058BA" w:rsidRDefault="009058BA">
            <w:pPr>
              <w:pStyle w:val="TAC1"/>
              <w:overflowPunct w:val="0"/>
              <w:autoSpaceDE w:val="0"/>
              <w:adjustRightInd w:val="0"/>
            </w:pPr>
            <w:r>
              <w:t>0</w:t>
            </w:r>
          </w:p>
        </w:tc>
      </w:tr>
      <w:tr w:rsidR="009058BA" w14:paraId="0EB4E64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C3A7EA4"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2B19305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006086D9"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1221F55F" w14:textId="77777777" w:rsidR="009058BA" w:rsidRDefault="009058BA">
            <w:pPr>
              <w:pStyle w:val="TAC1"/>
              <w:rPr>
                <w:lang w:eastAsia="zh-CN"/>
              </w:rPr>
            </w:pPr>
            <w:r>
              <w:rPr>
                <w:lang w:eastAsia="zh-CN"/>
              </w:rPr>
              <w:t>CA_n258I</w:t>
            </w:r>
          </w:p>
        </w:tc>
        <w:tc>
          <w:tcPr>
            <w:tcW w:w="2111" w:type="dxa"/>
            <w:tcBorders>
              <w:top w:val="nil"/>
              <w:left w:val="single" w:sz="4" w:space="0" w:color="auto"/>
              <w:bottom w:val="single" w:sz="4" w:space="0" w:color="auto"/>
              <w:right w:val="single" w:sz="4" w:space="0" w:color="auto"/>
            </w:tcBorders>
          </w:tcPr>
          <w:p w14:paraId="3BCEFC61" w14:textId="77777777" w:rsidR="009058BA" w:rsidRDefault="009058BA">
            <w:pPr>
              <w:pStyle w:val="TAC1"/>
              <w:overflowPunct w:val="0"/>
              <w:autoSpaceDE w:val="0"/>
              <w:adjustRightInd w:val="0"/>
            </w:pPr>
          </w:p>
        </w:tc>
      </w:tr>
      <w:tr w:rsidR="009058BA" w14:paraId="35FE0FB0"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CF39B1F" w14:textId="77777777" w:rsidR="009058BA" w:rsidRDefault="009058BA">
            <w:pPr>
              <w:pStyle w:val="TAC1"/>
              <w:overflowPunct w:val="0"/>
              <w:autoSpaceDE w:val="0"/>
              <w:adjustRightInd w:val="0"/>
            </w:pPr>
            <w:r>
              <w:t>CA_n8A-n258J</w:t>
            </w:r>
          </w:p>
        </w:tc>
        <w:tc>
          <w:tcPr>
            <w:tcW w:w="3618" w:type="dxa"/>
            <w:tcBorders>
              <w:top w:val="single" w:sz="4" w:space="0" w:color="auto"/>
              <w:left w:val="single" w:sz="4" w:space="0" w:color="auto"/>
              <w:bottom w:val="nil"/>
              <w:right w:val="single" w:sz="4" w:space="0" w:color="auto"/>
            </w:tcBorders>
            <w:hideMark/>
          </w:tcPr>
          <w:p w14:paraId="3892BFDD"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0D765B0"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1264FA11"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46DA0BA8" w14:textId="77777777" w:rsidR="009058BA" w:rsidRDefault="009058BA">
            <w:pPr>
              <w:pStyle w:val="TAC1"/>
              <w:overflowPunct w:val="0"/>
              <w:autoSpaceDE w:val="0"/>
              <w:adjustRightInd w:val="0"/>
            </w:pPr>
            <w:r>
              <w:t>0</w:t>
            </w:r>
          </w:p>
        </w:tc>
      </w:tr>
      <w:tr w:rsidR="009058BA" w14:paraId="0126892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EAC9CBD"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6F05FBA3"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53939B84"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60C2082B" w14:textId="77777777" w:rsidR="009058BA" w:rsidRDefault="009058BA">
            <w:pPr>
              <w:pStyle w:val="TAC1"/>
              <w:rPr>
                <w:lang w:eastAsia="zh-CN"/>
              </w:rPr>
            </w:pPr>
            <w:r>
              <w:rPr>
                <w:lang w:eastAsia="zh-CN"/>
              </w:rPr>
              <w:t>CA_n258J</w:t>
            </w:r>
          </w:p>
        </w:tc>
        <w:tc>
          <w:tcPr>
            <w:tcW w:w="2111" w:type="dxa"/>
            <w:tcBorders>
              <w:top w:val="nil"/>
              <w:left w:val="single" w:sz="4" w:space="0" w:color="auto"/>
              <w:bottom w:val="single" w:sz="4" w:space="0" w:color="auto"/>
              <w:right w:val="single" w:sz="4" w:space="0" w:color="auto"/>
            </w:tcBorders>
          </w:tcPr>
          <w:p w14:paraId="0EC04512" w14:textId="77777777" w:rsidR="009058BA" w:rsidRDefault="009058BA">
            <w:pPr>
              <w:pStyle w:val="TAC1"/>
              <w:overflowPunct w:val="0"/>
              <w:autoSpaceDE w:val="0"/>
              <w:adjustRightInd w:val="0"/>
            </w:pPr>
          </w:p>
        </w:tc>
      </w:tr>
      <w:tr w:rsidR="009058BA" w14:paraId="60957C0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E6846D4" w14:textId="77777777" w:rsidR="009058BA" w:rsidRDefault="009058BA">
            <w:pPr>
              <w:pStyle w:val="TAC1"/>
              <w:overflowPunct w:val="0"/>
              <w:autoSpaceDE w:val="0"/>
              <w:adjustRightInd w:val="0"/>
            </w:pPr>
            <w:r>
              <w:t>CA_n8A-n258K</w:t>
            </w:r>
          </w:p>
        </w:tc>
        <w:tc>
          <w:tcPr>
            <w:tcW w:w="3618" w:type="dxa"/>
            <w:tcBorders>
              <w:top w:val="single" w:sz="4" w:space="0" w:color="auto"/>
              <w:left w:val="single" w:sz="4" w:space="0" w:color="auto"/>
              <w:bottom w:val="nil"/>
              <w:right w:val="single" w:sz="4" w:space="0" w:color="auto"/>
            </w:tcBorders>
            <w:hideMark/>
          </w:tcPr>
          <w:p w14:paraId="41720C8E"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4F588B36"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12E1787A"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6ED79C56" w14:textId="77777777" w:rsidR="009058BA" w:rsidRDefault="009058BA">
            <w:pPr>
              <w:pStyle w:val="TAC1"/>
              <w:overflowPunct w:val="0"/>
              <w:autoSpaceDE w:val="0"/>
              <w:adjustRightInd w:val="0"/>
            </w:pPr>
            <w:r>
              <w:t>0</w:t>
            </w:r>
          </w:p>
        </w:tc>
      </w:tr>
      <w:tr w:rsidR="009058BA" w14:paraId="7736425F"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1C45B94"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4FA35B3"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4DEAF44F"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49AB6433" w14:textId="77777777" w:rsidR="009058BA" w:rsidRDefault="009058BA">
            <w:pPr>
              <w:pStyle w:val="TAC1"/>
              <w:rPr>
                <w:lang w:eastAsia="zh-CN"/>
              </w:rPr>
            </w:pPr>
            <w:r>
              <w:rPr>
                <w:lang w:eastAsia="zh-CN"/>
              </w:rPr>
              <w:t>CA_n258K</w:t>
            </w:r>
          </w:p>
        </w:tc>
        <w:tc>
          <w:tcPr>
            <w:tcW w:w="2111" w:type="dxa"/>
            <w:tcBorders>
              <w:top w:val="nil"/>
              <w:left w:val="single" w:sz="4" w:space="0" w:color="auto"/>
              <w:bottom w:val="single" w:sz="4" w:space="0" w:color="auto"/>
              <w:right w:val="single" w:sz="4" w:space="0" w:color="auto"/>
            </w:tcBorders>
          </w:tcPr>
          <w:p w14:paraId="4F2FC8C6" w14:textId="77777777" w:rsidR="009058BA" w:rsidRDefault="009058BA">
            <w:pPr>
              <w:pStyle w:val="TAC1"/>
              <w:overflowPunct w:val="0"/>
              <w:autoSpaceDE w:val="0"/>
              <w:adjustRightInd w:val="0"/>
            </w:pPr>
          </w:p>
        </w:tc>
      </w:tr>
      <w:tr w:rsidR="009058BA" w14:paraId="59DE228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79D2CAC" w14:textId="77777777" w:rsidR="009058BA" w:rsidRDefault="009058BA">
            <w:pPr>
              <w:pStyle w:val="TAC1"/>
              <w:overflowPunct w:val="0"/>
              <w:autoSpaceDE w:val="0"/>
              <w:adjustRightInd w:val="0"/>
            </w:pPr>
            <w:r>
              <w:t>CA_n8A-n258L</w:t>
            </w:r>
          </w:p>
        </w:tc>
        <w:tc>
          <w:tcPr>
            <w:tcW w:w="3618" w:type="dxa"/>
            <w:tcBorders>
              <w:top w:val="single" w:sz="4" w:space="0" w:color="auto"/>
              <w:left w:val="single" w:sz="4" w:space="0" w:color="auto"/>
              <w:bottom w:val="nil"/>
              <w:right w:val="single" w:sz="4" w:space="0" w:color="auto"/>
            </w:tcBorders>
            <w:hideMark/>
          </w:tcPr>
          <w:p w14:paraId="63C7AD8E"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E5A1027"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602A93C3"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5C7399BF" w14:textId="77777777" w:rsidR="009058BA" w:rsidRDefault="009058BA">
            <w:pPr>
              <w:pStyle w:val="TAC1"/>
              <w:overflowPunct w:val="0"/>
              <w:autoSpaceDE w:val="0"/>
              <w:adjustRightInd w:val="0"/>
            </w:pPr>
            <w:r>
              <w:t>0</w:t>
            </w:r>
          </w:p>
        </w:tc>
      </w:tr>
      <w:tr w:rsidR="009058BA" w14:paraId="452B0CC5"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9DF95B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17EA2C8"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0237B9B0"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2EDB3F0C" w14:textId="77777777" w:rsidR="009058BA" w:rsidRDefault="009058BA">
            <w:pPr>
              <w:pStyle w:val="TAC1"/>
              <w:rPr>
                <w:lang w:eastAsia="zh-CN"/>
              </w:rPr>
            </w:pPr>
            <w:r>
              <w:rPr>
                <w:lang w:eastAsia="zh-CN"/>
              </w:rPr>
              <w:t>CA_n258L</w:t>
            </w:r>
          </w:p>
        </w:tc>
        <w:tc>
          <w:tcPr>
            <w:tcW w:w="2111" w:type="dxa"/>
            <w:tcBorders>
              <w:top w:val="nil"/>
              <w:left w:val="single" w:sz="4" w:space="0" w:color="auto"/>
              <w:bottom w:val="single" w:sz="4" w:space="0" w:color="auto"/>
              <w:right w:val="single" w:sz="4" w:space="0" w:color="auto"/>
            </w:tcBorders>
          </w:tcPr>
          <w:p w14:paraId="2C0E8C59" w14:textId="77777777" w:rsidR="009058BA" w:rsidRDefault="009058BA">
            <w:pPr>
              <w:pStyle w:val="TAC1"/>
              <w:overflowPunct w:val="0"/>
              <w:autoSpaceDE w:val="0"/>
              <w:adjustRightInd w:val="0"/>
            </w:pPr>
          </w:p>
        </w:tc>
      </w:tr>
      <w:tr w:rsidR="009058BA" w14:paraId="226CF9C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F95C4A0" w14:textId="77777777" w:rsidR="009058BA" w:rsidRDefault="009058BA">
            <w:pPr>
              <w:pStyle w:val="TAC1"/>
              <w:overflowPunct w:val="0"/>
              <w:autoSpaceDE w:val="0"/>
              <w:adjustRightInd w:val="0"/>
            </w:pPr>
            <w:r>
              <w:t>CA_n8A-n258M</w:t>
            </w:r>
          </w:p>
        </w:tc>
        <w:tc>
          <w:tcPr>
            <w:tcW w:w="3618" w:type="dxa"/>
            <w:tcBorders>
              <w:top w:val="single" w:sz="4" w:space="0" w:color="auto"/>
              <w:left w:val="single" w:sz="4" w:space="0" w:color="auto"/>
              <w:bottom w:val="nil"/>
              <w:right w:val="single" w:sz="4" w:space="0" w:color="auto"/>
            </w:tcBorders>
            <w:hideMark/>
          </w:tcPr>
          <w:p w14:paraId="4FA4E68C"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042D5A16"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AE5AD92"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840A0FE" w14:textId="77777777" w:rsidR="009058BA" w:rsidRDefault="009058BA">
            <w:pPr>
              <w:pStyle w:val="TAC1"/>
              <w:overflowPunct w:val="0"/>
              <w:autoSpaceDE w:val="0"/>
              <w:adjustRightInd w:val="0"/>
            </w:pPr>
            <w:r>
              <w:t>0</w:t>
            </w:r>
          </w:p>
        </w:tc>
      </w:tr>
      <w:tr w:rsidR="009058BA" w14:paraId="2E15F368"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9B72866"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1295BA7B"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51FC9F7"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F93D4EE" w14:textId="77777777" w:rsidR="009058BA" w:rsidRDefault="009058BA">
            <w:pPr>
              <w:pStyle w:val="TAC1"/>
              <w:rPr>
                <w:lang w:eastAsia="zh-CN"/>
              </w:rPr>
            </w:pPr>
            <w:r>
              <w:rPr>
                <w:lang w:eastAsia="zh-CN"/>
              </w:rPr>
              <w:t>CA_n258M</w:t>
            </w:r>
          </w:p>
        </w:tc>
        <w:tc>
          <w:tcPr>
            <w:tcW w:w="2111" w:type="dxa"/>
            <w:tcBorders>
              <w:top w:val="nil"/>
              <w:left w:val="single" w:sz="4" w:space="0" w:color="auto"/>
              <w:bottom w:val="single" w:sz="4" w:space="0" w:color="auto"/>
              <w:right w:val="single" w:sz="4" w:space="0" w:color="auto"/>
            </w:tcBorders>
          </w:tcPr>
          <w:p w14:paraId="655CA43F" w14:textId="77777777" w:rsidR="009058BA" w:rsidRDefault="009058BA">
            <w:pPr>
              <w:pStyle w:val="TAC1"/>
              <w:overflowPunct w:val="0"/>
              <w:autoSpaceDE w:val="0"/>
              <w:adjustRightInd w:val="0"/>
            </w:pPr>
          </w:p>
        </w:tc>
      </w:tr>
    </w:tbl>
    <w:p w14:paraId="1B27B38D" w14:textId="77777777" w:rsidR="009058BA" w:rsidRDefault="009058BA" w:rsidP="009058BA">
      <w:pPr>
        <w:rPr>
          <w:sz w:val="20"/>
          <w:szCs w:val="20"/>
          <w:lang w:val="en-GB"/>
        </w:rPr>
      </w:pPr>
    </w:p>
    <w:p w14:paraId="5D1FE8BC" w14:textId="77777777" w:rsidR="009058BA" w:rsidRDefault="009058BA" w:rsidP="009058BA">
      <w:pPr>
        <w:pStyle w:val="TH"/>
      </w:pPr>
      <w:r>
        <w:lastRenderedPageBreak/>
        <w:t>Table 5.5</w:t>
      </w:r>
      <w:r>
        <w:rPr>
          <w:lang w:val="en-US" w:eastAsia="zh-CN"/>
        </w:rPr>
        <w:t>A.1</w:t>
      </w:r>
      <w:r>
        <w:t>-1</w:t>
      </w:r>
      <w:r>
        <w:rPr>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089"/>
        <w:gridCol w:w="841"/>
        <w:gridCol w:w="29"/>
        <w:gridCol w:w="2852"/>
        <w:gridCol w:w="1661"/>
      </w:tblGrid>
      <w:tr w:rsidR="009058BA" w14:paraId="168A879B" w14:textId="77777777" w:rsidTr="009058BA">
        <w:trPr>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2C305D33" w14:textId="77777777" w:rsidR="009058BA" w:rsidRDefault="009058BA">
            <w:pPr>
              <w:pStyle w:val="TAH1"/>
              <w:overflowPunct w:val="0"/>
              <w:autoSpaceDE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hideMark/>
          </w:tcPr>
          <w:p w14:paraId="56742C64"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41D7E161" w14:textId="77777777" w:rsidR="009058BA" w:rsidRDefault="009058BA">
            <w:pPr>
              <w:pStyle w:val="TAH1"/>
              <w:overflowPunct w:val="0"/>
              <w:autoSpaceDE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hideMark/>
          </w:tcPr>
          <w:p w14:paraId="11EE130B"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77" w:type="dxa"/>
            <w:tcBorders>
              <w:top w:val="single" w:sz="4" w:space="0" w:color="auto"/>
              <w:left w:val="single" w:sz="4" w:space="0" w:color="auto"/>
              <w:bottom w:val="nil"/>
              <w:right w:val="single" w:sz="4" w:space="0" w:color="auto"/>
            </w:tcBorders>
            <w:hideMark/>
          </w:tcPr>
          <w:p w14:paraId="755D4770"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356EEF" w14:paraId="5C82134F" w14:textId="77777777">
        <w:trPr>
          <w:jc w:val="center"/>
        </w:trPr>
        <w:tc>
          <w:tcPr>
            <w:tcW w:w="2528" w:type="dxa"/>
            <w:tcBorders>
              <w:bottom w:val="nil"/>
            </w:tcBorders>
            <w:cellIns w:id="460" w:author="" w:date="2023-08-10T15:04:00Z"/>
          </w:tcPr>
          <w:p w14:paraId="506FB392" w14:textId="77777777" w:rsidR="00356EEF" w:rsidRDefault="00EA5406">
            <w:pPr>
              <w:jc w:val="center"/>
            </w:pPr>
            <w:ins w:id="461" w:author="" w:date="2023-08-10T15:04:00Z">
              <w:r>
                <w:rPr>
                  <w:rFonts w:ascii="Arial" w:eastAsia="Arial" w:hAnsi="Arial" w:cs="Arial"/>
                  <w:sz w:val="18"/>
                </w:rPr>
                <w:t>CA_n12A-n257A</w:t>
              </w:r>
            </w:ins>
          </w:p>
        </w:tc>
        <w:tc>
          <w:tcPr>
            <w:tcW w:w="2453" w:type="dxa"/>
            <w:tcBorders>
              <w:bottom w:val="nil"/>
            </w:tcBorders>
            <w:cellIns w:id="462" w:author="" w:date="2023-08-10T15:04:00Z"/>
          </w:tcPr>
          <w:p w14:paraId="6848B97C" w14:textId="77777777" w:rsidR="00356EEF" w:rsidRDefault="00EA5406">
            <w:pPr>
              <w:jc w:val="center"/>
            </w:pPr>
            <w:ins w:id="463" w:author="" w:date="2023-08-10T15:04:00Z">
              <w:r>
                <w:rPr>
                  <w:rFonts w:ascii="Arial" w:eastAsia="Arial" w:hAnsi="Arial" w:cs="Arial"/>
                  <w:sz w:val="18"/>
                </w:rPr>
                <w:t>CA_n12A-n257A</w:t>
              </w:r>
            </w:ins>
          </w:p>
        </w:tc>
        <w:tc>
          <w:tcPr>
            <w:tcW w:w="1206" w:type="dxa"/>
            <w:gridSpan w:val="2"/>
            <w:cellIns w:id="464" w:author="" w:date="2023-08-10T15:04:00Z"/>
          </w:tcPr>
          <w:p w14:paraId="4900CBE6" w14:textId="77777777" w:rsidR="00356EEF" w:rsidRDefault="00EA5406">
            <w:pPr>
              <w:jc w:val="center"/>
            </w:pPr>
            <w:ins w:id="465" w:author="" w:date="2023-08-10T15:04:00Z">
              <w:r>
                <w:rPr>
                  <w:rFonts w:ascii="Arial" w:eastAsia="Arial" w:hAnsi="Arial" w:cs="Arial"/>
                  <w:sz w:val="18"/>
                </w:rPr>
                <w:t>n12</w:t>
              </w:r>
            </w:ins>
          </w:p>
        </w:tc>
        <w:tc>
          <w:tcPr>
            <w:tcW w:w="5706" w:type="dxa"/>
            <w:cellIns w:id="466" w:author="" w:date="2023-08-10T15:04:00Z"/>
          </w:tcPr>
          <w:p w14:paraId="3E9B0814" w14:textId="77777777" w:rsidR="00356EEF" w:rsidRDefault="00EA5406">
            <w:pPr>
              <w:jc w:val="center"/>
            </w:pPr>
            <w:ins w:id="467" w:author="" w:date="2023-08-10T15:04:00Z">
              <w:r>
                <w:rPr>
                  <w:rFonts w:ascii="Arial" w:eastAsia="Arial" w:hAnsi="Arial" w:cs="Arial"/>
                  <w:sz w:val="18"/>
                </w:rPr>
                <w:t>5, 10, 15</w:t>
              </w:r>
            </w:ins>
          </w:p>
        </w:tc>
        <w:tc>
          <w:tcPr>
            <w:tcW w:w="2277" w:type="dxa"/>
            <w:tcBorders>
              <w:bottom w:val="nil"/>
            </w:tcBorders>
            <w:cellIns w:id="468" w:author="" w:date="2023-08-10T15:04:00Z"/>
          </w:tcPr>
          <w:p w14:paraId="5C91B2B8" w14:textId="77777777" w:rsidR="00356EEF" w:rsidRDefault="00EA5406">
            <w:pPr>
              <w:jc w:val="center"/>
            </w:pPr>
            <w:ins w:id="469" w:author="" w:date="2023-08-10T15:04:00Z">
              <w:r>
                <w:rPr>
                  <w:rFonts w:ascii="Arial" w:eastAsia="Arial" w:hAnsi="Arial" w:cs="Arial"/>
                  <w:sz w:val="18"/>
                </w:rPr>
                <w:t>0</w:t>
              </w:r>
            </w:ins>
          </w:p>
        </w:tc>
      </w:tr>
      <w:tr w:rsidR="00356EEF" w14:paraId="6F811246" w14:textId="77777777">
        <w:trPr>
          <w:jc w:val="center"/>
        </w:trPr>
        <w:tc>
          <w:tcPr>
            <w:tcW w:w="2528" w:type="dxa"/>
            <w:tcBorders>
              <w:top w:val="nil"/>
            </w:tcBorders>
            <w:cellIns w:id="470" w:author="" w:date="2023-08-10T15:04:00Z"/>
          </w:tcPr>
          <w:p w14:paraId="052BAF12" w14:textId="77777777" w:rsidR="00356EEF" w:rsidRDefault="00356EEF">
            <w:pPr>
              <w:jc w:val="center"/>
            </w:pPr>
          </w:p>
        </w:tc>
        <w:tc>
          <w:tcPr>
            <w:tcW w:w="2453" w:type="dxa"/>
            <w:tcBorders>
              <w:top w:val="nil"/>
            </w:tcBorders>
            <w:cellIns w:id="471" w:author="" w:date="2023-08-10T15:04:00Z"/>
          </w:tcPr>
          <w:p w14:paraId="77E7F231" w14:textId="77777777" w:rsidR="00356EEF" w:rsidRDefault="00356EEF">
            <w:pPr>
              <w:jc w:val="center"/>
            </w:pPr>
          </w:p>
        </w:tc>
        <w:tc>
          <w:tcPr>
            <w:tcW w:w="1206" w:type="dxa"/>
            <w:gridSpan w:val="2"/>
            <w:cellIns w:id="472" w:author="" w:date="2023-08-10T15:04:00Z"/>
          </w:tcPr>
          <w:p w14:paraId="18434BE5" w14:textId="77777777" w:rsidR="00356EEF" w:rsidRDefault="00EA5406">
            <w:pPr>
              <w:jc w:val="center"/>
            </w:pPr>
            <w:ins w:id="473" w:author="" w:date="2023-08-10T15:04:00Z">
              <w:r>
                <w:rPr>
                  <w:rFonts w:ascii="Arial" w:eastAsia="Arial" w:hAnsi="Arial" w:cs="Arial"/>
                  <w:sz w:val="18"/>
                </w:rPr>
                <w:t>n257</w:t>
              </w:r>
            </w:ins>
          </w:p>
        </w:tc>
        <w:tc>
          <w:tcPr>
            <w:tcW w:w="5706" w:type="dxa"/>
            <w:cellIns w:id="474" w:author="" w:date="2023-08-10T15:04:00Z"/>
          </w:tcPr>
          <w:p w14:paraId="68C36109" w14:textId="77777777" w:rsidR="00356EEF" w:rsidRDefault="00EA5406">
            <w:pPr>
              <w:jc w:val="center"/>
            </w:pPr>
            <w:ins w:id="475" w:author="" w:date="2023-08-10T15:04:00Z">
              <w:r>
                <w:rPr>
                  <w:rFonts w:ascii="Arial" w:eastAsia="Arial" w:hAnsi="Arial" w:cs="Arial"/>
                  <w:sz w:val="18"/>
                </w:rPr>
                <w:t>50, 100, 200, 400</w:t>
              </w:r>
            </w:ins>
          </w:p>
        </w:tc>
        <w:tc>
          <w:tcPr>
            <w:tcW w:w="2277" w:type="dxa"/>
            <w:tcBorders>
              <w:top w:val="nil"/>
              <w:bottom w:val="nil"/>
            </w:tcBorders>
            <w:cellIns w:id="476" w:author="" w:date="2023-08-10T15:04:00Z"/>
          </w:tcPr>
          <w:p w14:paraId="2A6E9619" w14:textId="77777777" w:rsidR="00356EEF" w:rsidRDefault="00356EEF">
            <w:pPr>
              <w:jc w:val="center"/>
            </w:pPr>
          </w:p>
        </w:tc>
      </w:tr>
      <w:tr w:rsidR="00356EEF" w14:paraId="1BA37BB8" w14:textId="77777777">
        <w:trPr>
          <w:jc w:val="center"/>
        </w:trPr>
        <w:tc>
          <w:tcPr>
            <w:tcW w:w="2528" w:type="dxa"/>
            <w:tcBorders>
              <w:bottom w:val="nil"/>
            </w:tcBorders>
            <w:cellIns w:id="477" w:author="" w:date="2023-08-10T15:04:00Z"/>
          </w:tcPr>
          <w:p w14:paraId="45A6F56D" w14:textId="77777777" w:rsidR="00356EEF" w:rsidRDefault="00EA5406">
            <w:pPr>
              <w:jc w:val="center"/>
            </w:pPr>
            <w:ins w:id="478" w:author="" w:date="2023-08-10T15:04:00Z">
              <w:r>
                <w:rPr>
                  <w:rFonts w:ascii="Arial" w:eastAsia="Arial" w:hAnsi="Arial" w:cs="Arial"/>
                  <w:sz w:val="18"/>
                </w:rPr>
                <w:t>CA_n12A-n257G</w:t>
              </w:r>
            </w:ins>
          </w:p>
        </w:tc>
        <w:tc>
          <w:tcPr>
            <w:tcW w:w="2453" w:type="dxa"/>
            <w:tcBorders>
              <w:bottom w:val="nil"/>
            </w:tcBorders>
            <w:cellIns w:id="479" w:author="" w:date="2023-08-10T15:04:00Z"/>
          </w:tcPr>
          <w:p w14:paraId="312222F3" w14:textId="77777777" w:rsidR="00356EEF" w:rsidRDefault="00EA5406">
            <w:pPr>
              <w:jc w:val="center"/>
            </w:pPr>
            <w:ins w:id="480" w:author="" w:date="2023-08-10T15:04:00Z">
              <w:r>
                <w:rPr>
                  <w:rFonts w:ascii="Arial" w:eastAsia="Arial" w:hAnsi="Arial" w:cs="Arial"/>
                  <w:sz w:val="18"/>
                </w:rPr>
                <w:t>CA_n12A-n257A/G</w:t>
              </w:r>
            </w:ins>
          </w:p>
        </w:tc>
        <w:tc>
          <w:tcPr>
            <w:tcW w:w="1206" w:type="dxa"/>
            <w:gridSpan w:val="2"/>
            <w:cellIns w:id="481" w:author="" w:date="2023-08-10T15:04:00Z"/>
          </w:tcPr>
          <w:p w14:paraId="05A3A1A4" w14:textId="77777777" w:rsidR="00356EEF" w:rsidRDefault="00EA5406">
            <w:pPr>
              <w:jc w:val="center"/>
            </w:pPr>
            <w:ins w:id="482" w:author="" w:date="2023-08-10T15:04:00Z">
              <w:r>
                <w:rPr>
                  <w:rFonts w:ascii="Arial" w:eastAsia="Arial" w:hAnsi="Arial" w:cs="Arial"/>
                  <w:sz w:val="18"/>
                </w:rPr>
                <w:t>n12</w:t>
              </w:r>
            </w:ins>
          </w:p>
        </w:tc>
        <w:tc>
          <w:tcPr>
            <w:tcW w:w="5706" w:type="dxa"/>
            <w:cellIns w:id="483" w:author="" w:date="2023-08-10T15:04:00Z"/>
          </w:tcPr>
          <w:p w14:paraId="717CD07D" w14:textId="77777777" w:rsidR="00356EEF" w:rsidRDefault="00EA5406">
            <w:pPr>
              <w:jc w:val="center"/>
            </w:pPr>
            <w:ins w:id="484" w:author="" w:date="2023-08-10T15:04:00Z">
              <w:r>
                <w:rPr>
                  <w:rFonts w:ascii="Arial" w:eastAsia="Arial" w:hAnsi="Arial" w:cs="Arial"/>
                  <w:sz w:val="18"/>
                </w:rPr>
                <w:t>5, 10, 15</w:t>
              </w:r>
            </w:ins>
          </w:p>
        </w:tc>
        <w:tc>
          <w:tcPr>
            <w:tcW w:w="2277" w:type="dxa"/>
            <w:tcBorders>
              <w:bottom w:val="nil"/>
            </w:tcBorders>
            <w:cellIns w:id="485" w:author="" w:date="2023-08-10T15:04:00Z"/>
          </w:tcPr>
          <w:p w14:paraId="5C57494A" w14:textId="77777777" w:rsidR="00356EEF" w:rsidRDefault="00EA5406">
            <w:pPr>
              <w:jc w:val="center"/>
            </w:pPr>
            <w:ins w:id="486" w:author="" w:date="2023-08-10T15:04:00Z">
              <w:r>
                <w:rPr>
                  <w:rFonts w:ascii="Arial" w:eastAsia="Arial" w:hAnsi="Arial" w:cs="Arial"/>
                  <w:sz w:val="18"/>
                </w:rPr>
                <w:t>0</w:t>
              </w:r>
            </w:ins>
          </w:p>
        </w:tc>
      </w:tr>
      <w:tr w:rsidR="00356EEF" w14:paraId="3A08E3D2" w14:textId="77777777">
        <w:trPr>
          <w:jc w:val="center"/>
        </w:trPr>
        <w:tc>
          <w:tcPr>
            <w:tcW w:w="2528" w:type="dxa"/>
            <w:tcBorders>
              <w:top w:val="nil"/>
            </w:tcBorders>
            <w:cellIns w:id="487" w:author="" w:date="2023-08-10T15:04:00Z"/>
          </w:tcPr>
          <w:p w14:paraId="69CE0188" w14:textId="77777777" w:rsidR="00356EEF" w:rsidRDefault="00356EEF">
            <w:pPr>
              <w:jc w:val="center"/>
            </w:pPr>
          </w:p>
        </w:tc>
        <w:tc>
          <w:tcPr>
            <w:tcW w:w="2453" w:type="dxa"/>
            <w:tcBorders>
              <w:top w:val="nil"/>
            </w:tcBorders>
            <w:cellIns w:id="488" w:author="" w:date="2023-08-10T15:04:00Z"/>
          </w:tcPr>
          <w:p w14:paraId="1F1DA762" w14:textId="77777777" w:rsidR="00356EEF" w:rsidRDefault="00356EEF">
            <w:pPr>
              <w:jc w:val="center"/>
            </w:pPr>
          </w:p>
        </w:tc>
        <w:tc>
          <w:tcPr>
            <w:tcW w:w="1206" w:type="dxa"/>
            <w:gridSpan w:val="2"/>
            <w:cellIns w:id="489" w:author="" w:date="2023-08-10T15:04:00Z"/>
          </w:tcPr>
          <w:p w14:paraId="4FAB206F" w14:textId="77777777" w:rsidR="00356EEF" w:rsidRDefault="00EA5406">
            <w:pPr>
              <w:jc w:val="center"/>
            </w:pPr>
            <w:ins w:id="490" w:author="" w:date="2023-08-10T15:04:00Z">
              <w:r>
                <w:rPr>
                  <w:rFonts w:ascii="Arial" w:eastAsia="Arial" w:hAnsi="Arial" w:cs="Arial"/>
                  <w:sz w:val="18"/>
                </w:rPr>
                <w:t>n257</w:t>
              </w:r>
            </w:ins>
          </w:p>
        </w:tc>
        <w:tc>
          <w:tcPr>
            <w:tcW w:w="5706" w:type="dxa"/>
            <w:cellIns w:id="491" w:author="" w:date="2023-08-10T15:04:00Z"/>
          </w:tcPr>
          <w:p w14:paraId="73082740" w14:textId="77777777" w:rsidR="00356EEF" w:rsidRDefault="00EA5406">
            <w:pPr>
              <w:jc w:val="center"/>
            </w:pPr>
            <w:ins w:id="492" w:author="" w:date="2023-08-10T15:04:00Z">
              <w:r>
                <w:rPr>
                  <w:rFonts w:ascii="Arial" w:eastAsia="Arial" w:hAnsi="Arial" w:cs="Arial"/>
                  <w:sz w:val="18"/>
                </w:rPr>
                <w:t>CA_n257G</w:t>
              </w:r>
            </w:ins>
          </w:p>
        </w:tc>
        <w:tc>
          <w:tcPr>
            <w:tcW w:w="2277" w:type="dxa"/>
            <w:tcBorders>
              <w:top w:val="nil"/>
              <w:bottom w:val="nil"/>
            </w:tcBorders>
            <w:cellIns w:id="493" w:author="" w:date="2023-08-10T15:04:00Z"/>
          </w:tcPr>
          <w:p w14:paraId="1AD6B5CB" w14:textId="77777777" w:rsidR="00356EEF" w:rsidRDefault="00356EEF">
            <w:pPr>
              <w:jc w:val="center"/>
            </w:pPr>
          </w:p>
        </w:tc>
      </w:tr>
      <w:tr w:rsidR="00356EEF" w14:paraId="3B087FE6" w14:textId="77777777">
        <w:trPr>
          <w:jc w:val="center"/>
        </w:trPr>
        <w:tc>
          <w:tcPr>
            <w:tcW w:w="2528" w:type="dxa"/>
            <w:tcBorders>
              <w:bottom w:val="nil"/>
            </w:tcBorders>
            <w:cellIns w:id="494" w:author="" w:date="2023-08-10T15:04:00Z"/>
          </w:tcPr>
          <w:p w14:paraId="0218B62D" w14:textId="77777777" w:rsidR="00356EEF" w:rsidRDefault="00EA5406">
            <w:pPr>
              <w:jc w:val="center"/>
            </w:pPr>
            <w:ins w:id="495" w:author="" w:date="2023-08-10T15:04:00Z">
              <w:r>
                <w:rPr>
                  <w:rFonts w:ascii="Arial" w:eastAsia="Arial" w:hAnsi="Arial" w:cs="Arial"/>
                  <w:sz w:val="18"/>
                </w:rPr>
                <w:t>CA_n12A-n257H</w:t>
              </w:r>
            </w:ins>
          </w:p>
        </w:tc>
        <w:tc>
          <w:tcPr>
            <w:tcW w:w="2453" w:type="dxa"/>
            <w:tcBorders>
              <w:bottom w:val="nil"/>
            </w:tcBorders>
            <w:cellIns w:id="496" w:author="" w:date="2023-08-10T15:04:00Z"/>
          </w:tcPr>
          <w:p w14:paraId="09118962" w14:textId="77777777" w:rsidR="00356EEF" w:rsidRDefault="00EA5406">
            <w:pPr>
              <w:jc w:val="center"/>
            </w:pPr>
            <w:ins w:id="497" w:author="" w:date="2023-08-10T15:04:00Z">
              <w:r>
                <w:rPr>
                  <w:rFonts w:ascii="Arial" w:eastAsia="Arial" w:hAnsi="Arial" w:cs="Arial"/>
                  <w:sz w:val="18"/>
                </w:rPr>
                <w:t>CA_n12A-n257A/G/H</w:t>
              </w:r>
            </w:ins>
          </w:p>
        </w:tc>
        <w:tc>
          <w:tcPr>
            <w:tcW w:w="1206" w:type="dxa"/>
            <w:gridSpan w:val="2"/>
            <w:cellIns w:id="498" w:author="" w:date="2023-08-10T15:04:00Z"/>
          </w:tcPr>
          <w:p w14:paraId="00D02E74" w14:textId="77777777" w:rsidR="00356EEF" w:rsidRDefault="00EA5406">
            <w:pPr>
              <w:jc w:val="center"/>
            </w:pPr>
            <w:ins w:id="499" w:author="" w:date="2023-08-10T15:04:00Z">
              <w:r>
                <w:rPr>
                  <w:rFonts w:ascii="Arial" w:eastAsia="Arial" w:hAnsi="Arial" w:cs="Arial"/>
                  <w:sz w:val="18"/>
                </w:rPr>
                <w:t>n12</w:t>
              </w:r>
            </w:ins>
          </w:p>
        </w:tc>
        <w:tc>
          <w:tcPr>
            <w:tcW w:w="5706" w:type="dxa"/>
            <w:cellIns w:id="500" w:author="" w:date="2023-08-10T15:04:00Z"/>
          </w:tcPr>
          <w:p w14:paraId="4D92C4F0" w14:textId="77777777" w:rsidR="00356EEF" w:rsidRDefault="00EA5406">
            <w:pPr>
              <w:jc w:val="center"/>
            </w:pPr>
            <w:ins w:id="501" w:author="" w:date="2023-08-10T15:04:00Z">
              <w:r>
                <w:rPr>
                  <w:rFonts w:ascii="Arial" w:eastAsia="Arial" w:hAnsi="Arial" w:cs="Arial"/>
                  <w:sz w:val="18"/>
                </w:rPr>
                <w:t>5, 10, 15</w:t>
              </w:r>
            </w:ins>
          </w:p>
        </w:tc>
        <w:tc>
          <w:tcPr>
            <w:tcW w:w="2277" w:type="dxa"/>
            <w:tcBorders>
              <w:bottom w:val="nil"/>
            </w:tcBorders>
            <w:cellIns w:id="502" w:author="" w:date="2023-08-10T15:04:00Z"/>
          </w:tcPr>
          <w:p w14:paraId="129A0D9A" w14:textId="77777777" w:rsidR="00356EEF" w:rsidRDefault="00EA5406">
            <w:pPr>
              <w:jc w:val="center"/>
            </w:pPr>
            <w:ins w:id="503" w:author="" w:date="2023-08-10T15:04:00Z">
              <w:r>
                <w:rPr>
                  <w:rFonts w:ascii="Arial" w:eastAsia="Arial" w:hAnsi="Arial" w:cs="Arial"/>
                  <w:sz w:val="18"/>
                </w:rPr>
                <w:t>0</w:t>
              </w:r>
            </w:ins>
          </w:p>
        </w:tc>
      </w:tr>
      <w:tr w:rsidR="00356EEF" w14:paraId="428A11C9" w14:textId="77777777">
        <w:trPr>
          <w:jc w:val="center"/>
        </w:trPr>
        <w:tc>
          <w:tcPr>
            <w:tcW w:w="2528" w:type="dxa"/>
            <w:tcBorders>
              <w:top w:val="nil"/>
            </w:tcBorders>
            <w:cellIns w:id="504" w:author="" w:date="2023-08-10T15:04:00Z"/>
          </w:tcPr>
          <w:p w14:paraId="501F61D0" w14:textId="77777777" w:rsidR="00356EEF" w:rsidRDefault="00356EEF">
            <w:pPr>
              <w:jc w:val="center"/>
            </w:pPr>
          </w:p>
        </w:tc>
        <w:tc>
          <w:tcPr>
            <w:tcW w:w="2453" w:type="dxa"/>
            <w:tcBorders>
              <w:top w:val="nil"/>
            </w:tcBorders>
            <w:cellIns w:id="505" w:author="" w:date="2023-08-10T15:04:00Z"/>
          </w:tcPr>
          <w:p w14:paraId="5EF8386F" w14:textId="77777777" w:rsidR="00356EEF" w:rsidRDefault="00356EEF">
            <w:pPr>
              <w:jc w:val="center"/>
            </w:pPr>
          </w:p>
        </w:tc>
        <w:tc>
          <w:tcPr>
            <w:tcW w:w="1206" w:type="dxa"/>
            <w:gridSpan w:val="2"/>
            <w:cellIns w:id="506" w:author="" w:date="2023-08-10T15:04:00Z"/>
          </w:tcPr>
          <w:p w14:paraId="7399EC4A" w14:textId="77777777" w:rsidR="00356EEF" w:rsidRDefault="00EA5406">
            <w:pPr>
              <w:jc w:val="center"/>
            </w:pPr>
            <w:ins w:id="507" w:author="" w:date="2023-08-10T15:04:00Z">
              <w:r>
                <w:rPr>
                  <w:rFonts w:ascii="Arial" w:eastAsia="Arial" w:hAnsi="Arial" w:cs="Arial"/>
                  <w:sz w:val="18"/>
                </w:rPr>
                <w:t>n257</w:t>
              </w:r>
            </w:ins>
          </w:p>
        </w:tc>
        <w:tc>
          <w:tcPr>
            <w:tcW w:w="5706" w:type="dxa"/>
            <w:cellIns w:id="508" w:author="" w:date="2023-08-10T15:04:00Z"/>
          </w:tcPr>
          <w:p w14:paraId="730AB749" w14:textId="77777777" w:rsidR="00356EEF" w:rsidRDefault="00EA5406">
            <w:pPr>
              <w:jc w:val="center"/>
            </w:pPr>
            <w:ins w:id="509" w:author="" w:date="2023-08-10T15:04:00Z">
              <w:r>
                <w:rPr>
                  <w:rFonts w:ascii="Arial" w:eastAsia="Arial" w:hAnsi="Arial" w:cs="Arial"/>
                  <w:sz w:val="18"/>
                </w:rPr>
                <w:t>CA_n257H</w:t>
              </w:r>
            </w:ins>
          </w:p>
        </w:tc>
        <w:tc>
          <w:tcPr>
            <w:tcW w:w="2277" w:type="dxa"/>
            <w:tcBorders>
              <w:top w:val="nil"/>
              <w:bottom w:val="nil"/>
            </w:tcBorders>
            <w:cellIns w:id="510" w:author="" w:date="2023-08-10T15:04:00Z"/>
          </w:tcPr>
          <w:p w14:paraId="7D2654A4" w14:textId="77777777" w:rsidR="00356EEF" w:rsidRDefault="00356EEF">
            <w:pPr>
              <w:jc w:val="center"/>
            </w:pPr>
          </w:p>
        </w:tc>
      </w:tr>
      <w:tr w:rsidR="00356EEF" w14:paraId="6B741153" w14:textId="77777777">
        <w:trPr>
          <w:jc w:val="center"/>
        </w:trPr>
        <w:tc>
          <w:tcPr>
            <w:tcW w:w="2528" w:type="dxa"/>
            <w:tcBorders>
              <w:bottom w:val="nil"/>
            </w:tcBorders>
            <w:cellIns w:id="511" w:author="" w:date="2023-08-10T15:04:00Z"/>
          </w:tcPr>
          <w:p w14:paraId="45D92FC0" w14:textId="77777777" w:rsidR="00356EEF" w:rsidRDefault="00EA5406">
            <w:pPr>
              <w:jc w:val="center"/>
            </w:pPr>
            <w:ins w:id="512" w:author="" w:date="2023-08-10T15:04:00Z">
              <w:r>
                <w:rPr>
                  <w:rFonts w:ascii="Arial" w:eastAsia="Arial" w:hAnsi="Arial" w:cs="Arial"/>
                  <w:sz w:val="18"/>
                </w:rPr>
                <w:t>CA_n12A-n257I</w:t>
              </w:r>
            </w:ins>
          </w:p>
        </w:tc>
        <w:tc>
          <w:tcPr>
            <w:tcW w:w="2453" w:type="dxa"/>
            <w:tcBorders>
              <w:bottom w:val="nil"/>
            </w:tcBorders>
            <w:cellIns w:id="513" w:author="" w:date="2023-08-10T15:04:00Z"/>
          </w:tcPr>
          <w:p w14:paraId="3809A986" w14:textId="77777777" w:rsidR="00356EEF" w:rsidRDefault="00EA5406">
            <w:pPr>
              <w:jc w:val="center"/>
            </w:pPr>
            <w:ins w:id="514" w:author="" w:date="2023-08-10T15:04:00Z">
              <w:r>
                <w:rPr>
                  <w:rFonts w:ascii="Arial" w:eastAsia="Arial" w:hAnsi="Arial" w:cs="Arial"/>
                  <w:sz w:val="18"/>
                </w:rPr>
                <w:t>CA_n12A-n257A/G/H/I</w:t>
              </w:r>
            </w:ins>
          </w:p>
        </w:tc>
        <w:tc>
          <w:tcPr>
            <w:tcW w:w="1206" w:type="dxa"/>
            <w:gridSpan w:val="2"/>
            <w:cellIns w:id="515" w:author="" w:date="2023-08-10T15:04:00Z"/>
          </w:tcPr>
          <w:p w14:paraId="65B94C2C" w14:textId="77777777" w:rsidR="00356EEF" w:rsidRDefault="00EA5406">
            <w:pPr>
              <w:jc w:val="center"/>
            </w:pPr>
            <w:ins w:id="516" w:author="" w:date="2023-08-10T15:04:00Z">
              <w:r>
                <w:rPr>
                  <w:rFonts w:ascii="Arial" w:eastAsia="Arial" w:hAnsi="Arial" w:cs="Arial"/>
                  <w:sz w:val="18"/>
                </w:rPr>
                <w:t>n12</w:t>
              </w:r>
            </w:ins>
          </w:p>
        </w:tc>
        <w:tc>
          <w:tcPr>
            <w:tcW w:w="5706" w:type="dxa"/>
            <w:cellIns w:id="517" w:author="" w:date="2023-08-10T15:04:00Z"/>
          </w:tcPr>
          <w:p w14:paraId="10AC33AA" w14:textId="77777777" w:rsidR="00356EEF" w:rsidRDefault="00EA5406">
            <w:pPr>
              <w:jc w:val="center"/>
            </w:pPr>
            <w:ins w:id="518" w:author="" w:date="2023-08-10T15:04:00Z">
              <w:r>
                <w:rPr>
                  <w:rFonts w:ascii="Arial" w:eastAsia="Arial" w:hAnsi="Arial" w:cs="Arial"/>
                  <w:sz w:val="18"/>
                </w:rPr>
                <w:t>5, 10, 15</w:t>
              </w:r>
            </w:ins>
          </w:p>
        </w:tc>
        <w:tc>
          <w:tcPr>
            <w:tcW w:w="2277" w:type="dxa"/>
            <w:tcBorders>
              <w:bottom w:val="nil"/>
            </w:tcBorders>
            <w:cellIns w:id="519" w:author="" w:date="2023-08-10T15:04:00Z"/>
          </w:tcPr>
          <w:p w14:paraId="3946C804" w14:textId="77777777" w:rsidR="00356EEF" w:rsidRDefault="00EA5406">
            <w:pPr>
              <w:jc w:val="center"/>
            </w:pPr>
            <w:ins w:id="520" w:author="" w:date="2023-08-10T15:04:00Z">
              <w:r>
                <w:rPr>
                  <w:rFonts w:ascii="Arial" w:eastAsia="Arial" w:hAnsi="Arial" w:cs="Arial"/>
                  <w:sz w:val="18"/>
                </w:rPr>
                <w:t>0</w:t>
              </w:r>
            </w:ins>
          </w:p>
        </w:tc>
      </w:tr>
      <w:tr w:rsidR="00356EEF" w14:paraId="07298545" w14:textId="77777777">
        <w:trPr>
          <w:jc w:val="center"/>
        </w:trPr>
        <w:tc>
          <w:tcPr>
            <w:tcW w:w="2528" w:type="dxa"/>
            <w:tcBorders>
              <w:top w:val="nil"/>
            </w:tcBorders>
            <w:cellIns w:id="521" w:author="" w:date="2023-08-10T15:04:00Z"/>
          </w:tcPr>
          <w:p w14:paraId="5EC98F1E" w14:textId="77777777" w:rsidR="00356EEF" w:rsidRDefault="00356EEF">
            <w:pPr>
              <w:jc w:val="center"/>
            </w:pPr>
          </w:p>
        </w:tc>
        <w:tc>
          <w:tcPr>
            <w:tcW w:w="2453" w:type="dxa"/>
            <w:tcBorders>
              <w:top w:val="nil"/>
            </w:tcBorders>
            <w:cellIns w:id="522" w:author="" w:date="2023-08-10T15:04:00Z"/>
          </w:tcPr>
          <w:p w14:paraId="75845660" w14:textId="77777777" w:rsidR="00356EEF" w:rsidRDefault="00356EEF">
            <w:pPr>
              <w:jc w:val="center"/>
            </w:pPr>
          </w:p>
        </w:tc>
        <w:tc>
          <w:tcPr>
            <w:tcW w:w="1206" w:type="dxa"/>
            <w:gridSpan w:val="2"/>
            <w:cellIns w:id="523" w:author="" w:date="2023-08-10T15:04:00Z"/>
          </w:tcPr>
          <w:p w14:paraId="70F290F7" w14:textId="77777777" w:rsidR="00356EEF" w:rsidRDefault="00EA5406">
            <w:pPr>
              <w:jc w:val="center"/>
            </w:pPr>
            <w:ins w:id="524" w:author="" w:date="2023-08-10T15:04:00Z">
              <w:r>
                <w:rPr>
                  <w:rFonts w:ascii="Arial" w:eastAsia="Arial" w:hAnsi="Arial" w:cs="Arial"/>
                  <w:sz w:val="18"/>
                </w:rPr>
                <w:t>n257</w:t>
              </w:r>
            </w:ins>
          </w:p>
        </w:tc>
        <w:tc>
          <w:tcPr>
            <w:tcW w:w="5706" w:type="dxa"/>
            <w:cellIns w:id="525" w:author="" w:date="2023-08-10T15:04:00Z"/>
          </w:tcPr>
          <w:p w14:paraId="24B049BF" w14:textId="77777777" w:rsidR="00356EEF" w:rsidRDefault="00EA5406">
            <w:pPr>
              <w:jc w:val="center"/>
            </w:pPr>
            <w:ins w:id="526" w:author="" w:date="2023-08-10T15:04:00Z">
              <w:r>
                <w:rPr>
                  <w:rFonts w:ascii="Arial" w:eastAsia="Arial" w:hAnsi="Arial" w:cs="Arial"/>
                  <w:sz w:val="18"/>
                </w:rPr>
                <w:t>CA_n257I</w:t>
              </w:r>
            </w:ins>
          </w:p>
        </w:tc>
        <w:tc>
          <w:tcPr>
            <w:tcW w:w="2277" w:type="dxa"/>
            <w:tcBorders>
              <w:top w:val="nil"/>
              <w:bottom w:val="nil"/>
            </w:tcBorders>
            <w:cellIns w:id="527" w:author="" w:date="2023-08-10T15:04:00Z"/>
          </w:tcPr>
          <w:p w14:paraId="1A09DB29" w14:textId="77777777" w:rsidR="00356EEF" w:rsidRDefault="00356EEF">
            <w:pPr>
              <w:jc w:val="center"/>
            </w:pPr>
          </w:p>
        </w:tc>
      </w:tr>
      <w:tr w:rsidR="00356EEF" w14:paraId="408DCE3A" w14:textId="77777777">
        <w:trPr>
          <w:jc w:val="center"/>
        </w:trPr>
        <w:tc>
          <w:tcPr>
            <w:tcW w:w="2528" w:type="dxa"/>
            <w:tcBorders>
              <w:bottom w:val="nil"/>
            </w:tcBorders>
            <w:cellIns w:id="528" w:author="" w:date="2023-08-10T15:04:00Z"/>
          </w:tcPr>
          <w:p w14:paraId="5EEA6595" w14:textId="77777777" w:rsidR="00356EEF" w:rsidRDefault="00EA5406">
            <w:pPr>
              <w:jc w:val="center"/>
            </w:pPr>
            <w:ins w:id="529" w:author="" w:date="2023-08-10T15:04:00Z">
              <w:r>
                <w:rPr>
                  <w:rFonts w:ascii="Arial" w:eastAsia="Arial" w:hAnsi="Arial" w:cs="Arial"/>
                  <w:sz w:val="18"/>
                </w:rPr>
                <w:t>CA_n12A-n257J</w:t>
              </w:r>
            </w:ins>
          </w:p>
        </w:tc>
        <w:tc>
          <w:tcPr>
            <w:tcW w:w="2453" w:type="dxa"/>
            <w:tcBorders>
              <w:bottom w:val="nil"/>
            </w:tcBorders>
            <w:cellIns w:id="530" w:author="" w:date="2023-08-10T15:04:00Z"/>
          </w:tcPr>
          <w:p w14:paraId="6147E3D6" w14:textId="77777777" w:rsidR="00356EEF" w:rsidRDefault="00EA5406">
            <w:pPr>
              <w:jc w:val="center"/>
            </w:pPr>
            <w:ins w:id="531" w:author="" w:date="2023-08-10T15:04:00Z">
              <w:r>
                <w:rPr>
                  <w:rFonts w:ascii="Arial" w:eastAsia="Arial" w:hAnsi="Arial" w:cs="Arial"/>
                  <w:sz w:val="18"/>
                </w:rPr>
                <w:t>CA_n12A-n257A/G/H/I/J</w:t>
              </w:r>
            </w:ins>
          </w:p>
        </w:tc>
        <w:tc>
          <w:tcPr>
            <w:tcW w:w="1206" w:type="dxa"/>
            <w:gridSpan w:val="2"/>
            <w:cellIns w:id="532" w:author="" w:date="2023-08-10T15:04:00Z"/>
          </w:tcPr>
          <w:p w14:paraId="1DFC795D" w14:textId="77777777" w:rsidR="00356EEF" w:rsidRDefault="00EA5406">
            <w:pPr>
              <w:jc w:val="center"/>
            </w:pPr>
            <w:ins w:id="533" w:author="" w:date="2023-08-10T15:04:00Z">
              <w:r>
                <w:rPr>
                  <w:rFonts w:ascii="Arial" w:eastAsia="Arial" w:hAnsi="Arial" w:cs="Arial"/>
                  <w:sz w:val="18"/>
                </w:rPr>
                <w:t>n12</w:t>
              </w:r>
            </w:ins>
          </w:p>
        </w:tc>
        <w:tc>
          <w:tcPr>
            <w:tcW w:w="5706" w:type="dxa"/>
            <w:cellIns w:id="534" w:author="" w:date="2023-08-10T15:04:00Z"/>
          </w:tcPr>
          <w:p w14:paraId="79C8987C" w14:textId="77777777" w:rsidR="00356EEF" w:rsidRDefault="00EA5406">
            <w:pPr>
              <w:jc w:val="center"/>
            </w:pPr>
            <w:ins w:id="535" w:author="" w:date="2023-08-10T15:04:00Z">
              <w:r>
                <w:rPr>
                  <w:rFonts w:ascii="Arial" w:eastAsia="Arial" w:hAnsi="Arial" w:cs="Arial"/>
                  <w:sz w:val="18"/>
                </w:rPr>
                <w:t>5, 10, 15</w:t>
              </w:r>
            </w:ins>
          </w:p>
        </w:tc>
        <w:tc>
          <w:tcPr>
            <w:tcW w:w="2277" w:type="dxa"/>
            <w:tcBorders>
              <w:bottom w:val="nil"/>
            </w:tcBorders>
            <w:cellIns w:id="536" w:author="" w:date="2023-08-10T15:04:00Z"/>
          </w:tcPr>
          <w:p w14:paraId="1F8EB3A0" w14:textId="77777777" w:rsidR="00356EEF" w:rsidRDefault="00EA5406">
            <w:pPr>
              <w:jc w:val="center"/>
            </w:pPr>
            <w:ins w:id="537" w:author="" w:date="2023-08-10T15:04:00Z">
              <w:r>
                <w:rPr>
                  <w:rFonts w:ascii="Arial" w:eastAsia="Arial" w:hAnsi="Arial" w:cs="Arial"/>
                  <w:sz w:val="18"/>
                </w:rPr>
                <w:t>0</w:t>
              </w:r>
            </w:ins>
          </w:p>
        </w:tc>
      </w:tr>
      <w:tr w:rsidR="00356EEF" w14:paraId="1621801D" w14:textId="77777777">
        <w:trPr>
          <w:jc w:val="center"/>
        </w:trPr>
        <w:tc>
          <w:tcPr>
            <w:tcW w:w="2528" w:type="dxa"/>
            <w:tcBorders>
              <w:top w:val="nil"/>
            </w:tcBorders>
            <w:cellIns w:id="538" w:author="" w:date="2023-08-10T15:04:00Z"/>
          </w:tcPr>
          <w:p w14:paraId="1B2D5D64" w14:textId="77777777" w:rsidR="00356EEF" w:rsidRDefault="00356EEF">
            <w:pPr>
              <w:jc w:val="center"/>
            </w:pPr>
          </w:p>
        </w:tc>
        <w:tc>
          <w:tcPr>
            <w:tcW w:w="2453" w:type="dxa"/>
            <w:tcBorders>
              <w:top w:val="nil"/>
            </w:tcBorders>
            <w:cellIns w:id="539" w:author="" w:date="2023-08-10T15:04:00Z"/>
          </w:tcPr>
          <w:p w14:paraId="36648265" w14:textId="77777777" w:rsidR="00356EEF" w:rsidRDefault="00356EEF">
            <w:pPr>
              <w:jc w:val="center"/>
            </w:pPr>
          </w:p>
        </w:tc>
        <w:tc>
          <w:tcPr>
            <w:tcW w:w="1206" w:type="dxa"/>
            <w:gridSpan w:val="2"/>
            <w:cellIns w:id="540" w:author="" w:date="2023-08-10T15:04:00Z"/>
          </w:tcPr>
          <w:p w14:paraId="48EB37F4" w14:textId="77777777" w:rsidR="00356EEF" w:rsidRDefault="00EA5406">
            <w:pPr>
              <w:jc w:val="center"/>
            </w:pPr>
            <w:ins w:id="541" w:author="" w:date="2023-08-10T15:04:00Z">
              <w:r>
                <w:rPr>
                  <w:rFonts w:ascii="Arial" w:eastAsia="Arial" w:hAnsi="Arial" w:cs="Arial"/>
                  <w:sz w:val="18"/>
                </w:rPr>
                <w:t>n257</w:t>
              </w:r>
            </w:ins>
          </w:p>
        </w:tc>
        <w:tc>
          <w:tcPr>
            <w:tcW w:w="5706" w:type="dxa"/>
            <w:cellIns w:id="542" w:author="" w:date="2023-08-10T15:04:00Z"/>
          </w:tcPr>
          <w:p w14:paraId="02CE6EA0" w14:textId="77777777" w:rsidR="00356EEF" w:rsidRDefault="00EA5406">
            <w:pPr>
              <w:jc w:val="center"/>
            </w:pPr>
            <w:ins w:id="543" w:author="" w:date="2023-08-10T15:04:00Z">
              <w:r>
                <w:rPr>
                  <w:rFonts w:ascii="Arial" w:eastAsia="Arial" w:hAnsi="Arial" w:cs="Arial"/>
                  <w:sz w:val="18"/>
                </w:rPr>
                <w:t>CA_n257J</w:t>
              </w:r>
            </w:ins>
          </w:p>
        </w:tc>
        <w:tc>
          <w:tcPr>
            <w:tcW w:w="2277" w:type="dxa"/>
            <w:tcBorders>
              <w:top w:val="nil"/>
              <w:bottom w:val="nil"/>
            </w:tcBorders>
            <w:cellIns w:id="544" w:author="" w:date="2023-08-10T15:04:00Z"/>
          </w:tcPr>
          <w:p w14:paraId="4476A194" w14:textId="77777777" w:rsidR="00356EEF" w:rsidRDefault="00356EEF">
            <w:pPr>
              <w:jc w:val="center"/>
            </w:pPr>
          </w:p>
        </w:tc>
      </w:tr>
      <w:tr w:rsidR="00356EEF" w14:paraId="7328DE35" w14:textId="77777777">
        <w:trPr>
          <w:jc w:val="center"/>
        </w:trPr>
        <w:tc>
          <w:tcPr>
            <w:tcW w:w="2528" w:type="dxa"/>
            <w:tcBorders>
              <w:bottom w:val="nil"/>
            </w:tcBorders>
            <w:cellIns w:id="545" w:author="" w:date="2023-08-10T15:04:00Z"/>
          </w:tcPr>
          <w:p w14:paraId="1E3C9EBF" w14:textId="77777777" w:rsidR="00356EEF" w:rsidRDefault="00EA5406">
            <w:pPr>
              <w:jc w:val="center"/>
            </w:pPr>
            <w:ins w:id="546" w:author="" w:date="2023-08-10T15:04:00Z">
              <w:r>
                <w:rPr>
                  <w:rFonts w:ascii="Arial" w:eastAsia="Arial" w:hAnsi="Arial" w:cs="Arial"/>
                  <w:sz w:val="18"/>
                </w:rPr>
                <w:t>CA_n12A-n257K</w:t>
              </w:r>
            </w:ins>
          </w:p>
        </w:tc>
        <w:tc>
          <w:tcPr>
            <w:tcW w:w="2453" w:type="dxa"/>
            <w:tcBorders>
              <w:bottom w:val="nil"/>
            </w:tcBorders>
            <w:cellIns w:id="547" w:author="" w:date="2023-08-10T15:04:00Z"/>
          </w:tcPr>
          <w:p w14:paraId="16A2C06F" w14:textId="77777777" w:rsidR="00356EEF" w:rsidRDefault="00EA5406">
            <w:pPr>
              <w:jc w:val="center"/>
            </w:pPr>
            <w:ins w:id="548" w:author="" w:date="2023-08-10T15:04:00Z">
              <w:r>
                <w:rPr>
                  <w:rFonts w:ascii="Arial" w:eastAsia="Arial" w:hAnsi="Arial" w:cs="Arial"/>
                  <w:sz w:val="18"/>
                </w:rPr>
                <w:t>CA_n12A-n257A/G/H/I/J/K</w:t>
              </w:r>
            </w:ins>
          </w:p>
        </w:tc>
        <w:tc>
          <w:tcPr>
            <w:tcW w:w="1206" w:type="dxa"/>
            <w:gridSpan w:val="2"/>
            <w:cellIns w:id="549" w:author="" w:date="2023-08-10T15:04:00Z"/>
          </w:tcPr>
          <w:p w14:paraId="7CBD1AE4" w14:textId="77777777" w:rsidR="00356EEF" w:rsidRDefault="00EA5406">
            <w:pPr>
              <w:jc w:val="center"/>
            </w:pPr>
            <w:ins w:id="550" w:author="" w:date="2023-08-10T15:04:00Z">
              <w:r>
                <w:rPr>
                  <w:rFonts w:ascii="Arial" w:eastAsia="Arial" w:hAnsi="Arial" w:cs="Arial"/>
                  <w:sz w:val="18"/>
                </w:rPr>
                <w:t>n12</w:t>
              </w:r>
            </w:ins>
          </w:p>
        </w:tc>
        <w:tc>
          <w:tcPr>
            <w:tcW w:w="5706" w:type="dxa"/>
            <w:cellIns w:id="551" w:author="" w:date="2023-08-10T15:04:00Z"/>
          </w:tcPr>
          <w:p w14:paraId="7DBDA259" w14:textId="77777777" w:rsidR="00356EEF" w:rsidRDefault="00EA5406">
            <w:pPr>
              <w:jc w:val="center"/>
            </w:pPr>
            <w:ins w:id="552" w:author="" w:date="2023-08-10T15:04:00Z">
              <w:r>
                <w:rPr>
                  <w:rFonts w:ascii="Arial" w:eastAsia="Arial" w:hAnsi="Arial" w:cs="Arial"/>
                  <w:sz w:val="18"/>
                </w:rPr>
                <w:t>5, 10, 15</w:t>
              </w:r>
            </w:ins>
          </w:p>
        </w:tc>
        <w:tc>
          <w:tcPr>
            <w:tcW w:w="2277" w:type="dxa"/>
            <w:tcBorders>
              <w:bottom w:val="nil"/>
            </w:tcBorders>
            <w:cellIns w:id="553" w:author="" w:date="2023-08-10T15:04:00Z"/>
          </w:tcPr>
          <w:p w14:paraId="6F0A248B" w14:textId="77777777" w:rsidR="00356EEF" w:rsidRDefault="00EA5406">
            <w:pPr>
              <w:jc w:val="center"/>
            </w:pPr>
            <w:ins w:id="554" w:author="" w:date="2023-08-10T15:04:00Z">
              <w:r>
                <w:rPr>
                  <w:rFonts w:ascii="Arial" w:eastAsia="Arial" w:hAnsi="Arial" w:cs="Arial"/>
                  <w:sz w:val="18"/>
                </w:rPr>
                <w:t>0</w:t>
              </w:r>
            </w:ins>
          </w:p>
        </w:tc>
      </w:tr>
      <w:tr w:rsidR="00356EEF" w14:paraId="6F0132CF" w14:textId="77777777">
        <w:trPr>
          <w:jc w:val="center"/>
        </w:trPr>
        <w:tc>
          <w:tcPr>
            <w:tcW w:w="2528" w:type="dxa"/>
            <w:tcBorders>
              <w:top w:val="nil"/>
            </w:tcBorders>
            <w:cellIns w:id="555" w:author="" w:date="2023-08-10T15:04:00Z"/>
          </w:tcPr>
          <w:p w14:paraId="01E17EE2" w14:textId="77777777" w:rsidR="00356EEF" w:rsidRDefault="00356EEF">
            <w:pPr>
              <w:jc w:val="center"/>
            </w:pPr>
          </w:p>
        </w:tc>
        <w:tc>
          <w:tcPr>
            <w:tcW w:w="2453" w:type="dxa"/>
            <w:tcBorders>
              <w:top w:val="nil"/>
            </w:tcBorders>
            <w:cellIns w:id="556" w:author="" w:date="2023-08-10T15:04:00Z"/>
          </w:tcPr>
          <w:p w14:paraId="42CD5FAB" w14:textId="77777777" w:rsidR="00356EEF" w:rsidRDefault="00356EEF">
            <w:pPr>
              <w:jc w:val="center"/>
            </w:pPr>
          </w:p>
        </w:tc>
        <w:tc>
          <w:tcPr>
            <w:tcW w:w="1206" w:type="dxa"/>
            <w:gridSpan w:val="2"/>
            <w:cellIns w:id="557" w:author="" w:date="2023-08-10T15:04:00Z"/>
          </w:tcPr>
          <w:p w14:paraId="5BDC0C79" w14:textId="77777777" w:rsidR="00356EEF" w:rsidRDefault="00EA5406">
            <w:pPr>
              <w:jc w:val="center"/>
            </w:pPr>
            <w:ins w:id="558" w:author="" w:date="2023-08-10T15:04:00Z">
              <w:r>
                <w:rPr>
                  <w:rFonts w:ascii="Arial" w:eastAsia="Arial" w:hAnsi="Arial" w:cs="Arial"/>
                  <w:sz w:val="18"/>
                </w:rPr>
                <w:t>n257</w:t>
              </w:r>
            </w:ins>
          </w:p>
        </w:tc>
        <w:tc>
          <w:tcPr>
            <w:tcW w:w="5706" w:type="dxa"/>
            <w:cellIns w:id="559" w:author="" w:date="2023-08-10T15:04:00Z"/>
          </w:tcPr>
          <w:p w14:paraId="23D75746" w14:textId="77777777" w:rsidR="00356EEF" w:rsidRDefault="00EA5406">
            <w:pPr>
              <w:jc w:val="center"/>
            </w:pPr>
            <w:ins w:id="560" w:author="" w:date="2023-08-10T15:04:00Z">
              <w:r>
                <w:rPr>
                  <w:rFonts w:ascii="Arial" w:eastAsia="Arial" w:hAnsi="Arial" w:cs="Arial"/>
                  <w:sz w:val="18"/>
                </w:rPr>
                <w:t>CA_n257K</w:t>
              </w:r>
            </w:ins>
          </w:p>
        </w:tc>
        <w:tc>
          <w:tcPr>
            <w:tcW w:w="2277" w:type="dxa"/>
            <w:tcBorders>
              <w:top w:val="nil"/>
              <w:bottom w:val="nil"/>
            </w:tcBorders>
            <w:cellIns w:id="561" w:author="" w:date="2023-08-10T15:04:00Z"/>
          </w:tcPr>
          <w:p w14:paraId="173BDFB0" w14:textId="77777777" w:rsidR="00356EEF" w:rsidRDefault="00356EEF">
            <w:pPr>
              <w:jc w:val="center"/>
            </w:pPr>
          </w:p>
        </w:tc>
      </w:tr>
      <w:tr w:rsidR="00356EEF" w14:paraId="408FAA81" w14:textId="77777777">
        <w:trPr>
          <w:jc w:val="center"/>
        </w:trPr>
        <w:tc>
          <w:tcPr>
            <w:tcW w:w="2528" w:type="dxa"/>
            <w:tcBorders>
              <w:bottom w:val="nil"/>
            </w:tcBorders>
            <w:cellIns w:id="562" w:author="" w:date="2023-08-10T15:04:00Z"/>
          </w:tcPr>
          <w:p w14:paraId="1C07212B" w14:textId="77777777" w:rsidR="00356EEF" w:rsidRDefault="00EA5406">
            <w:pPr>
              <w:jc w:val="center"/>
            </w:pPr>
            <w:ins w:id="563" w:author="" w:date="2023-08-10T15:04:00Z">
              <w:r>
                <w:rPr>
                  <w:rFonts w:ascii="Arial" w:eastAsia="Arial" w:hAnsi="Arial" w:cs="Arial"/>
                  <w:sz w:val="18"/>
                </w:rPr>
                <w:t>CA_n12A-n257L</w:t>
              </w:r>
            </w:ins>
          </w:p>
        </w:tc>
        <w:tc>
          <w:tcPr>
            <w:tcW w:w="2453" w:type="dxa"/>
            <w:tcBorders>
              <w:bottom w:val="nil"/>
            </w:tcBorders>
            <w:cellIns w:id="564" w:author="" w:date="2023-08-10T15:04:00Z"/>
          </w:tcPr>
          <w:p w14:paraId="58902CBC" w14:textId="77777777" w:rsidR="00356EEF" w:rsidRDefault="00EA5406">
            <w:pPr>
              <w:jc w:val="center"/>
            </w:pPr>
            <w:ins w:id="565" w:author="" w:date="2023-08-10T15:04:00Z">
              <w:r>
                <w:rPr>
                  <w:rFonts w:ascii="Arial" w:eastAsia="Arial" w:hAnsi="Arial" w:cs="Arial"/>
                  <w:sz w:val="18"/>
                </w:rPr>
                <w:t>CA_n12A-n257A/G/H/I/J/K/L</w:t>
              </w:r>
            </w:ins>
          </w:p>
        </w:tc>
        <w:tc>
          <w:tcPr>
            <w:tcW w:w="1206" w:type="dxa"/>
            <w:gridSpan w:val="2"/>
            <w:cellIns w:id="566" w:author="" w:date="2023-08-10T15:04:00Z"/>
          </w:tcPr>
          <w:p w14:paraId="2E111864" w14:textId="77777777" w:rsidR="00356EEF" w:rsidRDefault="00EA5406">
            <w:pPr>
              <w:jc w:val="center"/>
            </w:pPr>
            <w:ins w:id="567" w:author="" w:date="2023-08-10T15:04:00Z">
              <w:r>
                <w:rPr>
                  <w:rFonts w:ascii="Arial" w:eastAsia="Arial" w:hAnsi="Arial" w:cs="Arial"/>
                  <w:sz w:val="18"/>
                </w:rPr>
                <w:t>n12</w:t>
              </w:r>
            </w:ins>
          </w:p>
        </w:tc>
        <w:tc>
          <w:tcPr>
            <w:tcW w:w="5706" w:type="dxa"/>
            <w:cellIns w:id="568" w:author="" w:date="2023-08-10T15:04:00Z"/>
          </w:tcPr>
          <w:p w14:paraId="60E183FA" w14:textId="77777777" w:rsidR="00356EEF" w:rsidRDefault="00EA5406">
            <w:pPr>
              <w:jc w:val="center"/>
            </w:pPr>
            <w:ins w:id="569" w:author="" w:date="2023-08-10T15:04:00Z">
              <w:r>
                <w:rPr>
                  <w:rFonts w:ascii="Arial" w:eastAsia="Arial" w:hAnsi="Arial" w:cs="Arial"/>
                  <w:sz w:val="18"/>
                </w:rPr>
                <w:t>5, 10, 15</w:t>
              </w:r>
            </w:ins>
          </w:p>
        </w:tc>
        <w:tc>
          <w:tcPr>
            <w:tcW w:w="2277" w:type="dxa"/>
            <w:tcBorders>
              <w:bottom w:val="nil"/>
            </w:tcBorders>
            <w:cellIns w:id="570" w:author="" w:date="2023-08-10T15:04:00Z"/>
          </w:tcPr>
          <w:p w14:paraId="4690EAE2" w14:textId="77777777" w:rsidR="00356EEF" w:rsidRDefault="00EA5406">
            <w:pPr>
              <w:jc w:val="center"/>
            </w:pPr>
            <w:ins w:id="571" w:author="" w:date="2023-08-10T15:04:00Z">
              <w:r>
                <w:rPr>
                  <w:rFonts w:ascii="Arial" w:eastAsia="Arial" w:hAnsi="Arial" w:cs="Arial"/>
                  <w:sz w:val="18"/>
                </w:rPr>
                <w:t>0</w:t>
              </w:r>
            </w:ins>
          </w:p>
        </w:tc>
      </w:tr>
      <w:tr w:rsidR="00356EEF" w14:paraId="5C7260F6" w14:textId="77777777">
        <w:trPr>
          <w:jc w:val="center"/>
        </w:trPr>
        <w:tc>
          <w:tcPr>
            <w:tcW w:w="2528" w:type="dxa"/>
            <w:tcBorders>
              <w:top w:val="nil"/>
            </w:tcBorders>
            <w:cellIns w:id="572" w:author="" w:date="2023-08-10T15:04:00Z"/>
          </w:tcPr>
          <w:p w14:paraId="628CFEDD" w14:textId="77777777" w:rsidR="00356EEF" w:rsidRDefault="00356EEF">
            <w:pPr>
              <w:jc w:val="center"/>
            </w:pPr>
          </w:p>
        </w:tc>
        <w:tc>
          <w:tcPr>
            <w:tcW w:w="2453" w:type="dxa"/>
            <w:tcBorders>
              <w:top w:val="nil"/>
            </w:tcBorders>
            <w:cellIns w:id="573" w:author="" w:date="2023-08-10T15:04:00Z"/>
          </w:tcPr>
          <w:p w14:paraId="561A429E" w14:textId="77777777" w:rsidR="00356EEF" w:rsidRDefault="00356EEF">
            <w:pPr>
              <w:jc w:val="center"/>
            </w:pPr>
          </w:p>
        </w:tc>
        <w:tc>
          <w:tcPr>
            <w:tcW w:w="1206" w:type="dxa"/>
            <w:gridSpan w:val="2"/>
            <w:cellIns w:id="574" w:author="" w:date="2023-08-10T15:04:00Z"/>
          </w:tcPr>
          <w:p w14:paraId="487A9B89" w14:textId="77777777" w:rsidR="00356EEF" w:rsidRDefault="00EA5406">
            <w:pPr>
              <w:jc w:val="center"/>
            </w:pPr>
            <w:ins w:id="575" w:author="" w:date="2023-08-10T15:04:00Z">
              <w:r>
                <w:rPr>
                  <w:rFonts w:ascii="Arial" w:eastAsia="Arial" w:hAnsi="Arial" w:cs="Arial"/>
                  <w:sz w:val="18"/>
                </w:rPr>
                <w:t>n257</w:t>
              </w:r>
            </w:ins>
          </w:p>
        </w:tc>
        <w:tc>
          <w:tcPr>
            <w:tcW w:w="5706" w:type="dxa"/>
            <w:cellIns w:id="576" w:author="" w:date="2023-08-10T15:04:00Z"/>
          </w:tcPr>
          <w:p w14:paraId="22ADC571" w14:textId="77777777" w:rsidR="00356EEF" w:rsidRDefault="00EA5406">
            <w:pPr>
              <w:jc w:val="center"/>
            </w:pPr>
            <w:ins w:id="577" w:author="" w:date="2023-08-10T15:04:00Z">
              <w:r>
                <w:rPr>
                  <w:rFonts w:ascii="Arial" w:eastAsia="Arial" w:hAnsi="Arial" w:cs="Arial"/>
                  <w:sz w:val="18"/>
                </w:rPr>
                <w:t>CA_n257L</w:t>
              </w:r>
            </w:ins>
          </w:p>
        </w:tc>
        <w:tc>
          <w:tcPr>
            <w:tcW w:w="2277" w:type="dxa"/>
            <w:tcBorders>
              <w:top w:val="nil"/>
              <w:bottom w:val="nil"/>
            </w:tcBorders>
            <w:cellIns w:id="578" w:author="" w:date="2023-08-10T15:04:00Z"/>
          </w:tcPr>
          <w:p w14:paraId="7F7C3E63" w14:textId="77777777" w:rsidR="00356EEF" w:rsidRDefault="00356EEF">
            <w:pPr>
              <w:jc w:val="center"/>
            </w:pPr>
          </w:p>
        </w:tc>
      </w:tr>
      <w:tr w:rsidR="00356EEF" w14:paraId="51CE4550" w14:textId="77777777">
        <w:trPr>
          <w:jc w:val="center"/>
        </w:trPr>
        <w:tc>
          <w:tcPr>
            <w:tcW w:w="2528" w:type="dxa"/>
            <w:tcBorders>
              <w:bottom w:val="nil"/>
            </w:tcBorders>
            <w:cellIns w:id="579" w:author="" w:date="2023-08-10T15:04:00Z"/>
          </w:tcPr>
          <w:p w14:paraId="2AFEA718" w14:textId="77777777" w:rsidR="00356EEF" w:rsidRDefault="00EA5406">
            <w:pPr>
              <w:jc w:val="center"/>
            </w:pPr>
            <w:ins w:id="580" w:author="" w:date="2023-08-10T15:04:00Z">
              <w:r>
                <w:rPr>
                  <w:rFonts w:ascii="Arial" w:eastAsia="Arial" w:hAnsi="Arial" w:cs="Arial"/>
                  <w:sz w:val="18"/>
                </w:rPr>
                <w:t>CA_n12A-n257M</w:t>
              </w:r>
            </w:ins>
          </w:p>
        </w:tc>
        <w:tc>
          <w:tcPr>
            <w:tcW w:w="2453" w:type="dxa"/>
            <w:tcBorders>
              <w:bottom w:val="nil"/>
            </w:tcBorders>
            <w:cellIns w:id="581" w:author="" w:date="2023-08-10T15:04:00Z"/>
          </w:tcPr>
          <w:p w14:paraId="065D0283" w14:textId="77777777" w:rsidR="00356EEF" w:rsidRDefault="00EA5406">
            <w:pPr>
              <w:jc w:val="center"/>
            </w:pPr>
            <w:ins w:id="582" w:author="" w:date="2023-08-10T15:04:00Z">
              <w:r>
                <w:rPr>
                  <w:rFonts w:ascii="Arial" w:eastAsia="Arial" w:hAnsi="Arial" w:cs="Arial"/>
                  <w:sz w:val="18"/>
                </w:rPr>
                <w:t>CA_n12A-n257A/G/H/I/J/K/L/M</w:t>
              </w:r>
            </w:ins>
          </w:p>
        </w:tc>
        <w:tc>
          <w:tcPr>
            <w:tcW w:w="1206" w:type="dxa"/>
            <w:gridSpan w:val="2"/>
            <w:cellIns w:id="583" w:author="" w:date="2023-08-10T15:04:00Z"/>
          </w:tcPr>
          <w:p w14:paraId="3936174F" w14:textId="77777777" w:rsidR="00356EEF" w:rsidRDefault="00EA5406">
            <w:pPr>
              <w:jc w:val="center"/>
            </w:pPr>
            <w:ins w:id="584" w:author="" w:date="2023-08-10T15:04:00Z">
              <w:r>
                <w:rPr>
                  <w:rFonts w:ascii="Arial" w:eastAsia="Arial" w:hAnsi="Arial" w:cs="Arial"/>
                  <w:sz w:val="18"/>
                </w:rPr>
                <w:t>n12</w:t>
              </w:r>
            </w:ins>
          </w:p>
        </w:tc>
        <w:tc>
          <w:tcPr>
            <w:tcW w:w="5706" w:type="dxa"/>
            <w:cellIns w:id="585" w:author="" w:date="2023-08-10T15:04:00Z"/>
          </w:tcPr>
          <w:p w14:paraId="6B29029F" w14:textId="77777777" w:rsidR="00356EEF" w:rsidRDefault="00EA5406">
            <w:pPr>
              <w:jc w:val="center"/>
            </w:pPr>
            <w:ins w:id="586" w:author="" w:date="2023-08-10T15:04:00Z">
              <w:r>
                <w:rPr>
                  <w:rFonts w:ascii="Arial" w:eastAsia="Arial" w:hAnsi="Arial" w:cs="Arial"/>
                  <w:sz w:val="18"/>
                </w:rPr>
                <w:t>5, 10, 15</w:t>
              </w:r>
            </w:ins>
          </w:p>
        </w:tc>
        <w:tc>
          <w:tcPr>
            <w:tcW w:w="2277" w:type="dxa"/>
            <w:tcBorders>
              <w:bottom w:val="nil"/>
            </w:tcBorders>
            <w:cellIns w:id="587" w:author="" w:date="2023-08-10T15:04:00Z"/>
          </w:tcPr>
          <w:p w14:paraId="1F566E32" w14:textId="77777777" w:rsidR="00356EEF" w:rsidRDefault="00EA5406">
            <w:pPr>
              <w:jc w:val="center"/>
            </w:pPr>
            <w:ins w:id="588" w:author="" w:date="2023-08-10T15:04:00Z">
              <w:r>
                <w:rPr>
                  <w:rFonts w:ascii="Arial" w:eastAsia="Arial" w:hAnsi="Arial" w:cs="Arial"/>
                  <w:sz w:val="18"/>
                </w:rPr>
                <w:t>0</w:t>
              </w:r>
            </w:ins>
          </w:p>
        </w:tc>
      </w:tr>
      <w:tr w:rsidR="00356EEF" w14:paraId="58C3B4A1" w14:textId="77777777">
        <w:trPr>
          <w:jc w:val="center"/>
        </w:trPr>
        <w:tc>
          <w:tcPr>
            <w:tcW w:w="2528" w:type="dxa"/>
            <w:tcBorders>
              <w:top w:val="nil"/>
            </w:tcBorders>
            <w:cellIns w:id="589" w:author="" w:date="2023-08-10T15:04:00Z"/>
          </w:tcPr>
          <w:p w14:paraId="7145DD09" w14:textId="77777777" w:rsidR="00356EEF" w:rsidRDefault="00356EEF">
            <w:pPr>
              <w:jc w:val="center"/>
            </w:pPr>
          </w:p>
        </w:tc>
        <w:tc>
          <w:tcPr>
            <w:tcW w:w="2453" w:type="dxa"/>
            <w:tcBorders>
              <w:top w:val="nil"/>
            </w:tcBorders>
            <w:cellIns w:id="590" w:author="" w:date="2023-08-10T15:04:00Z"/>
          </w:tcPr>
          <w:p w14:paraId="203D8D58" w14:textId="77777777" w:rsidR="00356EEF" w:rsidRDefault="00356EEF">
            <w:pPr>
              <w:jc w:val="center"/>
            </w:pPr>
          </w:p>
        </w:tc>
        <w:tc>
          <w:tcPr>
            <w:tcW w:w="1206" w:type="dxa"/>
            <w:gridSpan w:val="2"/>
            <w:cellIns w:id="591" w:author="" w:date="2023-08-10T15:04:00Z"/>
          </w:tcPr>
          <w:p w14:paraId="7464322C" w14:textId="77777777" w:rsidR="00356EEF" w:rsidRDefault="00EA5406">
            <w:pPr>
              <w:jc w:val="center"/>
            </w:pPr>
            <w:ins w:id="592" w:author="" w:date="2023-08-10T15:04:00Z">
              <w:r>
                <w:rPr>
                  <w:rFonts w:ascii="Arial" w:eastAsia="Arial" w:hAnsi="Arial" w:cs="Arial"/>
                  <w:sz w:val="18"/>
                </w:rPr>
                <w:t>n257</w:t>
              </w:r>
            </w:ins>
          </w:p>
        </w:tc>
        <w:tc>
          <w:tcPr>
            <w:tcW w:w="5706" w:type="dxa"/>
            <w:cellIns w:id="593" w:author="" w:date="2023-08-10T15:04:00Z"/>
          </w:tcPr>
          <w:p w14:paraId="42E5AD95" w14:textId="77777777" w:rsidR="00356EEF" w:rsidRDefault="00EA5406">
            <w:pPr>
              <w:jc w:val="center"/>
            </w:pPr>
            <w:ins w:id="594" w:author="" w:date="2023-08-10T15:04:00Z">
              <w:r>
                <w:rPr>
                  <w:rFonts w:ascii="Arial" w:eastAsia="Arial" w:hAnsi="Arial" w:cs="Arial"/>
                  <w:sz w:val="18"/>
                </w:rPr>
                <w:t>CA_n257M</w:t>
              </w:r>
            </w:ins>
          </w:p>
        </w:tc>
        <w:tc>
          <w:tcPr>
            <w:tcW w:w="2277" w:type="dxa"/>
            <w:tcBorders>
              <w:top w:val="nil"/>
              <w:bottom w:val="nil"/>
            </w:tcBorders>
            <w:cellIns w:id="595" w:author="" w:date="2023-08-10T15:04:00Z"/>
          </w:tcPr>
          <w:p w14:paraId="004100AE" w14:textId="77777777" w:rsidR="00356EEF" w:rsidRDefault="00356EEF">
            <w:pPr>
              <w:jc w:val="center"/>
            </w:pPr>
          </w:p>
        </w:tc>
      </w:tr>
      <w:tr w:rsidR="00356EEF" w14:paraId="6A325AD1" w14:textId="77777777">
        <w:trPr>
          <w:jc w:val="center"/>
        </w:trPr>
        <w:tc>
          <w:tcPr>
            <w:tcW w:w="2528" w:type="dxa"/>
            <w:tcBorders>
              <w:bottom w:val="nil"/>
            </w:tcBorders>
            <w:cellIns w:id="596" w:author="" w:date="2023-08-10T15:04:00Z"/>
          </w:tcPr>
          <w:p w14:paraId="66F55EC7" w14:textId="77777777" w:rsidR="00356EEF" w:rsidRDefault="00EA5406">
            <w:pPr>
              <w:jc w:val="center"/>
            </w:pPr>
            <w:ins w:id="597" w:author="" w:date="2023-08-10T15:04:00Z">
              <w:r>
                <w:rPr>
                  <w:rFonts w:ascii="Arial" w:eastAsia="Arial" w:hAnsi="Arial" w:cs="Arial"/>
                  <w:sz w:val="18"/>
                </w:rPr>
                <w:t>CA_n12A-n257O</w:t>
              </w:r>
            </w:ins>
          </w:p>
        </w:tc>
        <w:tc>
          <w:tcPr>
            <w:tcW w:w="2453" w:type="dxa"/>
            <w:tcBorders>
              <w:bottom w:val="nil"/>
            </w:tcBorders>
            <w:cellIns w:id="598" w:author="" w:date="2023-08-10T15:04:00Z"/>
          </w:tcPr>
          <w:p w14:paraId="6E41DBCC" w14:textId="77777777" w:rsidR="00356EEF" w:rsidRDefault="00EA5406">
            <w:pPr>
              <w:jc w:val="center"/>
            </w:pPr>
            <w:ins w:id="599" w:author="" w:date="2023-08-10T15:04:00Z">
              <w:r>
                <w:rPr>
                  <w:rFonts w:ascii="Arial" w:eastAsia="Arial" w:hAnsi="Arial" w:cs="Arial"/>
                  <w:sz w:val="18"/>
                </w:rPr>
                <w:t>CA_n12A-n257A/O</w:t>
              </w:r>
            </w:ins>
          </w:p>
        </w:tc>
        <w:tc>
          <w:tcPr>
            <w:tcW w:w="1206" w:type="dxa"/>
            <w:gridSpan w:val="2"/>
            <w:cellIns w:id="600" w:author="" w:date="2023-08-10T15:04:00Z"/>
          </w:tcPr>
          <w:p w14:paraId="6F9A0356" w14:textId="77777777" w:rsidR="00356EEF" w:rsidRDefault="00EA5406">
            <w:pPr>
              <w:jc w:val="center"/>
            </w:pPr>
            <w:ins w:id="601" w:author="" w:date="2023-08-10T15:04:00Z">
              <w:r>
                <w:rPr>
                  <w:rFonts w:ascii="Arial" w:eastAsia="Arial" w:hAnsi="Arial" w:cs="Arial"/>
                  <w:sz w:val="18"/>
                </w:rPr>
                <w:t>n12</w:t>
              </w:r>
            </w:ins>
          </w:p>
        </w:tc>
        <w:tc>
          <w:tcPr>
            <w:tcW w:w="5706" w:type="dxa"/>
            <w:cellIns w:id="602" w:author="" w:date="2023-08-10T15:04:00Z"/>
          </w:tcPr>
          <w:p w14:paraId="027EFF8B" w14:textId="77777777" w:rsidR="00356EEF" w:rsidRDefault="00EA5406">
            <w:pPr>
              <w:jc w:val="center"/>
            </w:pPr>
            <w:ins w:id="603" w:author="" w:date="2023-08-10T15:04:00Z">
              <w:r>
                <w:rPr>
                  <w:rFonts w:ascii="Arial" w:eastAsia="Arial" w:hAnsi="Arial" w:cs="Arial"/>
                  <w:sz w:val="18"/>
                </w:rPr>
                <w:t>5, 10, 15</w:t>
              </w:r>
            </w:ins>
          </w:p>
        </w:tc>
        <w:tc>
          <w:tcPr>
            <w:tcW w:w="2277" w:type="dxa"/>
            <w:tcBorders>
              <w:bottom w:val="nil"/>
            </w:tcBorders>
            <w:cellIns w:id="604" w:author="" w:date="2023-08-10T15:04:00Z"/>
          </w:tcPr>
          <w:p w14:paraId="5D1E305D" w14:textId="77777777" w:rsidR="00356EEF" w:rsidRDefault="00EA5406">
            <w:pPr>
              <w:jc w:val="center"/>
            </w:pPr>
            <w:ins w:id="605" w:author="" w:date="2023-08-10T15:04:00Z">
              <w:r>
                <w:rPr>
                  <w:rFonts w:ascii="Arial" w:eastAsia="Arial" w:hAnsi="Arial" w:cs="Arial"/>
                  <w:sz w:val="18"/>
                </w:rPr>
                <w:t>0</w:t>
              </w:r>
            </w:ins>
          </w:p>
        </w:tc>
      </w:tr>
      <w:tr w:rsidR="00356EEF" w14:paraId="19376993" w14:textId="77777777">
        <w:trPr>
          <w:jc w:val="center"/>
        </w:trPr>
        <w:tc>
          <w:tcPr>
            <w:tcW w:w="2528" w:type="dxa"/>
            <w:tcBorders>
              <w:top w:val="nil"/>
            </w:tcBorders>
            <w:cellIns w:id="606" w:author="" w:date="2023-08-10T15:04:00Z"/>
          </w:tcPr>
          <w:p w14:paraId="28D2FE83" w14:textId="77777777" w:rsidR="00356EEF" w:rsidRDefault="00356EEF">
            <w:pPr>
              <w:jc w:val="center"/>
            </w:pPr>
          </w:p>
        </w:tc>
        <w:tc>
          <w:tcPr>
            <w:tcW w:w="2453" w:type="dxa"/>
            <w:tcBorders>
              <w:top w:val="nil"/>
            </w:tcBorders>
            <w:cellIns w:id="607" w:author="" w:date="2023-08-10T15:04:00Z"/>
          </w:tcPr>
          <w:p w14:paraId="417AA15C" w14:textId="77777777" w:rsidR="00356EEF" w:rsidRDefault="00356EEF">
            <w:pPr>
              <w:jc w:val="center"/>
            </w:pPr>
          </w:p>
        </w:tc>
        <w:tc>
          <w:tcPr>
            <w:tcW w:w="1206" w:type="dxa"/>
            <w:gridSpan w:val="2"/>
            <w:cellIns w:id="608" w:author="" w:date="2023-08-10T15:04:00Z"/>
          </w:tcPr>
          <w:p w14:paraId="188D21FD" w14:textId="77777777" w:rsidR="00356EEF" w:rsidRDefault="00EA5406">
            <w:pPr>
              <w:jc w:val="center"/>
            </w:pPr>
            <w:ins w:id="609" w:author="" w:date="2023-08-10T15:04:00Z">
              <w:r>
                <w:rPr>
                  <w:rFonts w:ascii="Arial" w:eastAsia="Arial" w:hAnsi="Arial" w:cs="Arial"/>
                  <w:sz w:val="18"/>
                </w:rPr>
                <w:t>n257</w:t>
              </w:r>
            </w:ins>
          </w:p>
        </w:tc>
        <w:tc>
          <w:tcPr>
            <w:tcW w:w="5706" w:type="dxa"/>
            <w:cellIns w:id="610" w:author="" w:date="2023-08-10T15:04:00Z"/>
          </w:tcPr>
          <w:p w14:paraId="795D9909" w14:textId="77777777" w:rsidR="00356EEF" w:rsidRDefault="00EA5406">
            <w:pPr>
              <w:jc w:val="center"/>
            </w:pPr>
            <w:ins w:id="611" w:author="" w:date="2023-08-10T15:04:00Z">
              <w:r>
                <w:rPr>
                  <w:rFonts w:ascii="Arial" w:eastAsia="Arial" w:hAnsi="Arial" w:cs="Arial"/>
                  <w:sz w:val="18"/>
                </w:rPr>
                <w:t>CA_n257O</w:t>
              </w:r>
            </w:ins>
          </w:p>
        </w:tc>
        <w:tc>
          <w:tcPr>
            <w:tcW w:w="2277" w:type="dxa"/>
            <w:tcBorders>
              <w:top w:val="nil"/>
              <w:bottom w:val="nil"/>
            </w:tcBorders>
            <w:cellIns w:id="612" w:author="" w:date="2023-08-10T15:04:00Z"/>
          </w:tcPr>
          <w:p w14:paraId="16C4DBF8" w14:textId="77777777" w:rsidR="00356EEF" w:rsidRDefault="00356EEF">
            <w:pPr>
              <w:jc w:val="center"/>
            </w:pPr>
          </w:p>
        </w:tc>
      </w:tr>
      <w:tr w:rsidR="00356EEF" w14:paraId="325B8C87" w14:textId="77777777">
        <w:trPr>
          <w:jc w:val="center"/>
        </w:trPr>
        <w:tc>
          <w:tcPr>
            <w:tcW w:w="2528" w:type="dxa"/>
            <w:tcBorders>
              <w:bottom w:val="nil"/>
            </w:tcBorders>
            <w:cellIns w:id="613" w:author="" w:date="2023-08-10T15:04:00Z"/>
          </w:tcPr>
          <w:p w14:paraId="7DD9F3E1" w14:textId="77777777" w:rsidR="00356EEF" w:rsidRDefault="00EA5406">
            <w:pPr>
              <w:jc w:val="center"/>
            </w:pPr>
            <w:ins w:id="614" w:author="" w:date="2023-08-10T15:04:00Z">
              <w:r>
                <w:rPr>
                  <w:rFonts w:ascii="Arial" w:eastAsia="Arial" w:hAnsi="Arial" w:cs="Arial"/>
                  <w:sz w:val="18"/>
                </w:rPr>
                <w:t>CA_n12A-n257P</w:t>
              </w:r>
            </w:ins>
          </w:p>
        </w:tc>
        <w:tc>
          <w:tcPr>
            <w:tcW w:w="2453" w:type="dxa"/>
            <w:tcBorders>
              <w:bottom w:val="nil"/>
            </w:tcBorders>
            <w:cellIns w:id="615" w:author="" w:date="2023-08-10T15:04:00Z"/>
          </w:tcPr>
          <w:p w14:paraId="2D6E09E2" w14:textId="77777777" w:rsidR="00356EEF" w:rsidRDefault="00EA5406">
            <w:pPr>
              <w:jc w:val="center"/>
            </w:pPr>
            <w:ins w:id="616" w:author="" w:date="2023-08-10T15:04:00Z">
              <w:r>
                <w:rPr>
                  <w:rFonts w:ascii="Arial" w:eastAsia="Arial" w:hAnsi="Arial" w:cs="Arial"/>
                  <w:sz w:val="18"/>
                </w:rPr>
                <w:t>CA_n12A-n257A/O/P</w:t>
              </w:r>
            </w:ins>
          </w:p>
        </w:tc>
        <w:tc>
          <w:tcPr>
            <w:tcW w:w="1206" w:type="dxa"/>
            <w:gridSpan w:val="2"/>
            <w:cellIns w:id="617" w:author="" w:date="2023-08-10T15:04:00Z"/>
          </w:tcPr>
          <w:p w14:paraId="717DE26A" w14:textId="77777777" w:rsidR="00356EEF" w:rsidRDefault="00EA5406">
            <w:pPr>
              <w:jc w:val="center"/>
            </w:pPr>
            <w:ins w:id="618" w:author="" w:date="2023-08-10T15:04:00Z">
              <w:r>
                <w:rPr>
                  <w:rFonts w:ascii="Arial" w:eastAsia="Arial" w:hAnsi="Arial" w:cs="Arial"/>
                  <w:sz w:val="18"/>
                </w:rPr>
                <w:t>n12</w:t>
              </w:r>
            </w:ins>
          </w:p>
        </w:tc>
        <w:tc>
          <w:tcPr>
            <w:tcW w:w="5706" w:type="dxa"/>
            <w:cellIns w:id="619" w:author="" w:date="2023-08-10T15:04:00Z"/>
          </w:tcPr>
          <w:p w14:paraId="0563E902" w14:textId="77777777" w:rsidR="00356EEF" w:rsidRDefault="00EA5406">
            <w:pPr>
              <w:jc w:val="center"/>
            </w:pPr>
            <w:ins w:id="620" w:author="" w:date="2023-08-10T15:04:00Z">
              <w:r>
                <w:rPr>
                  <w:rFonts w:ascii="Arial" w:eastAsia="Arial" w:hAnsi="Arial" w:cs="Arial"/>
                  <w:sz w:val="18"/>
                </w:rPr>
                <w:t>5, 10, 15</w:t>
              </w:r>
            </w:ins>
          </w:p>
        </w:tc>
        <w:tc>
          <w:tcPr>
            <w:tcW w:w="2277" w:type="dxa"/>
            <w:tcBorders>
              <w:bottom w:val="nil"/>
            </w:tcBorders>
            <w:cellIns w:id="621" w:author="" w:date="2023-08-10T15:04:00Z"/>
          </w:tcPr>
          <w:p w14:paraId="64EEA5CD" w14:textId="77777777" w:rsidR="00356EEF" w:rsidRDefault="00EA5406">
            <w:pPr>
              <w:jc w:val="center"/>
            </w:pPr>
            <w:ins w:id="622" w:author="" w:date="2023-08-10T15:04:00Z">
              <w:r>
                <w:rPr>
                  <w:rFonts w:ascii="Arial" w:eastAsia="Arial" w:hAnsi="Arial" w:cs="Arial"/>
                  <w:sz w:val="18"/>
                </w:rPr>
                <w:t>0</w:t>
              </w:r>
            </w:ins>
          </w:p>
        </w:tc>
      </w:tr>
      <w:tr w:rsidR="00356EEF" w14:paraId="7B4297F2" w14:textId="77777777">
        <w:trPr>
          <w:jc w:val="center"/>
        </w:trPr>
        <w:tc>
          <w:tcPr>
            <w:tcW w:w="2528" w:type="dxa"/>
            <w:tcBorders>
              <w:top w:val="nil"/>
            </w:tcBorders>
            <w:cellIns w:id="623" w:author="" w:date="2023-08-10T15:04:00Z"/>
          </w:tcPr>
          <w:p w14:paraId="7D2AF5D3" w14:textId="77777777" w:rsidR="00356EEF" w:rsidRDefault="00356EEF">
            <w:pPr>
              <w:jc w:val="center"/>
            </w:pPr>
          </w:p>
        </w:tc>
        <w:tc>
          <w:tcPr>
            <w:tcW w:w="2453" w:type="dxa"/>
            <w:tcBorders>
              <w:top w:val="nil"/>
            </w:tcBorders>
            <w:cellIns w:id="624" w:author="" w:date="2023-08-10T15:04:00Z"/>
          </w:tcPr>
          <w:p w14:paraId="7425973C" w14:textId="77777777" w:rsidR="00356EEF" w:rsidRDefault="00356EEF">
            <w:pPr>
              <w:jc w:val="center"/>
            </w:pPr>
          </w:p>
        </w:tc>
        <w:tc>
          <w:tcPr>
            <w:tcW w:w="1206" w:type="dxa"/>
            <w:gridSpan w:val="2"/>
            <w:cellIns w:id="625" w:author="" w:date="2023-08-10T15:04:00Z"/>
          </w:tcPr>
          <w:p w14:paraId="6127D51A" w14:textId="77777777" w:rsidR="00356EEF" w:rsidRDefault="00EA5406">
            <w:pPr>
              <w:jc w:val="center"/>
            </w:pPr>
            <w:ins w:id="626" w:author="" w:date="2023-08-10T15:04:00Z">
              <w:r>
                <w:rPr>
                  <w:rFonts w:ascii="Arial" w:eastAsia="Arial" w:hAnsi="Arial" w:cs="Arial"/>
                  <w:sz w:val="18"/>
                </w:rPr>
                <w:t>n257</w:t>
              </w:r>
            </w:ins>
          </w:p>
        </w:tc>
        <w:tc>
          <w:tcPr>
            <w:tcW w:w="5706" w:type="dxa"/>
            <w:cellIns w:id="627" w:author="" w:date="2023-08-10T15:04:00Z"/>
          </w:tcPr>
          <w:p w14:paraId="50272D79" w14:textId="77777777" w:rsidR="00356EEF" w:rsidRDefault="00EA5406">
            <w:pPr>
              <w:jc w:val="center"/>
            </w:pPr>
            <w:ins w:id="628" w:author="" w:date="2023-08-10T15:04:00Z">
              <w:r>
                <w:rPr>
                  <w:rFonts w:ascii="Arial" w:eastAsia="Arial" w:hAnsi="Arial" w:cs="Arial"/>
                  <w:sz w:val="18"/>
                </w:rPr>
                <w:t>CA_n257P</w:t>
              </w:r>
            </w:ins>
          </w:p>
        </w:tc>
        <w:tc>
          <w:tcPr>
            <w:tcW w:w="2277" w:type="dxa"/>
            <w:tcBorders>
              <w:top w:val="nil"/>
              <w:bottom w:val="nil"/>
            </w:tcBorders>
            <w:cellIns w:id="629" w:author="" w:date="2023-08-10T15:04:00Z"/>
          </w:tcPr>
          <w:p w14:paraId="0A084B6F" w14:textId="77777777" w:rsidR="00356EEF" w:rsidRDefault="00356EEF">
            <w:pPr>
              <w:jc w:val="center"/>
            </w:pPr>
          </w:p>
        </w:tc>
      </w:tr>
      <w:tr w:rsidR="00356EEF" w14:paraId="2A22A6C1" w14:textId="77777777">
        <w:trPr>
          <w:jc w:val="center"/>
        </w:trPr>
        <w:tc>
          <w:tcPr>
            <w:tcW w:w="2528" w:type="dxa"/>
            <w:tcBorders>
              <w:bottom w:val="nil"/>
            </w:tcBorders>
            <w:cellIns w:id="630" w:author="" w:date="2023-08-10T15:04:00Z"/>
          </w:tcPr>
          <w:p w14:paraId="44CC08B6" w14:textId="77777777" w:rsidR="00356EEF" w:rsidRDefault="00EA5406">
            <w:pPr>
              <w:jc w:val="center"/>
            </w:pPr>
            <w:ins w:id="631" w:author="" w:date="2023-08-10T15:04:00Z">
              <w:r>
                <w:rPr>
                  <w:rFonts w:ascii="Arial" w:eastAsia="Arial" w:hAnsi="Arial" w:cs="Arial"/>
                  <w:sz w:val="18"/>
                </w:rPr>
                <w:t>CA_n12A-n257Q</w:t>
              </w:r>
            </w:ins>
          </w:p>
        </w:tc>
        <w:tc>
          <w:tcPr>
            <w:tcW w:w="2453" w:type="dxa"/>
            <w:tcBorders>
              <w:bottom w:val="nil"/>
            </w:tcBorders>
            <w:cellIns w:id="632" w:author="" w:date="2023-08-10T15:04:00Z"/>
          </w:tcPr>
          <w:p w14:paraId="62771A3D" w14:textId="77777777" w:rsidR="00356EEF" w:rsidRDefault="00EA5406">
            <w:pPr>
              <w:jc w:val="center"/>
            </w:pPr>
            <w:ins w:id="633" w:author="" w:date="2023-08-10T15:04:00Z">
              <w:r>
                <w:rPr>
                  <w:rFonts w:ascii="Arial" w:eastAsia="Arial" w:hAnsi="Arial" w:cs="Arial"/>
                  <w:sz w:val="18"/>
                </w:rPr>
                <w:t>CA_n12A-n257A/O/P/Q</w:t>
              </w:r>
            </w:ins>
          </w:p>
        </w:tc>
        <w:tc>
          <w:tcPr>
            <w:tcW w:w="1206" w:type="dxa"/>
            <w:gridSpan w:val="2"/>
            <w:cellIns w:id="634" w:author="" w:date="2023-08-10T15:04:00Z"/>
          </w:tcPr>
          <w:p w14:paraId="0E367420" w14:textId="77777777" w:rsidR="00356EEF" w:rsidRDefault="00EA5406">
            <w:pPr>
              <w:jc w:val="center"/>
            </w:pPr>
            <w:ins w:id="635" w:author="" w:date="2023-08-10T15:04:00Z">
              <w:r>
                <w:rPr>
                  <w:rFonts w:ascii="Arial" w:eastAsia="Arial" w:hAnsi="Arial" w:cs="Arial"/>
                  <w:sz w:val="18"/>
                </w:rPr>
                <w:t>n12</w:t>
              </w:r>
            </w:ins>
          </w:p>
        </w:tc>
        <w:tc>
          <w:tcPr>
            <w:tcW w:w="5706" w:type="dxa"/>
            <w:cellIns w:id="636" w:author="" w:date="2023-08-10T15:04:00Z"/>
          </w:tcPr>
          <w:p w14:paraId="5A119A8F" w14:textId="77777777" w:rsidR="00356EEF" w:rsidRDefault="00EA5406">
            <w:pPr>
              <w:jc w:val="center"/>
            </w:pPr>
            <w:ins w:id="637" w:author="" w:date="2023-08-10T15:04:00Z">
              <w:r>
                <w:rPr>
                  <w:rFonts w:ascii="Arial" w:eastAsia="Arial" w:hAnsi="Arial" w:cs="Arial"/>
                  <w:sz w:val="18"/>
                </w:rPr>
                <w:t>5, 10, 15</w:t>
              </w:r>
            </w:ins>
          </w:p>
        </w:tc>
        <w:tc>
          <w:tcPr>
            <w:tcW w:w="2277" w:type="dxa"/>
            <w:tcBorders>
              <w:bottom w:val="nil"/>
            </w:tcBorders>
            <w:cellIns w:id="638" w:author="" w:date="2023-08-10T15:04:00Z"/>
          </w:tcPr>
          <w:p w14:paraId="70633CDC" w14:textId="77777777" w:rsidR="00356EEF" w:rsidRDefault="00EA5406">
            <w:pPr>
              <w:jc w:val="center"/>
            </w:pPr>
            <w:ins w:id="639" w:author="" w:date="2023-08-10T15:04:00Z">
              <w:r>
                <w:rPr>
                  <w:rFonts w:ascii="Arial" w:eastAsia="Arial" w:hAnsi="Arial" w:cs="Arial"/>
                  <w:sz w:val="18"/>
                </w:rPr>
                <w:t>0</w:t>
              </w:r>
            </w:ins>
          </w:p>
        </w:tc>
      </w:tr>
      <w:tr w:rsidR="00356EEF" w14:paraId="3DD235CE" w14:textId="77777777">
        <w:trPr>
          <w:jc w:val="center"/>
        </w:trPr>
        <w:tc>
          <w:tcPr>
            <w:tcW w:w="2528" w:type="dxa"/>
            <w:tcBorders>
              <w:top w:val="nil"/>
            </w:tcBorders>
            <w:cellIns w:id="640" w:author="" w:date="2023-08-10T15:04:00Z"/>
          </w:tcPr>
          <w:p w14:paraId="0E640412" w14:textId="77777777" w:rsidR="00356EEF" w:rsidRDefault="00356EEF">
            <w:pPr>
              <w:jc w:val="center"/>
            </w:pPr>
          </w:p>
        </w:tc>
        <w:tc>
          <w:tcPr>
            <w:tcW w:w="2453" w:type="dxa"/>
            <w:tcBorders>
              <w:top w:val="nil"/>
            </w:tcBorders>
            <w:cellIns w:id="641" w:author="" w:date="2023-08-10T15:04:00Z"/>
          </w:tcPr>
          <w:p w14:paraId="2DFCE4BB" w14:textId="77777777" w:rsidR="00356EEF" w:rsidRDefault="00356EEF">
            <w:pPr>
              <w:jc w:val="center"/>
            </w:pPr>
          </w:p>
        </w:tc>
        <w:tc>
          <w:tcPr>
            <w:tcW w:w="1206" w:type="dxa"/>
            <w:gridSpan w:val="2"/>
            <w:cellIns w:id="642" w:author="" w:date="2023-08-10T15:04:00Z"/>
          </w:tcPr>
          <w:p w14:paraId="59DFAAA1" w14:textId="77777777" w:rsidR="00356EEF" w:rsidRDefault="00EA5406">
            <w:pPr>
              <w:jc w:val="center"/>
            </w:pPr>
            <w:ins w:id="643" w:author="" w:date="2023-08-10T15:04:00Z">
              <w:r>
                <w:rPr>
                  <w:rFonts w:ascii="Arial" w:eastAsia="Arial" w:hAnsi="Arial" w:cs="Arial"/>
                  <w:sz w:val="18"/>
                </w:rPr>
                <w:t>n257</w:t>
              </w:r>
            </w:ins>
          </w:p>
        </w:tc>
        <w:tc>
          <w:tcPr>
            <w:tcW w:w="5706" w:type="dxa"/>
            <w:cellIns w:id="644" w:author="" w:date="2023-08-10T15:04:00Z"/>
          </w:tcPr>
          <w:p w14:paraId="74A1D460" w14:textId="77777777" w:rsidR="00356EEF" w:rsidRDefault="00EA5406">
            <w:pPr>
              <w:jc w:val="center"/>
            </w:pPr>
            <w:ins w:id="645" w:author="" w:date="2023-08-10T15:04:00Z">
              <w:r>
                <w:rPr>
                  <w:rFonts w:ascii="Arial" w:eastAsia="Arial" w:hAnsi="Arial" w:cs="Arial"/>
                  <w:sz w:val="18"/>
                </w:rPr>
                <w:t>CA_n257Q</w:t>
              </w:r>
            </w:ins>
          </w:p>
        </w:tc>
        <w:tc>
          <w:tcPr>
            <w:tcW w:w="2277" w:type="dxa"/>
            <w:tcBorders>
              <w:top w:val="nil"/>
              <w:bottom w:val="nil"/>
            </w:tcBorders>
            <w:cellIns w:id="646" w:author="" w:date="2023-08-10T15:04:00Z"/>
          </w:tcPr>
          <w:p w14:paraId="7F5D6AAC" w14:textId="77777777" w:rsidR="00356EEF" w:rsidRDefault="00356EEF">
            <w:pPr>
              <w:jc w:val="center"/>
            </w:pPr>
          </w:p>
        </w:tc>
      </w:tr>
      <w:tr w:rsidR="009058BA" w14:paraId="5A5D2CD9"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5B80F8C8" w14:textId="77777777" w:rsidR="009058BA" w:rsidRDefault="009058BA">
            <w:pPr>
              <w:pStyle w:val="TAC1"/>
              <w:overflowPunct w:val="0"/>
              <w:autoSpaceDE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DD508B0" w14:textId="77777777" w:rsidR="009058BA" w:rsidRDefault="009058BA">
            <w:pPr>
              <w:pStyle w:val="TAC1"/>
              <w:overflowPunct w:val="0"/>
              <w:autoSpaceDE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hideMark/>
          </w:tcPr>
          <w:p w14:paraId="70BB47B0"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5BBA1F9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0E5B29B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37B620"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E5DF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477"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FF8ED1B" w14:textId="77777777" w:rsidR="009058BA" w:rsidRDefault="009058BA">
            <w:pPr>
              <w:pStyle w:val="TAC1"/>
              <w:overflowPunct w:val="0"/>
              <w:autoSpaceDE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BAD29E2"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D2C8D5A" w14:textId="77777777" w:rsidR="009058BA" w:rsidRDefault="009058BA">
            <w:pPr>
              <w:pStyle w:val="TAC1"/>
              <w:overflowPunct w:val="0"/>
              <w:autoSpaceDE w:val="0"/>
              <w:adjustRightInd w:val="0"/>
              <w:rPr>
                <w:szCs w:val="18"/>
                <w:lang w:val="en-US" w:eastAsia="zh-CN"/>
              </w:rPr>
            </w:pPr>
          </w:p>
        </w:tc>
      </w:tr>
      <w:tr w:rsidR="00356EEF" w14:paraId="33D43D6B" w14:textId="77777777">
        <w:trPr>
          <w:jc w:val="center"/>
        </w:trPr>
        <w:tc>
          <w:tcPr>
            <w:tcW w:w="2528" w:type="dxa"/>
            <w:tcBorders>
              <w:bottom w:val="nil"/>
            </w:tcBorders>
            <w:cellIns w:id="647" w:author="" w:date="2023-08-10T15:04:00Z"/>
          </w:tcPr>
          <w:p w14:paraId="4466FA46" w14:textId="77777777" w:rsidR="00356EEF" w:rsidRDefault="00EA5406">
            <w:pPr>
              <w:jc w:val="center"/>
            </w:pPr>
            <w:ins w:id="648" w:author="" w:date="2023-08-10T15:04:00Z">
              <w:r>
                <w:rPr>
                  <w:rFonts w:ascii="Arial" w:eastAsia="Arial" w:hAnsi="Arial" w:cs="Arial"/>
                  <w:sz w:val="18"/>
                </w:rPr>
                <w:t>CA_n12A-n258G</w:t>
              </w:r>
            </w:ins>
          </w:p>
        </w:tc>
        <w:tc>
          <w:tcPr>
            <w:tcW w:w="2453" w:type="dxa"/>
            <w:tcBorders>
              <w:bottom w:val="nil"/>
            </w:tcBorders>
            <w:cellIns w:id="649" w:author="" w:date="2023-08-10T15:04:00Z"/>
          </w:tcPr>
          <w:p w14:paraId="3D9C327C" w14:textId="77777777" w:rsidR="00356EEF" w:rsidRDefault="00EA5406">
            <w:pPr>
              <w:jc w:val="center"/>
            </w:pPr>
            <w:ins w:id="650" w:author="" w:date="2023-08-10T15:04:00Z">
              <w:r>
                <w:rPr>
                  <w:rFonts w:ascii="Arial" w:eastAsia="Arial" w:hAnsi="Arial" w:cs="Arial"/>
                  <w:sz w:val="18"/>
                </w:rPr>
                <w:t>CA_n12A-n258A/G</w:t>
              </w:r>
            </w:ins>
          </w:p>
        </w:tc>
        <w:tc>
          <w:tcPr>
            <w:tcW w:w="1206" w:type="dxa"/>
            <w:gridSpan w:val="2"/>
            <w:cellIns w:id="651" w:author="" w:date="2023-08-10T15:04:00Z"/>
          </w:tcPr>
          <w:p w14:paraId="2C499DD5" w14:textId="77777777" w:rsidR="00356EEF" w:rsidRDefault="00EA5406">
            <w:pPr>
              <w:jc w:val="center"/>
            </w:pPr>
            <w:ins w:id="652" w:author="" w:date="2023-08-10T15:04:00Z">
              <w:r>
                <w:rPr>
                  <w:rFonts w:ascii="Arial" w:eastAsia="Arial" w:hAnsi="Arial" w:cs="Arial"/>
                  <w:sz w:val="18"/>
                </w:rPr>
                <w:t>n12</w:t>
              </w:r>
            </w:ins>
          </w:p>
        </w:tc>
        <w:tc>
          <w:tcPr>
            <w:tcW w:w="5706" w:type="dxa"/>
            <w:cellIns w:id="653" w:author="" w:date="2023-08-10T15:04:00Z"/>
          </w:tcPr>
          <w:p w14:paraId="1F38C59A" w14:textId="77777777" w:rsidR="00356EEF" w:rsidRDefault="00EA5406">
            <w:pPr>
              <w:jc w:val="center"/>
            </w:pPr>
            <w:ins w:id="654" w:author="" w:date="2023-08-10T15:04:00Z">
              <w:r>
                <w:rPr>
                  <w:rFonts w:ascii="Arial" w:eastAsia="Arial" w:hAnsi="Arial" w:cs="Arial"/>
                  <w:sz w:val="18"/>
                </w:rPr>
                <w:t>5, 10, 15</w:t>
              </w:r>
            </w:ins>
          </w:p>
        </w:tc>
        <w:tc>
          <w:tcPr>
            <w:tcW w:w="2277" w:type="dxa"/>
            <w:tcBorders>
              <w:bottom w:val="nil"/>
            </w:tcBorders>
            <w:cellIns w:id="655" w:author="" w:date="2023-08-10T15:04:00Z"/>
          </w:tcPr>
          <w:p w14:paraId="60017AE3" w14:textId="77777777" w:rsidR="00356EEF" w:rsidRDefault="00EA5406">
            <w:pPr>
              <w:jc w:val="center"/>
            </w:pPr>
            <w:ins w:id="656" w:author="" w:date="2023-08-10T15:04:00Z">
              <w:r>
                <w:rPr>
                  <w:rFonts w:ascii="Arial" w:eastAsia="Arial" w:hAnsi="Arial" w:cs="Arial"/>
                  <w:sz w:val="18"/>
                </w:rPr>
                <w:t>0</w:t>
              </w:r>
            </w:ins>
          </w:p>
        </w:tc>
      </w:tr>
      <w:tr w:rsidR="00356EEF" w14:paraId="06807AE6" w14:textId="77777777">
        <w:trPr>
          <w:jc w:val="center"/>
        </w:trPr>
        <w:tc>
          <w:tcPr>
            <w:tcW w:w="2528" w:type="dxa"/>
            <w:tcBorders>
              <w:top w:val="nil"/>
            </w:tcBorders>
            <w:cellIns w:id="657" w:author="" w:date="2023-08-10T15:04:00Z"/>
          </w:tcPr>
          <w:p w14:paraId="7044FB60" w14:textId="77777777" w:rsidR="00356EEF" w:rsidRDefault="00356EEF">
            <w:pPr>
              <w:jc w:val="center"/>
            </w:pPr>
          </w:p>
        </w:tc>
        <w:tc>
          <w:tcPr>
            <w:tcW w:w="2453" w:type="dxa"/>
            <w:tcBorders>
              <w:top w:val="nil"/>
            </w:tcBorders>
            <w:cellIns w:id="658" w:author="" w:date="2023-08-10T15:04:00Z"/>
          </w:tcPr>
          <w:p w14:paraId="216C72FC" w14:textId="77777777" w:rsidR="00356EEF" w:rsidRDefault="00356EEF">
            <w:pPr>
              <w:jc w:val="center"/>
            </w:pPr>
          </w:p>
        </w:tc>
        <w:tc>
          <w:tcPr>
            <w:tcW w:w="1206" w:type="dxa"/>
            <w:gridSpan w:val="2"/>
            <w:cellIns w:id="659" w:author="" w:date="2023-08-10T15:04:00Z"/>
          </w:tcPr>
          <w:p w14:paraId="5883F09B" w14:textId="77777777" w:rsidR="00356EEF" w:rsidRDefault="00EA5406">
            <w:pPr>
              <w:jc w:val="center"/>
            </w:pPr>
            <w:ins w:id="660" w:author="" w:date="2023-08-10T15:04:00Z">
              <w:r>
                <w:rPr>
                  <w:rFonts w:ascii="Arial" w:eastAsia="Arial" w:hAnsi="Arial" w:cs="Arial"/>
                  <w:sz w:val="18"/>
                </w:rPr>
                <w:t>n258</w:t>
              </w:r>
            </w:ins>
          </w:p>
        </w:tc>
        <w:tc>
          <w:tcPr>
            <w:tcW w:w="5706" w:type="dxa"/>
            <w:cellIns w:id="661" w:author="" w:date="2023-08-10T15:04:00Z"/>
          </w:tcPr>
          <w:p w14:paraId="58B259F3" w14:textId="77777777" w:rsidR="00356EEF" w:rsidRDefault="00EA5406">
            <w:pPr>
              <w:jc w:val="center"/>
            </w:pPr>
            <w:ins w:id="662" w:author="" w:date="2023-08-10T15:04:00Z">
              <w:r>
                <w:rPr>
                  <w:rFonts w:ascii="Arial" w:eastAsia="Arial" w:hAnsi="Arial" w:cs="Arial"/>
                  <w:sz w:val="18"/>
                </w:rPr>
                <w:t>CA_n258G</w:t>
              </w:r>
            </w:ins>
          </w:p>
        </w:tc>
        <w:tc>
          <w:tcPr>
            <w:tcW w:w="2277" w:type="dxa"/>
            <w:tcBorders>
              <w:top w:val="nil"/>
              <w:bottom w:val="nil"/>
            </w:tcBorders>
            <w:cellIns w:id="663" w:author="" w:date="2023-08-10T15:04:00Z"/>
          </w:tcPr>
          <w:p w14:paraId="4D31B1D8" w14:textId="77777777" w:rsidR="00356EEF" w:rsidRDefault="00356EEF">
            <w:pPr>
              <w:jc w:val="center"/>
            </w:pPr>
          </w:p>
        </w:tc>
      </w:tr>
      <w:tr w:rsidR="00356EEF" w14:paraId="0ABD5163" w14:textId="77777777">
        <w:trPr>
          <w:jc w:val="center"/>
        </w:trPr>
        <w:tc>
          <w:tcPr>
            <w:tcW w:w="2528" w:type="dxa"/>
            <w:tcBorders>
              <w:bottom w:val="nil"/>
            </w:tcBorders>
            <w:cellIns w:id="664" w:author="" w:date="2023-08-10T15:04:00Z"/>
          </w:tcPr>
          <w:p w14:paraId="09F76B5A" w14:textId="77777777" w:rsidR="00356EEF" w:rsidRDefault="00EA5406">
            <w:pPr>
              <w:jc w:val="center"/>
            </w:pPr>
            <w:ins w:id="665" w:author="" w:date="2023-08-10T15:04:00Z">
              <w:r>
                <w:rPr>
                  <w:rFonts w:ascii="Arial" w:eastAsia="Arial" w:hAnsi="Arial" w:cs="Arial"/>
                  <w:sz w:val="18"/>
                </w:rPr>
                <w:lastRenderedPageBreak/>
                <w:t>CA_n12A-n258H</w:t>
              </w:r>
            </w:ins>
          </w:p>
        </w:tc>
        <w:tc>
          <w:tcPr>
            <w:tcW w:w="2453" w:type="dxa"/>
            <w:tcBorders>
              <w:bottom w:val="nil"/>
            </w:tcBorders>
            <w:cellIns w:id="666" w:author="" w:date="2023-08-10T15:04:00Z"/>
          </w:tcPr>
          <w:p w14:paraId="73DE0C19" w14:textId="77777777" w:rsidR="00356EEF" w:rsidRDefault="00EA5406">
            <w:pPr>
              <w:jc w:val="center"/>
            </w:pPr>
            <w:ins w:id="667" w:author="" w:date="2023-08-10T15:04:00Z">
              <w:r>
                <w:rPr>
                  <w:rFonts w:ascii="Arial" w:eastAsia="Arial" w:hAnsi="Arial" w:cs="Arial"/>
                  <w:sz w:val="18"/>
                </w:rPr>
                <w:t>CA_n12A-n258A/G/H</w:t>
              </w:r>
            </w:ins>
          </w:p>
        </w:tc>
        <w:tc>
          <w:tcPr>
            <w:tcW w:w="1206" w:type="dxa"/>
            <w:gridSpan w:val="2"/>
            <w:cellIns w:id="668" w:author="" w:date="2023-08-10T15:04:00Z"/>
          </w:tcPr>
          <w:p w14:paraId="288301F6" w14:textId="77777777" w:rsidR="00356EEF" w:rsidRDefault="00EA5406">
            <w:pPr>
              <w:jc w:val="center"/>
            </w:pPr>
            <w:ins w:id="669" w:author="" w:date="2023-08-10T15:04:00Z">
              <w:r>
                <w:rPr>
                  <w:rFonts w:ascii="Arial" w:eastAsia="Arial" w:hAnsi="Arial" w:cs="Arial"/>
                  <w:sz w:val="18"/>
                </w:rPr>
                <w:t>n12</w:t>
              </w:r>
            </w:ins>
          </w:p>
        </w:tc>
        <w:tc>
          <w:tcPr>
            <w:tcW w:w="5706" w:type="dxa"/>
            <w:cellIns w:id="670" w:author="" w:date="2023-08-10T15:04:00Z"/>
          </w:tcPr>
          <w:p w14:paraId="44EEFCFA" w14:textId="77777777" w:rsidR="00356EEF" w:rsidRDefault="00EA5406">
            <w:pPr>
              <w:jc w:val="center"/>
            </w:pPr>
            <w:ins w:id="671" w:author="" w:date="2023-08-10T15:04:00Z">
              <w:r>
                <w:rPr>
                  <w:rFonts w:ascii="Arial" w:eastAsia="Arial" w:hAnsi="Arial" w:cs="Arial"/>
                  <w:sz w:val="18"/>
                </w:rPr>
                <w:t>5, 10, 15</w:t>
              </w:r>
            </w:ins>
          </w:p>
        </w:tc>
        <w:tc>
          <w:tcPr>
            <w:tcW w:w="2277" w:type="dxa"/>
            <w:tcBorders>
              <w:bottom w:val="nil"/>
            </w:tcBorders>
            <w:cellIns w:id="672" w:author="" w:date="2023-08-10T15:04:00Z"/>
          </w:tcPr>
          <w:p w14:paraId="1F6BEF05" w14:textId="77777777" w:rsidR="00356EEF" w:rsidRDefault="00EA5406">
            <w:pPr>
              <w:jc w:val="center"/>
            </w:pPr>
            <w:ins w:id="673" w:author="" w:date="2023-08-10T15:04:00Z">
              <w:r>
                <w:rPr>
                  <w:rFonts w:ascii="Arial" w:eastAsia="Arial" w:hAnsi="Arial" w:cs="Arial"/>
                  <w:sz w:val="18"/>
                </w:rPr>
                <w:t>0</w:t>
              </w:r>
            </w:ins>
          </w:p>
        </w:tc>
      </w:tr>
      <w:tr w:rsidR="00356EEF" w14:paraId="7261EC6D" w14:textId="77777777">
        <w:trPr>
          <w:jc w:val="center"/>
        </w:trPr>
        <w:tc>
          <w:tcPr>
            <w:tcW w:w="2528" w:type="dxa"/>
            <w:tcBorders>
              <w:top w:val="nil"/>
            </w:tcBorders>
            <w:cellIns w:id="674" w:author="" w:date="2023-08-10T15:04:00Z"/>
          </w:tcPr>
          <w:p w14:paraId="1BE7E9C8" w14:textId="77777777" w:rsidR="00356EEF" w:rsidRDefault="00356EEF">
            <w:pPr>
              <w:jc w:val="center"/>
            </w:pPr>
          </w:p>
        </w:tc>
        <w:tc>
          <w:tcPr>
            <w:tcW w:w="2453" w:type="dxa"/>
            <w:tcBorders>
              <w:top w:val="nil"/>
            </w:tcBorders>
            <w:cellIns w:id="675" w:author="" w:date="2023-08-10T15:04:00Z"/>
          </w:tcPr>
          <w:p w14:paraId="2B005495" w14:textId="77777777" w:rsidR="00356EEF" w:rsidRDefault="00356EEF">
            <w:pPr>
              <w:jc w:val="center"/>
            </w:pPr>
          </w:p>
        </w:tc>
        <w:tc>
          <w:tcPr>
            <w:tcW w:w="1206" w:type="dxa"/>
            <w:gridSpan w:val="2"/>
            <w:cellIns w:id="676" w:author="" w:date="2023-08-10T15:04:00Z"/>
          </w:tcPr>
          <w:p w14:paraId="46B99113" w14:textId="77777777" w:rsidR="00356EEF" w:rsidRDefault="00EA5406">
            <w:pPr>
              <w:jc w:val="center"/>
            </w:pPr>
            <w:ins w:id="677" w:author="" w:date="2023-08-10T15:04:00Z">
              <w:r>
                <w:rPr>
                  <w:rFonts w:ascii="Arial" w:eastAsia="Arial" w:hAnsi="Arial" w:cs="Arial"/>
                  <w:sz w:val="18"/>
                </w:rPr>
                <w:t>n258</w:t>
              </w:r>
            </w:ins>
          </w:p>
        </w:tc>
        <w:tc>
          <w:tcPr>
            <w:tcW w:w="5706" w:type="dxa"/>
            <w:cellIns w:id="678" w:author="" w:date="2023-08-10T15:04:00Z"/>
          </w:tcPr>
          <w:p w14:paraId="57FF618A" w14:textId="77777777" w:rsidR="00356EEF" w:rsidRDefault="00EA5406">
            <w:pPr>
              <w:jc w:val="center"/>
            </w:pPr>
            <w:ins w:id="679" w:author="" w:date="2023-08-10T15:04:00Z">
              <w:r>
                <w:rPr>
                  <w:rFonts w:ascii="Arial" w:eastAsia="Arial" w:hAnsi="Arial" w:cs="Arial"/>
                  <w:sz w:val="18"/>
                </w:rPr>
                <w:t>CA_n258H</w:t>
              </w:r>
            </w:ins>
          </w:p>
        </w:tc>
        <w:tc>
          <w:tcPr>
            <w:tcW w:w="2277" w:type="dxa"/>
            <w:tcBorders>
              <w:top w:val="nil"/>
              <w:bottom w:val="nil"/>
            </w:tcBorders>
            <w:cellIns w:id="680" w:author="" w:date="2023-08-10T15:04:00Z"/>
          </w:tcPr>
          <w:p w14:paraId="7B4DCA97" w14:textId="77777777" w:rsidR="00356EEF" w:rsidRDefault="00356EEF">
            <w:pPr>
              <w:jc w:val="center"/>
            </w:pPr>
          </w:p>
        </w:tc>
      </w:tr>
      <w:tr w:rsidR="00356EEF" w14:paraId="2138F058" w14:textId="77777777">
        <w:trPr>
          <w:jc w:val="center"/>
        </w:trPr>
        <w:tc>
          <w:tcPr>
            <w:tcW w:w="2528" w:type="dxa"/>
            <w:tcBorders>
              <w:bottom w:val="nil"/>
            </w:tcBorders>
            <w:cellIns w:id="681" w:author="" w:date="2023-08-10T15:04:00Z"/>
          </w:tcPr>
          <w:p w14:paraId="31B80F41" w14:textId="77777777" w:rsidR="00356EEF" w:rsidRDefault="00EA5406">
            <w:pPr>
              <w:jc w:val="center"/>
            </w:pPr>
            <w:ins w:id="682" w:author="" w:date="2023-08-10T15:04:00Z">
              <w:r>
                <w:rPr>
                  <w:rFonts w:ascii="Arial" w:eastAsia="Arial" w:hAnsi="Arial" w:cs="Arial"/>
                  <w:sz w:val="18"/>
                </w:rPr>
                <w:t>CA_n12A-n258I</w:t>
              </w:r>
            </w:ins>
          </w:p>
        </w:tc>
        <w:tc>
          <w:tcPr>
            <w:tcW w:w="2453" w:type="dxa"/>
            <w:tcBorders>
              <w:bottom w:val="nil"/>
            </w:tcBorders>
            <w:cellIns w:id="683" w:author="" w:date="2023-08-10T15:04:00Z"/>
          </w:tcPr>
          <w:p w14:paraId="7D2DFB9D" w14:textId="77777777" w:rsidR="00356EEF" w:rsidRDefault="00EA5406">
            <w:pPr>
              <w:jc w:val="center"/>
            </w:pPr>
            <w:ins w:id="684" w:author="" w:date="2023-08-10T15:04:00Z">
              <w:r>
                <w:rPr>
                  <w:rFonts w:ascii="Arial" w:eastAsia="Arial" w:hAnsi="Arial" w:cs="Arial"/>
                  <w:sz w:val="18"/>
                </w:rPr>
                <w:t>CA_n12A-n258A/G/H/I</w:t>
              </w:r>
            </w:ins>
          </w:p>
        </w:tc>
        <w:tc>
          <w:tcPr>
            <w:tcW w:w="1206" w:type="dxa"/>
            <w:gridSpan w:val="2"/>
            <w:cellIns w:id="685" w:author="" w:date="2023-08-10T15:04:00Z"/>
          </w:tcPr>
          <w:p w14:paraId="681AAF6B" w14:textId="77777777" w:rsidR="00356EEF" w:rsidRDefault="00EA5406">
            <w:pPr>
              <w:jc w:val="center"/>
            </w:pPr>
            <w:ins w:id="686" w:author="" w:date="2023-08-10T15:04:00Z">
              <w:r>
                <w:rPr>
                  <w:rFonts w:ascii="Arial" w:eastAsia="Arial" w:hAnsi="Arial" w:cs="Arial"/>
                  <w:sz w:val="18"/>
                </w:rPr>
                <w:t>n12</w:t>
              </w:r>
            </w:ins>
          </w:p>
        </w:tc>
        <w:tc>
          <w:tcPr>
            <w:tcW w:w="5706" w:type="dxa"/>
            <w:cellIns w:id="687" w:author="" w:date="2023-08-10T15:04:00Z"/>
          </w:tcPr>
          <w:p w14:paraId="62C87F99" w14:textId="77777777" w:rsidR="00356EEF" w:rsidRDefault="00EA5406">
            <w:pPr>
              <w:jc w:val="center"/>
            </w:pPr>
            <w:ins w:id="688" w:author="" w:date="2023-08-10T15:04:00Z">
              <w:r>
                <w:rPr>
                  <w:rFonts w:ascii="Arial" w:eastAsia="Arial" w:hAnsi="Arial" w:cs="Arial"/>
                  <w:sz w:val="18"/>
                </w:rPr>
                <w:t>5, 10, 15</w:t>
              </w:r>
            </w:ins>
          </w:p>
        </w:tc>
        <w:tc>
          <w:tcPr>
            <w:tcW w:w="2277" w:type="dxa"/>
            <w:tcBorders>
              <w:bottom w:val="nil"/>
            </w:tcBorders>
            <w:cellIns w:id="689" w:author="" w:date="2023-08-10T15:04:00Z"/>
          </w:tcPr>
          <w:p w14:paraId="40D407B8" w14:textId="77777777" w:rsidR="00356EEF" w:rsidRDefault="00EA5406">
            <w:pPr>
              <w:jc w:val="center"/>
            </w:pPr>
            <w:ins w:id="690" w:author="" w:date="2023-08-10T15:04:00Z">
              <w:r>
                <w:rPr>
                  <w:rFonts w:ascii="Arial" w:eastAsia="Arial" w:hAnsi="Arial" w:cs="Arial"/>
                  <w:sz w:val="18"/>
                </w:rPr>
                <w:t>0</w:t>
              </w:r>
            </w:ins>
          </w:p>
        </w:tc>
      </w:tr>
      <w:tr w:rsidR="00356EEF" w14:paraId="1427ACFC" w14:textId="77777777">
        <w:trPr>
          <w:jc w:val="center"/>
        </w:trPr>
        <w:tc>
          <w:tcPr>
            <w:tcW w:w="2528" w:type="dxa"/>
            <w:tcBorders>
              <w:top w:val="nil"/>
            </w:tcBorders>
            <w:cellIns w:id="691" w:author="" w:date="2023-08-10T15:04:00Z"/>
          </w:tcPr>
          <w:p w14:paraId="206912EC" w14:textId="77777777" w:rsidR="00356EEF" w:rsidRDefault="00356EEF">
            <w:pPr>
              <w:jc w:val="center"/>
            </w:pPr>
          </w:p>
        </w:tc>
        <w:tc>
          <w:tcPr>
            <w:tcW w:w="2453" w:type="dxa"/>
            <w:tcBorders>
              <w:top w:val="nil"/>
            </w:tcBorders>
            <w:cellIns w:id="692" w:author="" w:date="2023-08-10T15:04:00Z"/>
          </w:tcPr>
          <w:p w14:paraId="7A07AEFD" w14:textId="77777777" w:rsidR="00356EEF" w:rsidRDefault="00356EEF">
            <w:pPr>
              <w:jc w:val="center"/>
            </w:pPr>
          </w:p>
        </w:tc>
        <w:tc>
          <w:tcPr>
            <w:tcW w:w="1206" w:type="dxa"/>
            <w:gridSpan w:val="2"/>
            <w:cellIns w:id="693" w:author="" w:date="2023-08-10T15:04:00Z"/>
          </w:tcPr>
          <w:p w14:paraId="13D11626" w14:textId="77777777" w:rsidR="00356EEF" w:rsidRDefault="00EA5406">
            <w:pPr>
              <w:jc w:val="center"/>
            </w:pPr>
            <w:ins w:id="694" w:author="" w:date="2023-08-10T15:04:00Z">
              <w:r>
                <w:rPr>
                  <w:rFonts w:ascii="Arial" w:eastAsia="Arial" w:hAnsi="Arial" w:cs="Arial"/>
                  <w:sz w:val="18"/>
                </w:rPr>
                <w:t>n258</w:t>
              </w:r>
            </w:ins>
          </w:p>
        </w:tc>
        <w:tc>
          <w:tcPr>
            <w:tcW w:w="5706" w:type="dxa"/>
            <w:cellIns w:id="695" w:author="" w:date="2023-08-10T15:04:00Z"/>
          </w:tcPr>
          <w:p w14:paraId="574B7B8E" w14:textId="77777777" w:rsidR="00356EEF" w:rsidRDefault="00EA5406">
            <w:pPr>
              <w:jc w:val="center"/>
            </w:pPr>
            <w:ins w:id="696" w:author="" w:date="2023-08-10T15:04:00Z">
              <w:r>
                <w:rPr>
                  <w:rFonts w:ascii="Arial" w:eastAsia="Arial" w:hAnsi="Arial" w:cs="Arial"/>
                  <w:sz w:val="18"/>
                </w:rPr>
                <w:t>CA_n258I</w:t>
              </w:r>
            </w:ins>
          </w:p>
        </w:tc>
        <w:tc>
          <w:tcPr>
            <w:tcW w:w="2277" w:type="dxa"/>
            <w:tcBorders>
              <w:top w:val="nil"/>
              <w:bottom w:val="nil"/>
            </w:tcBorders>
            <w:cellIns w:id="697" w:author="" w:date="2023-08-10T15:04:00Z"/>
          </w:tcPr>
          <w:p w14:paraId="05CFE8EE" w14:textId="77777777" w:rsidR="00356EEF" w:rsidRDefault="00356EEF">
            <w:pPr>
              <w:jc w:val="center"/>
            </w:pPr>
          </w:p>
        </w:tc>
      </w:tr>
      <w:tr w:rsidR="00356EEF" w14:paraId="01D6AB14" w14:textId="77777777">
        <w:trPr>
          <w:jc w:val="center"/>
        </w:trPr>
        <w:tc>
          <w:tcPr>
            <w:tcW w:w="2528" w:type="dxa"/>
            <w:tcBorders>
              <w:bottom w:val="nil"/>
            </w:tcBorders>
            <w:cellIns w:id="698" w:author="" w:date="2023-08-10T15:04:00Z"/>
          </w:tcPr>
          <w:p w14:paraId="5123EDB4" w14:textId="77777777" w:rsidR="00356EEF" w:rsidRDefault="00EA5406">
            <w:pPr>
              <w:jc w:val="center"/>
            </w:pPr>
            <w:ins w:id="699" w:author="" w:date="2023-08-10T15:04:00Z">
              <w:r>
                <w:rPr>
                  <w:rFonts w:ascii="Arial" w:eastAsia="Arial" w:hAnsi="Arial" w:cs="Arial"/>
                  <w:sz w:val="18"/>
                </w:rPr>
                <w:t>CA_n12A-n258J</w:t>
              </w:r>
            </w:ins>
          </w:p>
        </w:tc>
        <w:tc>
          <w:tcPr>
            <w:tcW w:w="2453" w:type="dxa"/>
            <w:tcBorders>
              <w:bottom w:val="nil"/>
            </w:tcBorders>
            <w:cellIns w:id="700" w:author="" w:date="2023-08-10T15:04:00Z"/>
          </w:tcPr>
          <w:p w14:paraId="6A62E808" w14:textId="77777777" w:rsidR="00356EEF" w:rsidRDefault="00EA5406">
            <w:pPr>
              <w:jc w:val="center"/>
            </w:pPr>
            <w:ins w:id="701" w:author="" w:date="2023-08-10T15:04:00Z">
              <w:r>
                <w:rPr>
                  <w:rFonts w:ascii="Arial" w:eastAsia="Arial" w:hAnsi="Arial" w:cs="Arial"/>
                  <w:sz w:val="18"/>
                </w:rPr>
                <w:t>CA_n12A-n258A/G/H/I/J</w:t>
              </w:r>
            </w:ins>
          </w:p>
        </w:tc>
        <w:tc>
          <w:tcPr>
            <w:tcW w:w="1206" w:type="dxa"/>
            <w:gridSpan w:val="2"/>
            <w:cellIns w:id="702" w:author="" w:date="2023-08-10T15:04:00Z"/>
          </w:tcPr>
          <w:p w14:paraId="6F6C6C58" w14:textId="77777777" w:rsidR="00356EEF" w:rsidRDefault="00EA5406">
            <w:pPr>
              <w:jc w:val="center"/>
            </w:pPr>
            <w:ins w:id="703" w:author="" w:date="2023-08-10T15:04:00Z">
              <w:r>
                <w:rPr>
                  <w:rFonts w:ascii="Arial" w:eastAsia="Arial" w:hAnsi="Arial" w:cs="Arial"/>
                  <w:sz w:val="18"/>
                </w:rPr>
                <w:t>n12</w:t>
              </w:r>
            </w:ins>
          </w:p>
        </w:tc>
        <w:tc>
          <w:tcPr>
            <w:tcW w:w="5706" w:type="dxa"/>
            <w:cellIns w:id="704" w:author="" w:date="2023-08-10T15:04:00Z"/>
          </w:tcPr>
          <w:p w14:paraId="2D856C53" w14:textId="77777777" w:rsidR="00356EEF" w:rsidRDefault="00EA5406">
            <w:pPr>
              <w:jc w:val="center"/>
            </w:pPr>
            <w:ins w:id="705" w:author="" w:date="2023-08-10T15:04:00Z">
              <w:r>
                <w:rPr>
                  <w:rFonts w:ascii="Arial" w:eastAsia="Arial" w:hAnsi="Arial" w:cs="Arial"/>
                  <w:sz w:val="18"/>
                </w:rPr>
                <w:t>5, 10, 15</w:t>
              </w:r>
            </w:ins>
          </w:p>
        </w:tc>
        <w:tc>
          <w:tcPr>
            <w:tcW w:w="2277" w:type="dxa"/>
            <w:tcBorders>
              <w:bottom w:val="nil"/>
            </w:tcBorders>
            <w:cellIns w:id="706" w:author="" w:date="2023-08-10T15:04:00Z"/>
          </w:tcPr>
          <w:p w14:paraId="72996578" w14:textId="77777777" w:rsidR="00356EEF" w:rsidRDefault="00EA5406">
            <w:pPr>
              <w:jc w:val="center"/>
            </w:pPr>
            <w:ins w:id="707" w:author="" w:date="2023-08-10T15:04:00Z">
              <w:r>
                <w:rPr>
                  <w:rFonts w:ascii="Arial" w:eastAsia="Arial" w:hAnsi="Arial" w:cs="Arial"/>
                  <w:sz w:val="18"/>
                </w:rPr>
                <w:t>0</w:t>
              </w:r>
            </w:ins>
          </w:p>
        </w:tc>
      </w:tr>
      <w:tr w:rsidR="00356EEF" w14:paraId="01D292DE" w14:textId="77777777">
        <w:trPr>
          <w:jc w:val="center"/>
        </w:trPr>
        <w:tc>
          <w:tcPr>
            <w:tcW w:w="2528" w:type="dxa"/>
            <w:tcBorders>
              <w:top w:val="nil"/>
            </w:tcBorders>
            <w:cellIns w:id="708" w:author="" w:date="2023-08-10T15:04:00Z"/>
          </w:tcPr>
          <w:p w14:paraId="236DC2C2" w14:textId="77777777" w:rsidR="00356EEF" w:rsidRDefault="00356EEF">
            <w:pPr>
              <w:jc w:val="center"/>
            </w:pPr>
          </w:p>
        </w:tc>
        <w:tc>
          <w:tcPr>
            <w:tcW w:w="2453" w:type="dxa"/>
            <w:tcBorders>
              <w:top w:val="nil"/>
            </w:tcBorders>
            <w:cellIns w:id="709" w:author="" w:date="2023-08-10T15:04:00Z"/>
          </w:tcPr>
          <w:p w14:paraId="44D55190" w14:textId="77777777" w:rsidR="00356EEF" w:rsidRDefault="00356EEF">
            <w:pPr>
              <w:jc w:val="center"/>
            </w:pPr>
          </w:p>
        </w:tc>
        <w:tc>
          <w:tcPr>
            <w:tcW w:w="1206" w:type="dxa"/>
            <w:gridSpan w:val="2"/>
            <w:cellIns w:id="710" w:author="" w:date="2023-08-10T15:04:00Z"/>
          </w:tcPr>
          <w:p w14:paraId="46A6DDEC" w14:textId="77777777" w:rsidR="00356EEF" w:rsidRDefault="00EA5406">
            <w:pPr>
              <w:jc w:val="center"/>
            </w:pPr>
            <w:ins w:id="711" w:author="" w:date="2023-08-10T15:04:00Z">
              <w:r>
                <w:rPr>
                  <w:rFonts w:ascii="Arial" w:eastAsia="Arial" w:hAnsi="Arial" w:cs="Arial"/>
                  <w:sz w:val="18"/>
                </w:rPr>
                <w:t>n258</w:t>
              </w:r>
            </w:ins>
          </w:p>
        </w:tc>
        <w:tc>
          <w:tcPr>
            <w:tcW w:w="5706" w:type="dxa"/>
            <w:cellIns w:id="712" w:author="" w:date="2023-08-10T15:04:00Z"/>
          </w:tcPr>
          <w:p w14:paraId="0A9C940F" w14:textId="77777777" w:rsidR="00356EEF" w:rsidRDefault="00EA5406">
            <w:pPr>
              <w:jc w:val="center"/>
            </w:pPr>
            <w:ins w:id="713" w:author="" w:date="2023-08-10T15:04:00Z">
              <w:r>
                <w:rPr>
                  <w:rFonts w:ascii="Arial" w:eastAsia="Arial" w:hAnsi="Arial" w:cs="Arial"/>
                  <w:sz w:val="18"/>
                </w:rPr>
                <w:t>CA_n258J</w:t>
              </w:r>
            </w:ins>
          </w:p>
        </w:tc>
        <w:tc>
          <w:tcPr>
            <w:tcW w:w="2277" w:type="dxa"/>
            <w:tcBorders>
              <w:top w:val="nil"/>
              <w:bottom w:val="nil"/>
            </w:tcBorders>
            <w:cellIns w:id="714" w:author="" w:date="2023-08-10T15:04:00Z"/>
          </w:tcPr>
          <w:p w14:paraId="33E8B773" w14:textId="77777777" w:rsidR="00356EEF" w:rsidRDefault="00356EEF">
            <w:pPr>
              <w:jc w:val="center"/>
            </w:pPr>
          </w:p>
        </w:tc>
      </w:tr>
      <w:tr w:rsidR="00356EEF" w14:paraId="174CEDB5" w14:textId="77777777">
        <w:trPr>
          <w:jc w:val="center"/>
        </w:trPr>
        <w:tc>
          <w:tcPr>
            <w:tcW w:w="2528" w:type="dxa"/>
            <w:tcBorders>
              <w:bottom w:val="nil"/>
            </w:tcBorders>
            <w:cellIns w:id="715" w:author="" w:date="2023-08-10T15:04:00Z"/>
          </w:tcPr>
          <w:p w14:paraId="06590B32" w14:textId="77777777" w:rsidR="00356EEF" w:rsidRDefault="00EA5406">
            <w:pPr>
              <w:jc w:val="center"/>
            </w:pPr>
            <w:ins w:id="716" w:author="" w:date="2023-08-10T15:04:00Z">
              <w:r>
                <w:rPr>
                  <w:rFonts w:ascii="Arial" w:eastAsia="Arial" w:hAnsi="Arial" w:cs="Arial"/>
                  <w:sz w:val="18"/>
                </w:rPr>
                <w:t>CA_n12A-n258K</w:t>
              </w:r>
            </w:ins>
          </w:p>
        </w:tc>
        <w:tc>
          <w:tcPr>
            <w:tcW w:w="2453" w:type="dxa"/>
            <w:tcBorders>
              <w:bottom w:val="nil"/>
            </w:tcBorders>
            <w:cellIns w:id="717" w:author="" w:date="2023-08-10T15:04:00Z"/>
          </w:tcPr>
          <w:p w14:paraId="210F27A7" w14:textId="77777777" w:rsidR="00356EEF" w:rsidRDefault="00EA5406">
            <w:pPr>
              <w:jc w:val="center"/>
            </w:pPr>
            <w:ins w:id="718" w:author="" w:date="2023-08-10T15:04:00Z">
              <w:r>
                <w:rPr>
                  <w:rFonts w:ascii="Arial" w:eastAsia="Arial" w:hAnsi="Arial" w:cs="Arial"/>
                  <w:sz w:val="18"/>
                </w:rPr>
                <w:t>CA_n12A-n258A/G/H/I/J/K</w:t>
              </w:r>
            </w:ins>
          </w:p>
        </w:tc>
        <w:tc>
          <w:tcPr>
            <w:tcW w:w="1206" w:type="dxa"/>
            <w:gridSpan w:val="2"/>
            <w:cellIns w:id="719" w:author="" w:date="2023-08-10T15:04:00Z"/>
          </w:tcPr>
          <w:p w14:paraId="5D70FBC3" w14:textId="77777777" w:rsidR="00356EEF" w:rsidRDefault="00EA5406">
            <w:pPr>
              <w:jc w:val="center"/>
            </w:pPr>
            <w:ins w:id="720" w:author="" w:date="2023-08-10T15:04:00Z">
              <w:r>
                <w:rPr>
                  <w:rFonts w:ascii="Arial" w:eastAsia="Arial" w:hAnsi="Arial" w:cs="Arial"/>
                  <w:sz w:val="18"/>
                </w:rPr>
                <w:t>n12</w:t>
              </w:r>
            </w:ins>
          </w:p>
        </w:tc>
        <w:tc>
          <w:tcPr>
            <w:tcW w:w="5706" w:type="dxa"/>
            <w:cellIns w:id="721" w:author="" w:date="2023-08-10T15:04:00Z"/>
          </w:tcPr>
          <w:p w14:paraId="52774B15" w14:textId="77777777" w:rsidR="00356EEF" w:rsidRDefault="00EA5406">
            <w:pPr>
              <w:jc w:val="center"/>
            </w:pPr>
            <w:ins w:id="722" w:author="" w:date="2023-08-10T15:04:00Z">
              <w:r>
                <w:rPr>
                  <w:rFonts w:ascii="Arial" w:eastAsia="Arial" w:hAnsi="Arial" w:cs="Arial"/>
                  <w:sz w:val="18"/>
                </w:rPr>
                <w:t>5, 10, 15</w:t>
              </w:r>
            </w:ins>
          </w:p>
        </w:tc>
        <w:tc>
          <w:tcPr>
            <w:tcW w:w="2277" w:type="dxa"/>
            <w:tcBorders>
              <w:bottom w:val="nil"/>
            </w:tcBorders>
            <w:cellIns w:id="723" w:author="" w:date="2023-08-10T15:04:00Z"/>
          </w:tcPr>
          <w:p w14:paraId="458841B1" w14:textId="77777777" w:rsidR="00356EEF" w:rsidRDefault="00EA5406">
            <w:pPr>
              <w:jc w:val="center"/>
            </w:pPr>
            <w:ins w:id="724" w:author="" w:date="2023-08-10T15:04:00Z">
              <w:r>
                <w:rPr>
                  <w:rFonts w:ascii="Arial" w:eastAsia="Arial" w:hAnsi="Arial" w:cs="Arial"/>
                  <w:sz w:val="18"/>
                </w:rPr>
                <w:t>0</w:t>
              </w:r>
            </w:ins>
          </w:p>
        </w:tc>
      </w:tr>
      <w:tr w:rsidR="00356EEF" w14:paraId="2C52B126" w14:textId="77777777">
        <w:trPr>
          <w:jc w:val="center"/>
        </w:trPr>
        <w:tc>
          <w:tcPr>
            <w:tcW w:w="2528" w:type="dxa"/>
            <w:tcBorders>
              <w:top w:val="nil"/>
            </w:tcBorders>
            <w:cellIns w:id="725" w:author="" w:date="2023-08-10T15:04:00Z"/>
          </w:tcPr>
          <w:p w14:paraId="7D47FA63" w14:textId="77777777" w:rsidR="00356EEF" w:rsidRDefault="00356EEF">
            <w:pPr>
              <w:jc w:val="center"/>
            </w:pPr>
          </w:p>
        </w:tc>
        <w:tc>
          <w:tcPr>
            <w:tcW w:w="2453" w:type="dxa"/>
            <w:tcBorders>
              <w:top w:val="nil"/>
            </w:tcBorders>
            <w:cellIns w:id="726" w:author="" w:date="2023-08-10T15:04:00Z"/>
          </w:tcPr>
          <w:p w14:paraId="4D5DACAA" w14:textId="77777777" w:rsidR="00356EEF" w:rsidRDefault="00356EEF">
            <w:pPr>
              <w:jc w:val="center"/>
            </w:pPr>
          </w:p>
        </w:tc>
        <w:tc>
          <w:tcPr>
            <w:tcW w:w="1206" w:type="dxa"/>
            <w:gridSpan w:val="2"/>
            <w:cellIns w:id="727" w:author="" w:date="2023-08-10T15:04:00Z"/>
          </w:tcPr>
          <w:p w14:paraId="1DB5C39C" w14:textId="77777777" w:rsidR="00356EEF" w:rsidRDefault="00EA5406">
            <w:pPr>
              <w:jc w:val="center"/>
            </w:pPr>
            <w:ins w:id="728" w:author="" w:date="2023-08-10T15:04:00Z">
              <w:r>
                <w:rPr>
                  <w:rFonts w:ascii="Arial" w:eastAsia="Arial" w:hAnsi="Arial" w:cs="Arial"/>
                  <w:sz w:val="18"/>
                </w:rPr>
                <w:t>n258</w:t>
              </w:r>
            </w:ins>
          </w:p>
        </w:tc>
        <w:tc>
          <w:tcPr>
            <w:tcW w:w="5706" w:type="dxa"/>
            <w:cellIns w:id="729" w:author="" w:date="2023-08-10T15:04:00Z"/>
          </w:tcPr>
          <w:p w14:paraId="611E06F2" w14:textId="77777777" w:rsidR="00356EEF" w:rsidRDefault="00EA5406">
            <w:pPr>
              <w:jc w:val="center"/>
            </w:pPr>
            <w:ins w:id="730" w:author="" w:date="2023-08-10T15:04:00Z">
              <w:r>
                <w:rPr>
                  <w:rFonts w:ascii="Arial" w:eastAsia="Arial" w:hAnsi="Arial" w:cs="Arial"/>
                  <w:sz w:val="18"/>
                </w:rPr>
                <w:t>CA_n258K</w:t>
              </w:r>
            </w:ins>
          </w:p>
        </w:tc>
        <w:tc>
          <w:tcPr>
            <w:tcW w:w="2277" w:type="dxa"/>
            <w:tcBorders>
              <w:top w:val="nil"/>
              <w:bottom w:val="nil"/>
            </w:tcBorders>
            <w:cellIns w:id="731" w:author="" w:date="2023-08-10T15:04:00Z"/>
          </w:tcPr>
          <w:p w14:paraId="57FD527F" w14:textId="77777777" w:rsidR="00356EEF" w:rsidRDefault="00356EEF">
            <w:pPr>
              <w:jc w:val="center"/>
            </w:pPr>
          </w:p>
        </w:tc>
      </w:tr>
      <w:tr w:rsidR="00356EEF" w14:paraId="6FB35EB8" w14:textId="77777777">
        <w:trPr>
          <w:jc w:val="center"/>
        </w:trPr>
        <w:tc>
          <w:tcPr>
            <w:tcW w:w="2528" w:type="dxa"/>
            <w:tcBorders>
              <w:bottom w:val="nil"/>
            </w:tcBorders>
            <w:cellIns w:id="732" w:author="" w:date="2023-08-10T15:04:00Z"/>
          </w:tcPr>
          <w:p w14:paraId="7B62BE91" w14:textId="77777777" w:rsidR="00356EEF" w:rsidRDefault="00EA5406">
            <w:pPr>
              <w:jc w:val="center"/>
            </w:pPr>
            <w:ins w:id="733" w:author="" w:date="2023-08-10T15:04:00Z">
              <w:r>
                <w:rPr>
                  <w:rFonts w:ascii="Arial" w:eastAsia="Arial" w:hAnsi="Arial" w:cs="Arial"/>
                  <w:sz w:val="18"/>
                </w:rPr>
                <w:t>CA_n12A-n258L</w:t>
              </w:r>
            </w:ins>
          </w:p>
        </w:tc>
        <w:tc>
          <w:tcPr>
            <w:tcW w:w="2453" w:type="dxa"/>
            <w:tcBorders>
              <w:bottom w:val="nil"/>
            </w:tcBorders>
            <w:cellIns w:id="734" w:author="" w:date="2023-08-10T15:04:00Z"/>
          </w:tcPr>
          <w:p w14:paraId="1635B09F" w14:textId="77777777" w:rsidR="00356EEF" w:rsidRDefault="00EA5406">
            <w:pPr>
              <w:jc w:val="center"/>
            </w:pPr>
            <w:ins w:id="735" w:author="" w:date="2023-08-10T15:04:00Z">
              <w:r>
                <w:rPr>
                  <w:rFonts w:ascii="Arial" w:eastAsia="Arial" w:hAnsi="Arial" w:cs="Arial"/>
                  <w:sz w:val="18"/>
                </w:rPr>
                <w:t>CA_n12A-n258A/G/H/I/J/K/L</w:t>
              </w:r>
            </w:ins>
          </w:p>
        </w:tc>
        <w:tc>
          <w:tcPr>
            <w:tcW w:w="1206" w:type="dxa"/>
            <w:gridSpan w:val="2"/>
            <w:cellIns w:id="736" w:author="" w:date="2023-08-10T15:04:00Z"/>
          </w:tcPr>
          <w:p w14:paraId="24C585A0" w14:textId="77777777" w:rsidR="00356EEF" w:rsidRDefault="00EA5406">
            <w:pPr>
              <w:jc w:val="center"/>
            </w:pPr>
            <w:ins w:id="737" w:author="" w:date="2023-08-10T15:04:00Z">
              <w:r>
                <w:rPr>
                  <w:rFonts w:ascii="Arial" w:eastAsia="Arial" w:hAnsi="Arial" w:cs="Arial"/>
                  <w:sz w:val="18"/>
                </w:rPr>
                <w:t>n12</w:t>
              </w:r>
            </w:ins>
          </w:p>
        </w:tc>
        <w:tc>
          <w:tcPr>
            <w:tcW w:w="5706" w:type="dxa"/>
            <w:cellIns w:id="738" w:author="" w:date="2023-08-10T15:04:00Z"/>
          </w:tcPr>
          <w:p w14:paraId="48A41800" w14:textId="77777777" w:rsidR="00356EEF" w:rsidRDefault="00EA5406">
            <w:pPr>
              <w:jc w:val="center"/>
            </w:pPr>
            <w:ins w:id="739" w:author="" w:date="2023-08-10T15:04:00Z">
              <w:r>
                <w:rPr>
                  <w:rFonts w:ascii="Arial" w:eastAsia="Arial" w:hAnsi="Arial" w:cs="Arial"/>
                  <w:sz w:val="18"/>
                </w:rPr>
                <w:t>5, 10, 15</w:t>
              </w:r>
            </w:ins>
          </w:p>
        </w:tc>
        <w:tc>
          <w:tcPr>
            <w:tcW w:w="2277" w:type="dxa"/>
            <w:tcBorders>
              <w:bottom w:val="nil"/>
            </w:tcBorders>
            <w:cellIns w:id="740" w:author="" w:date="2023-08-10T15:04:00Z"/>
          </w:tcPr>
          <w:p w14:paraId="5A399FC6" w14:textId="77777777" w:rsidR="00356EEF" w:rsidRDefault="00EA5406">
            <w:pPr>
              <w:jc w:val="center"/>
            </w:pPr>
            <w:ins w:id="741" w:author="" w:date="2023-08-10T15:04:00Z">
              <w:r>
                <w:rPr>
                  <w:rFonts w:ascii="Arial" w:eastAsia="Arial" w:hAnsi="Arial" w:cs="Arial"/>
                  <w:sz w:val="18"/>
                </w:rPr>
                <w:t>0</w:t>
              </w:r>
            </w:ins>
          </w:p>
        </w:tc>
      </w:tr>
      <w:tr w:rsidR="00356EEF" w14:paraId="6F2EF81B" w14:textId="77777777">
        <w:trPr>
          <w:jc w:val="center"/>
        </w:trPr>
        <w:tc>
          <w:tcPr>
            <w:tcW w:w="2528" w:type="dxa"/>
            <w:tcBorders>
              <w:top w:val="nil"/>
            </w:tcBorders>
            <w:cellIns w:id="742" w:author="" w:date="2023-08-10T15:04:00Z"/>
          </w:tcPr>
          <w:p w14:paraId="4F45B958" w14:textId="77777777" w:rsidR="00356EEF" w:rsidRDefault="00356EEF">
            <w:pPr>
              <w:jc w:val="center"/>
            </w:pPr>
          </w:p>
        </w:tc>
        <w:tc>
          <w:tcPr>
            <w:tcW w:w="2453" w:type="dxa"/>
            <w:tcBorders>
              <w:top w:val="nil"/>
            </w:tcBorders>
            <w:cellIns w:id="743" w:author="" w:date="2023-08-10T15:04:00Z"/>
          </w:tcPr>
          <w:p w14:paraId="40E45297" w14:textId="77777777" w:rsidR="00356EEF" w:rsidRDefault="00356EEF">
            <w:pPr>
              <w:jc w:val="center"/>
            </w:pPr>
          </w:p>
        </w:tc>
        <w:tc>
          <w:tcPr>
            <w:tcW w:w="1206" w:type="dxa"/>
            <w:gridSpan w:val="2"/>
            <w:cellIns w:id="744" w:author="" w:date="2023-08-10T15:04:00Z"/>
          </w:tcPr>
          <w:p w14:paraId="12413ABB" w14:textId="77777777" w:rsidR="00356EEF" w:rsidRDefault="00EA5406">
            <w:pPr>
              <w:jc w:val="center"/>
            </w:pPr>
            <w:ins w:id="745" w:author="" w:date="2023-08-10T15:04:00Z">
              <w:r>
                <w:rPr>
                  <w:rFonts w:ascii="Arial" w:eastAsia="Arial" w:hAnsi="Arial" w:cs="Arial"/>
                  <w:sz w:val="18"/>
                </w:rPr>
                <w:t>n258</w:t>
              </w:r>
            </w:ins>
          </w:p>
        </w:tc>
        <w:tc>
          <w:tcPr>
            <w:tcW w:w="5706" w:type="dxa"/>
            <w:cellIns w:id="746" w:author="" w:date="2023-08-10T15:04:00Z"/>
          </w:tcPr>
          <w:p w14:paraId="6B76E389" w14:textId="77777777" w:rsidR="00356EEF" w:rsidRDefault="00EA5406">
            <w:pPr>
              <w:jc w:val="center"/>
            </w:pPr>
            <w:ins w:id="747" w:author="" w:date="2023-08-10T15:04:00Z">
              <w:r>
                <w:rPr>
                  <w:rFonts w:ascii="Arial" w:eastAsia="Arial" w:hAnsi="Arial" w:cs="Arial"/>
                  <w:sz w:val="18"/>
                </w:rPr>
                <w:t>CA_n258L</w:t>
              </w:r>
            </w:ins>
          </w:p>
        </w:tc>
        <w:tc>
          <w:tcPr>
            <w:tcW w:w="2277" w:type="dxa"/>
            <w:tcBorders>
              <w:top w:val="nil"/>
              <w:bottom w:val="nil"/>
            </w:tcBorders>
            <w:cellIns w:id="748" w:author="" w:date="2023-08-10T15:04:00Z"/>
          </w:tcPr>
          <w:p w14:paraId="4B03E32C" w14:textId="77777777" w:rsidR="00356EEF" w:rsidRDefault="00356EEF">
            <w:pPr>
              <w:jc w:val="center"/>
            </w:pPr>
          </w:p>
        </w:tc>
      </w:tr>
      <w:tr w:rsidR="00356EEF" w14:paraId="518FBD31" w14:textId="77777777">
        <w:trPr>
          <w:jc w:val="center"/>
        </w:trPr>
        <w:tc>
          <w:tcPr>
            <w:tcW w:w="2528" w:type="dxa"/>
            <w:tcBorders>
              <w:bottom w:val="nil"/>
            </w:tcBorders>
            <w:cellIns w:id="749" w:author="" w:date="2023-08-10T15:04:00Z"/>
          </w:tcPr>
          <w:p w14:paraId="77F11DF0" w14:textId="77777777" w:rsidR="00356EEF" w:rsidRDefault="00EA5406">
            <w:pPr>
              <w:jc w:val="center"/>
            </w:pPr>
            <w:ins w:id="750" w:author="" w:date="2023-08-10T15:04:00Z">
              <w:r>
                <w:rPr>
                  <w:rFonts w:ascii="Arial" w:eastAsia="Arial" w:hAnsi="Arial" w:cs="Arial"/>
                  <w:sz w:val="18"/>
                </w:rPr>
                <w:t>CA_n12A-n258M</w:t>
              </w:r>
            </w:ins>
          </w:p>
        </w:tc>
        <w:tc>
          <w:tcPr>
            <w:tcW w:w="2453" w:type="dxa"/>
            <w:tcBorders>
              <w:bottom w:val="nil"/>
            </w:tcBorders>
            <w:cellIns w:id="751" w:author="" w:date="2023-08-10T15:04:00Z"/>
          </w:tcPr>
          <w:p w14:paraId="78168362" w14:textId="77777777" w:rsidR="00356EEF" w:rsidRDefault="00EA5406">
            <w:pPr>
              <w:jc w:val="center"/>
            </w:pPr>
            <w:ins w:id="752" w:author="" w:date="2023-08-10T15:04:00Z">
              <w:r>
                <w:rPr>
                  <w:rFonts w:ascii="Arial" w:eastAsia="Arial" w:hAnsi="Arial" w:cs="Arial"/>
                  <w:sz w:val="18"/>
                </w:rPr>
                <w:t>CA_n12A-n258A/G/H/I/J/K/L/M</w:t>
              </w:r>
            </w:ins>
          </w:p>
        </w:tc>
        <w:tc>
          <w:tcPr>
            <w:tcW w:w="1206" w:type="dxa"/>
            <w:gridSpan w:val="2"/>
            <w:cellIns w:id="753" w:author="" w:date="2023-08-10T15:04:00Z"/>
          </w:tcPr>
          <w:p w14:paraId="12BB48E8" w14:textId="77777777" w:rsidR="00356EEF" w:rsidRDefault="00EA5406">
            <w:pPr>
              <w:jc w:val="center"/>
            </w:pPr>
            <w:ins w:id="754" w:author="" w:date="2023-08-10T15:04:00Z">
              <w:r>
                <w:rPr>
                  <w:rFonts w:ascii="Arial" w:eastAsia="Arial" w:hAnsi="Arial" w:cs="Arial"/>
                  <w:sz w:val="18"/>
                </w:rPr>
                <w:t>n12</w:t>
              </w:r>
            </w:ins>
          </w:p>
        </w:tc>
        <w:tc>
          <w:tcPr>
            <w:tcW w:w="5706" w:type="dxa"/>
            <w:cellIns w:id="755" w:author="" w:date="2023-08-10T15:04:00Z"/>
          </w:tcPr>
          <w:p w14:paraId="35E89AF6" w14:textId="77777777" w:rsidR="00356EEF" w:rsidRDefault="00EA5406">
            <w:pPr>
              <w:jc w:val="center"/>
            </w:pPr>
            <w:ins w:id="756" w:author="" w:date="2023-08-10T15:04:00Z">
              <w:r>
                <w:rPr>
                  <w:rFonts w:ascii="Arial" w:eastAsia="Arial" w:hAnsi="Arial" w:cs="Arial"/>
                  <w:sz w:val="18"/>
                </w:rPr>
                <w:t>5, 10, 15</w:t>
              </w:r>
            </w:ins>
          </w:p>
        </w:tc>
        <w:tc>
          <w:tcPr>
            <w:tcW w:w="2277" w:type="dxa"/>
            <w:tcBorders>
              <w:bottom w:val="nil"/>
            </w:tcBorders>
            <w:cellIns w:id="757" w:author="" w:date="2023-08-10T15:04:00Z"/>
          </w:tcPr>
          <w:p w14:paraId="378DAF6D" w14:textId="77777777" w:rsidR="00356EEF" w:rsidRDefault="00EA5406">
            <w:pPr>
              <w:jc w:val="center"/>
            </w:pPr>
            <w:ins w:id="758" w:author="" w:date="2023-08-10T15:04:00Z">
              <w:r>
                <w:rPr>
                  <w:rFonts w:ascii="Arial" w:eastAsia="Arial" w:hAnsi="Arial" w:cs="Arial"/>
                  <w:sz w:val="18"/>
                </w:rPr>
                <w:t>0</w:t>
              </w:r>
            </w:ins>
          </w:p>
        </w:tc>
      </w:tr>
      <w:tr w:rsidR="00356EEF" w14:paraId="0D5B7A60" w14:textId="77777777">
        <w:trPr>
          <w:jc w:val="center"/>
        </w:trPr>
        <w:tc>
          <w:tcPr>
            <w:tcW w:w="2528" w:type="dxa"/>
            <w:tcBorders>
              <w:top w:val="nil"/>
            </w:tcBorders>
            <w:cellIns w:id="759" w:author="" w:date="2023-08-10T15:04:00Z"/>
          </w:tcPr>
          <w:p w14:paraId="1259DD6A" w14:textId="77777777" w:rsidR="00356EEF" w:rsidRDefault="00356EEF">
            <w:pPr>
              <w:jc w:val="center"/>
            </w:pPr>
          </w:p>
        </w:tc>
        <w:tc>
          <w:tcPr>
            <w:tcW w:w="2453" w:type="dxa"/>
            <w:tcBorders>
              <w:top w:val="nil"/>
            </w:tcBorders>
            <w:cellIns w:id="760" w:author="" w:date="2023-08-10T15:04:00Z"/>
          </w:tcPr>
          <w:p w14:paraId="1C8FF278" w14:textId="77777777" w:rsidR="00356EEF" w:rsidRDefault="00356EEF">
            <w:pPr>
              <w:jc w:val="center"/>
            </w:pPr>
          </w:p>
        </w:tc>
        <w:tc>
          <w:tcPr>
            <w:tcW w:w="1206" w:type="dxa"/>
            <w:gridSpan w:val="2"/>
            <w:cellIns w:id="761" w:author="" w:date="2023-08-10T15:04:00Z"/>
          </w:tcPr>
          <w:p w14:paraId="59559998" w14:textId="77777777" w:rsidR="00356EEF" w:rsidRDefault="00EA5406">
            <w:pPr>
              <w:jc w:val="center"/>
            </w:pPr>
            <w:ins w:id="762" w:author="" w:date="2023-08-10T15:04:00Z">
              <w:r>
                <w:rPr>
                  <w:rFonts w:ascii="Arial" w:eastAsia="Arial" w:hAnsi="Arial" w:cs="Arial"/>
                  <w:sz w:val="18"/>
                </w:rPr>
                <w:t>n258</w:t>
              </w:r>
            </w:ins>
          </w:p>
        </w:tc>
        <w:tc>
          <w:tcPr>
            <w:tcW w:w="5706" w:type="dxa"/>
            <w:cellIns w:id="763" w:author="" w:date="2023-08-10T15:04:00Z"/>
          </w:tcPr>
          <w:p w14:paraId="43F2384E" w14:textId="77777777" w:rsidR="00356EEF" w:rsidRDefault="00EA5406">
            <w:pPr>
              <w:jc w:val="center"/>
            </w:pPr>
            <w:ins w:id="764" w:author="" w:date="2023-08-10T15:04:00Z">
              <w:r>
                <w:rPr>
                  <w:rFonts w:ascii="Arial" w:eastAsia="Arial" w:hAnsi="Arial" w:cs="Arial"/>
                  <w:sz w:val="18"/>
                </w:rPr>
                <w:t>CA_n258M</w:t>
              </w:r>
            </w:ins>
          </w:p>
        </w:tc>
        <w:tc>
          <w:tcPr>
            <w:tcW w:w="2277" w:type="dxa"/>
            <w:tcBorders>
              <w:top w:val="nil"/>
              <w:bottom w:val="nil"/>
            </w:tcBorders>
            <w:cellIns w:id="765" w:author="" w:date="2023-08-10T15:04:00Z"/>
          </w:tcPr>
          <w:p w14:paraId="3E66EB3E" w14:textId="77777777" w:rsidR="00356EEF" w:rsidRDefault="00356EEF">
            <w:pPr>
              <w:jc w:val="center"/>
            </w:pPr>
          </w:p>
        </w:tc>
      </w:tr>
      <w:tr w:rsidR="00356EEF" w14:paraId="7E1559CA" w14:textId="77777777">
        <w:trPr>
          <w:jc w:val="center"/>
        </w:trPr>
        <w:tc>
          <w:tcPr>
            <w:tcW w:w="2528" w:type="dxa"/>
            <w:tcBorders>
              <w:bottom w:val="nil"/>
            </w:tcBorders>
            <w:cellIns w:id="766" w:author="" w:date="2023-08-10T15:04:00Z"/>
          </w:tcPr>
          <w:p w14:paraId="097267FB" w14:textId="77777777" w:rsidR="00356EEF" w:rsidRDefault="00EA5406">
            <w:pPr>
              <w:jc w:val="center"/>
            </w:pPr>
            <w:ins w:id="767" w:author="" w:date="2023-08-10T15:04:00Z">
              <w:r>
                <w:rPr>
                  <w:rFonts w:ascii="Arial" w:eastAsia="Arial" w:hAnsi="Arial" w:cs="Arial"/>
                  <w:sz w:val="18"/>
                </w:rPr>
                <w:t>CA_n12A-n258O</w:t>
              </w:r>
            </w:ins>
          </w:p>
        </w:tc>
        <w:tc>
          <w:tcPr>
            <w:tcW w:w="2453" w:type="dxa"/>
            <w:tcBorders>
              <w:bottom w:val="nil"/>
            </w:tcBorders>
            <w:cellIns w:id="768" w:author="" w:date="2023-08-10T15:04:00Z"/>
          </w:tcPr>
          <w:p w14:paraId="050BB705" w14:textId="77777777" w:rsidR="00356EEF" w:rsidRDefault="00EA5406">
            <w:pPr>
              <w:jc w:val="center"/>
            </w:pPr>
            <w:ins w:id="769" w:author="" w:date="2023-08-10T15:04:00Z">
              <w:r>
                <w:rPr>
                  <w:rFonts w:ascii="Arial" w:eastAsia="Arial" w:hAnsi="Arial" w:cs="Arial"/>
                  <w:sz w:val="18"/>
                </w:rPr>
                <w:t>CA_n12A-n258A/O</w:t>
              </w:r>
            </w:ins>
          </w:p>
        </w:tc>
        <w:tc>
          <w:tcPr>
            <w:tcW w:w="1206" w:type="dxa"/>
            <w:gridSpan w:val="2"/>
            <w:cellIns w:id="770" w:author="" w:date="2023-08-10T15:04:00Z"/>
          </w:tcPr>
          <w:p w14:paraId="2D78DC16" w14:textId="77777777" w:rsidR="00356EEF" w:rsidRDefault="00EA5406">
            <w:pPr>
              <w:jc w:val="center"/>
            </w:pPr>
            <w:ins w:id="771" w:author="" w:date="2023-08-10T15:04:00Z">
              <w:r>
                <w:rPr>
                  <w:rFonts w:ascii="Arial" w:eastAsia="Arial" w:hAnsi="Arial" w:cs="Arial"/>
                  <w:sz w:val="18"/>
                </w:rPr>
                <w:t>n12</w:t>
              </w:r>
            </w:ins>
          </w:p>
        </w:tc>
        <w:tc>
          <w:tcPr>
            <w:tcW w:w="5706" w:type="dxa"/>
            <w:cellIns w:id="772" w:author="" w:date="2023-08-10T15:04:00Z"/>
          </w:tcPr>
          <w:p w14:paraId="10A00459" w14:textId="77777777" w:rsidR="00356EEF" w:rsidRDefault="00EA5406">
            <w:pPr>
              <w:jc w:val="center"/>
            </w:pPr>
            <w:ins w:id="773" w:author="" w:date="2023-08-10T15:04:00Z">
              <w:r>
                <w:rPr>
                  <w:rFonts w:ascii="Arial" w:eastAsia="Arial" w:hAnsi="Arial" w:cs="Arial"/>
                  <w:sz w:val="18"/>
                </w:rPr>
                <w:t>5, 10, 15</w:t>
              </w:r>
            </w:ins>
          </w:p>
        </w:tc>
        <w:tc>
          <w:tcPr>
            <w:tcW w:w="2277" w:type="dxa"/>
            <w:tcBorders>
              <w:bottom w:val="nil"/>
            </w:tcBorders>
            <w:cellIns w:id="774" w:author="" w:date="2023-08-10T15:04:00Z"/>
          </w:tcPr>
          <w:p w14:paraId="65D38154" w14:textId="77777777" w:rsidR="00356EEF" w:rsidRDefault="00EA5406">
            <w:pPr>
              <w:jc w:val="center"/>
            </w:pPr>
            <w:ins w:id="775" w:author="" w:date="2023-08-10T15:04:00Z">
              <w:r>
                <w:rPr>
                  <w:rFonts w:ascii="Arial" w:eastAsia="Arial" w:hAnsi="Arial" w:cs="Arial"/>
                  <w:sz w:val="18"/>
                </w:rPr>
                <w:t>0</w:t>
              </w:r>
            </w:ins>
          </w:p>
        </w:tc>
      </w:tr>
      <w:tr w:rsidR="00356EEF" w14:paraId="4E7D1FC6" w14:textId="77777777">
        <w:trPr>
          <w:jc w:val="center"/>
        </w:trPr>
        <w:tc>
          <w:tcPr>
            <w:tcW w:w="2528" w:type="dxa"/>
            <w:tcBorders>
              <w:top w:val="nil"/>
            </w:tcBorders>
            <w:cellIns w:id="776" w:author="" w:date="2023-08-10T15:04:00Z"/>
          </w:tcPr>
          <w:p w14:paraId="14229844" w14:textId="77777777" w:rsidR="00356EEF" w:rsidRDefault="00356EEF">
            <w:pPr>
              <w:jc w:val="center"/>
            </w:pPr>
          </w:p>
        </w:tc>
        <w:tc>
          <w:tcPr>
            <w:tcW w:w="2453" w:type="dxa"/>
            <w:tcBorders>
              <w:top w:val="nil"/>
            </w:tcBorders>
            <w:cellIns w:id="777" w:author="" w:date="2023-08-10T15:04:00Z"/>
          </w:tcPr>
          <w:p w14:paraId="0E38222D" w14:textId="77777777" w:rsidR="00356EEF" w:rsidRDefault="00356EEF">
            <w:pPr>
              <w:jc w:val="center"/>
            </w:pPr>
          </w:p>
        </w:tc>
        <w:tc>
          <w:tcPr>
            <w:tcW w:w="1206" w:type="dxa"/>
            <w:gridSpan w:val="2"/>
            <w:cellIns w:id="778" w:author="" w:date="2023-08-10T15:04:00Z"/>
          </w:tcPr>
          <w:p w14:paraId="1A83D80A" w14:textId="77777777" w:rsidR="00356EEF" w:rsidRDefault="00EA5406">
            <w:pPr>
              <w:jc w:val="center"/>
            </w:pPr>
            <w:ins w:id="779" w:author="" w:date="2023-08-10T15:04:00Z">
              <w:r>
                <w:rPr>
                  <w:rFonts w:ascii="Arial" w:eastAsia="Arial" w:hAnsi="Arial" w:cs="Arial"/>
                  <w:sz w:val="18"/>
                </w:rPr>
                <w:t>n258</w:t>
              </w:r>
            </w:ins>
          </w:p>
        </w:tc>
        <w:tc>
          <w:tcPr>
            <w:tcW w:w="5706" w:type="dxa"/>
            <w:cellIns w:id="780" w:author="" w:date="2023-08-10T15:04:00Z"/>
          </w:tcPr>
          <w:p w14:paraId="4F03BA3E" w14:textId="77777777" w:rsidR="00356EEF" w:rsidRDefault="00EA5406">
            <w:pPr>
              <w:jc w:val="center"/>
            </w:pPr>
            <w:ins w:id="781" w:author="" w:date="2023-08-10T15:04:00Z">
              <w:r>
                <w:rPr>
                  <w:rFonts w:ascii="Arial" w:eastAsia="Arial" w:hAnsi="Arial" w:cs="Arial"/>
                  <w:sz w:val="18"/>
                </w:rPr>
                <w:t>CA_n258O</w:t>
              </w:r>
            </w:ins>
          </w:p>
        </w:tc>
        <w:tc>
          <w:tcPr>
            <w:tcW w:w="2277" w:type="dxa"/>
            <w:tcBorders>
              <w:top w:val="nil"/>
              <w:bottom w:val="nil"/>
            </w:tcBorders>
            <w:cellIns w:id="782" w:author="" w:date="2023-08-10T15:04:00Z"/>
          </w:tcPr>
          <w:p w14:paraId="5D0CC8B8" w14:textId="77777777" w:rsidR="00356EEF" w:rsidRDefault="00356EEF">
            <w:pPr>
              <w:jc w:val="center"/>
            </w:pPr>
          </w:p>
        </w:tc>
      </w:tr>
      <w:tr w:rsidR="00356EEF" w14:paraId="51C25432" w14:textId="77777777">
        <w:trPr>
          <w:jc w:val="center"/>
        </w:trPr>
        <w:tc>
          <w:tcPr>
            <w:tcW w:w="2528" w:type="dxa"/>
            <w:tcBorders>
              <w:bottom w:val="nil"/>
            </w:tcBorders>
            <w:cellIns w:id="783" w:author="" w:date="2023-08-10T15:04:00Z"/>
          </w:tcPr>
          <w:p w14:paraId="3138BC1B" w14:textId="77777777" w:rsidR="00356EEF" w:rsidRDefault="00EA5406">
            <w:pPr>
              <w:jc w:val="center"/>
            </w:pPr>
            <w:ins w:id="784" w:author="" w:date="2023-08-10T15:04:00Z">
              <w:r>
                <w:rPr>
                  <w:rFonts w:ascii="Arial" w:eastAsia="Arial" w:hAnsi="Arial" w:cs="Arial"/>
                  <w:sz w:val="18"/>
                </w:rPr>
                <w:t>CA_n12A-n258P</w:t>
              </w:r>
            </w:ins>
          </w:p>
        </w:tc>
        <w:tc>
          <w:tcPr>
            <w:tcW w:w="2453" w:type="dxa"/>
            <w:tcBorders>
              <w:bottom w:val="nil"/>
            </w:tcBorders>
            <w:cellIns w:id="785" w:author="" w:date="2023-08-10T15:04:00Z"/>
          </w:tcPr>
          <w:p w14:paraId="68953518" w14:textId="77777777" w:rsidR="00356EEF" w:rsidRDefault="00EA5406">
            <w:pPr>
              <w:jc w:val="center"/>
            </w:pPr>
            <w:ins w:id="786" w:author="" w:date="2023-08-10T15:04:00Z">
              <w:r>
                <w:rPr>
                  <w:rFonts w:ascii="Arial" w:eastAsia="Arial" w:hAnsi="Arial" w:cs="Arial"/>
                  <w:sz w:val="18"/>
                </w:rPr>
                <w:t>CA_n12A-n258A/O/P</w:t>
              </w:r>
            </w:ins>
          </w:p>
        </w:tc>
        <w:tc>
          <w:tcPr>
            <w:tcW w:w="1206" w:type="dxa"/>
            <w:gridSpan w:val="2"/>
            <w:cellIns w:id="787" w:author="" w:date="2023-08-10T15:04:00Z"/>
          </w:tcPr>
          <w:p w14:paraId="3F22B907" w14:textId="77777777" w:rsidR="00356EEF" w:rsidRDefault="00EA5406">
            <w:pPr>
              <w:jc w:val="center"/>
            </w:pPr>
            <w:ins w:id="788" w:author="" w:date="2023-08-10T15:04:00Z">
              <w:r>
                <w:rPr>
                  <w:rFonts w:ascii="Arial" w:eastAsia="Arial" w:hAnsi="Arial" w:cs="Arial"/>
                  <w:sz w:val="18"/>
                </w:rPr>
                <w:t>n12</w:t>
              </w:r>
            </w:ins>
          </w:p>
        </w:tc>
        <w:tc>
          <w:tcPr>
            <w:tcW w:w="5706" w:type="dxa"/>
            <w:cellIns w:id="789" w:author="" w:date="2023-08-10T15:04:00Z"/>
          </w:tcPr>
          <w:p w14:paraId="32211D2E" w14:textId="77777777" w:rsidR="00356EEF" w:rsidRDefault="00EA5406">
            <w:pPr>
              <w:jc w:val="center"/>
            </w:pPr>
            <w:ins w:id="790" w:author="" w:date="2023-08-10T15:04:00Z">
              <w:r>
                <w:rPr>
                  <w:rFonts w:ascii="Arial" w:eastAsia="Arial" w:hAnsi="Arial" w:cs="Arial"/>
                  <w:sz w:val="18"/>
                </w:rPr>
                <w:t>5, 10, 15</w:t>
              </w:r>
            </w:ins>
          </w:p>
        </w:tc>
        <w:tc>
          <w:tcPr>
            <w:tcW w:w="2277" w:type="dxa"/>
            <w:tcBorders>
              <w:bottom w:val="nil"/>
            </w:tcBorders>
            <w:cellIns w:id="791" w:author="" w:date="2023-08-10T15:04:00Z"/>
          </w:tcPr>
          <w:p w14:paraId="3B694D2C" w14:textId="77777777" w:rsidR="00356EEF" w:rsidRDefault="00EA5406">
            <w:pPr>
              <w:jc w:val="center"/>
            </w:pPr>
            <w:ins w:id="792" w:author="" w:date="2023-08-10T15:04:00Z">
              <w:r>
                <w:rPr>
                  <w:rFonts w:ascii="Arial" w:eastAsia="Arial" w:hAnsi="Arial" w:cs="Arial"/>
                  <w:sz w:val="18"/>
                </w:rPr>
                <w:t>0</w:t>
              </w:r>
            </w:ins>
          </w:p>
        </w:tc>
      </w:tr>
      <w:tr w:rsidR="00356EEF" w14:paraId="0FBF3835" w14:textId="77777777">
        <w:trPr>
          <w:jc w:val="center"/>
        </w:trPr>
        <w:tc>
          <w:tcPr>
            <w:tcW w:w="2528" w:type="dxa"/>
            <w:tcBorders>
              <w:top w:val="nil"/>
            </w:tcBorders>
            <w:cellIns w:id="793" w:author="" w:date="2023-08-10T15:04:00Z"/>
          </w:tcPr>
          <w:p w14:paraId="2724D962" w14:textId="77777777" w:rsidR="00356EEF" w:rsidRDefault="00356EEF">
            <w:pPr>
              <w:jc w:val="center"/>
            </w:pPr>
          </w:p>
        </w:tc>
        <w:tc>
          <w:tcPr>
            <w:tcW w:w="2453" w:type="dxa"/>
            <w:tcBorders>
              <w:top w:val="nil"/>
            </w:tcBorders>
            <w:cellIns w:id="794" w:author="" w:date="2023-08-10T15:04:00Z"/>
          </w:tcPr>
          <w:p w14:paraId="4BB44890" w14:textId="77777777" w:rsidR="00356EEF" w:rsidRDefault="00356EEF">
            <w:pPr>
              <w:jc w:val="center"/>
            </w:pPr>
          </w:p>
        </w:tc>
        <w:tc>
          <w:tcPr>
            <w:tcW w:w="1206" w:type="dxa"/>
            <w:gridSpan w:val="2"/>
            <w:cellIns w:id="795" w:author="" w:date="2023-08-10T15:04:00Z"/>
          </w:tcPr>
          <w:p w14:paraId="5E508C7C" w14:textId="77777777" w:rsidR="00356EEF" w:rsidRDefault="00EA5406">
            <w:pPr>
              <w:jc w:val="center"/>
            </w:pPr>
            <w:ins w:id="796" w:author="" w:date="2023-08-10T15:04:00Z">
              <w:r>
                <w:rPr>
                  <w:rFonts w:ascii="Arial" w:eastAsia="Arial" w:hAnsi="Arial" w:cs="Arial"/>
                  <w:sz w:val="18"/>
                </w:rPr>
                <w:t>n258</w:t>
              </w:r>
            </w:ins>
          </w:p>
        </w:tc>
        <w:tc>
          <w:tcPr>
            <w:tcW w:w="5706" w:type="dxa"/>
            <w:cellIns w:id="797" w:author="" w:date="2023-08-10T15:04:00Z"/>
          </w:tcPr>
          <w:p w14:paraId="532A5886" w14:textId="77777777" w:rsidR="00356EEF" w:rsidRDefault="00EA5406">
            <w:pPr>
              <w:jc w:val="center"/>
            </w:pPr>
            <w:ins w:id="798" w:author="" w:date="2023-08-10T15:04:00Z">
              <w:r>
                <w:rPr>
                  <w:rFonts w:ascii="Arial" w:eastAsia="Arial" w:hAnsi="Arial" w:cs="Arial"/>
                  <w:sz w:val="18"/>
                </w:rPr>
                <w:t>CA_n258P</w:t>
              </w:r>
            </w:ins>
          </w:p>
        </w:tc>
        <w:tc>
          <w:tcPr>
            <w:tcW w:w="2277" w:type="dxa"/>
            <w:tcBorders>
              <w:top w:val="nil"/>
              <w:bottom w:val="nil"/>
            </w:tcBorders>
            <w:cellIns w:id="799" w:author="" w:date="2023-08-10T15:04:00Z"/>
          </w:tcPr>
          <w:p w14:paraId="1A92E09A" w14:textId="77777777" w:rsidR="00356EEF" w:rsidRDefault="00356EEF">
            <w:pPr>
              <w:jc w:val="center"/>
            </w:pPr>
          </w:p>
        </w:tc>
      </w:tr>
      <w:tr w:rsidR="00356EEF" w14:paraId="42CCA456" w14:textId="77777777">
        <w:trPr>
          <w:jc w:val="center"/>
        </w:trPr>
        <w:tc>
          <w:tcPr>
            <w:tcW w:w="2528" w:type="dxa"/>
            <w:tcBorders>
              <w:bottom w:val="nil"/>
            </w:tcBorders>
            <w:cellIns w:id="800" w:author="" w:date="2023-08-10T15:04:00Z"/>
          </w:tcPr>
          <w:p w14:paraId="35DC0EF0" w14:textId="77777777" w:rsidR="00356EEF" w:rsidRDefault="00EA5406">
            <w:pPr>
              <w:jc w:val="center"/>
            </w:pPr>
            <w:ins w:id="801" w:author="" w:date="2023-08-10T15:04:00Z">
              <w:r>
                <w:rPr>
                  <w:rFonts w:ascii="Arial" w:eastAsia="Arial" w:hAnsi="Arial" w:cs="Arial"/>
                  <w:sz w:val="18"/>
                </w:rPr>
                <w:t>CA_n12A-n258Q</w:t>
              </w:r>
            </w:ins>
          </w:p>
        </w:tc>
        <w:tc>
          <w:tcPr>
            <w:tcW w:w="2453" w:type="dxa"/>
            <w:tcBorders>
              <w:bottom w:val="nil"/>
            </w:tcBorders>
            <w:cellIns w:id="802" w:author="" w:date="2023-08-10T15:04:00Z"/>
          </w:tcPr>
          <w:p w14:paraId="5635E42E" w14:textId="77777777" w:rsidR="00356EEF" w:rsidRDefault="00EA5406">
            <w:pPr>
              <w:jc w:val="center"/>
            </w:pPr>
            <w:ins w:id="803" w:author="" w:date="2023-08-10T15:04:00Z">
              <w:r>
                <w:rPr>
                  <w:rFonts w:ascii="Arial" w:eastAsia="Arial" w:hAnsi="Arial" w:cs="Arial"/>
                  <w:sz w:val="18"/>
                </w:rPr>
                <w:t>CA_n12A-n258A/O/P/Q</w:t>
              </w:r>
            </w:ins>
          </w:p>
        </w:tc>
        <w:tc>
          <w:tcPr>
            <w:tcW w:w="1206" w:type="dxa"/>
            <w:gridSpan w:val="2"/>
            <w:cellIns w:id="804" w:author="" w:date="2023-08-10T15:04:00Z"/>
          </w:tcPr>
          <w:p w14:paraId="6C7F8E20" w14:textId="77777777" w:rsidR="00356EEF" w:rsidRDefault="00EA5406">
            <w:pPr>
              <w:jc w:val="center"/>
            </w:pPr>
            <w:ins w:id="805" w:author="" w:date="2023-08-10T15:04:00Z">
              <w:r>
                <w:rPr>
                  <w:rFonts w:ascii="Arial" w:eastAsia="Arial" w:hAnsi="Arial" w:cs="Arial"/>
                  <w:sz w:val="18"/>
                </w:rPr>
                <w:t>n12</w:t>
              </w:r>
            </w:ins>
          </w:p>
        </w:tc>
        <w:tc>
          <w:tcPr>
            <w:tcW w:w="5706" w:type="dxa"/>
            <w:cellIns w:id="806" w:author="" w:date="2023-08-10T15:04:00Z"/>
          </w:tcPr>
          <w:p w14:paraId="747C6486" w14:textId="77777777" w:rsidR="00356EEF" w:rsidRDefault="00EA5406">
            <w:pPr>
              <w:jc w:val="center"/>
            </w:pPr>
            <w:ins w:id="807" w:author="" w:date="2023-08-10T15:04:00Z">
              <w:r>
                <w:rPr>
                  <w:rFonts w:ascii="Arial" w:eastAsia="Arial" w:hAnsi="Arial" w:cs="Arial"/>
                  <w:sz w:val="18"/>
                </w:rPr>
                <w:t>5, 10, 15</w:t>
              </w:r>
            </w:ins>
          </w:p>
        </w:tc>
        <w:tc>
          <w:tcPr>
            <w:tcW w:w="2277" w:type="dxa"/>
            <w:tcBorders>
              <w:bottom w:val="nil"/>
            </w:tcBorders>
            <w:cellIns w:id="808" w:author="" w:date="2023-08-10T15:04:00Z"/>
          </w:tcPr>
          <w:p w14:paraId="63294F1B" w14:textId="77777777" w:rsidR="00356EEF" w:rsidRDefault="00EA5406">
            <w:pPr>
              <w:jc w:val="center"/>
            </w:pPr>
            <w:ins w:id="809" w:author="" w:date="2023-08-10T15:04:00Z">
              <w:r>
                <w:rPr>
                  <w:rFonts w:ascii="Arial" w:eastAsia="Arial" w:hAnsi="Arial" w:cs="Arial"/>
                  <w:sz w:val="18"/>
                </w:rPr>
                <w:t>0</w:t>
              </w:r>
            </w:ins>
          </w:p>
        </w:tc>
      </w:tr>
      <w:tr w:rsidR="00356EEF" w14:paraId="04B7E8B5" w14:textId="77777777">
        <w:trPr>
          <w:jc w:val="center"/>
        </w:trPr>
        <w:tc>
          <w:tcPr>
            <w:tcW w:w="2528" w:type="dxa"/>
            <w:tcBorders>
              <w:top w:val="nil"/>
            </w:tcBorders>
            <w:cellIns w:id="810" w:author="" w:date="2023-08-10T15:04:00Z"/>
          </w:tcPr>
          <w:p w14:paraId="3FC955CD" w14:textId="77777777" w:rsidR="00356EEF" w:rsidRDefault="00356EEF">
            <w:pPr>
              <w:jc w:val="center"/>
            </w:pPr>
          </w:p>
        </w:tc>
        <w:tc>
          <w:tcPr>
            <w:tcW w:w="2453" w:type="dxa"/>
            <w:tcBorders>
              <w:top w:val="nil"/>
            </w:tcBorders>
            <w:cellIns w:id="811" w:author="" w:date="2023-08-10T15:04:00Z"/>
          </w:tcPr>
          <w:p w14:paraId="29ED7C28" w14:textId="77777777" w:rsidR="00356EEF" w:rsidRDefault="00356EEF">
            <w:pPr>
              <w:jc w:val="center"/>
            </w:pPr>
          </w:p>
        </w:tc>
        <w:tc>
          <w:tcPr>
            <w:tcW w:w="1206" w:type="dxa"/>
            <w:gridSpan w:val="2"/>
            <w:cellIns w:id="812" w:author="" w:date="2023-08-10T15:04:00Z"/>
          </w:tcPr>
          <w:p w14:paraId="16C0C67A" w14:textId="77777777" w:rsidR="00356EEF" w:rsidRDefault="00EA5406">
            <w:pPr>
              <w:jc w:val="center"/>
            </w:pPr>
            <w:ins w:id="813" w:author="" w:date="2023-08-10T15:04:00Z">
              <w:r>
                <w:rPr>
                  <w:rFonts w:ascii="Arial" w:eastAsia="Arial" w:hAnsi="Arial" w:cs="Arial"/>
                  <w:sz w:val="18"/>
                </w:rPr>
                <w:t>n258</w:t>
              </w:r>
            </w:ins>
          </w:p>
        </w:tc>
        <w:tc>
          <w:tcPr>
            <w:tcW w:w="5706" w:type="dxa"/>
            <w:cellIns w:id="814" w:author="" w:date="2023-08-10T15:04:00Z"/>
          </w:tcPr>
          <w:p w14:paraId="7C8AF5C8" w14:textId="77777777" w:rsidR="00356EEF" w:rsidRDefault="00EA5406">
            <w:pPr>
              <w:jc w:val="center"/>
            </w:pPr>
            <w:ins w:id="815" w:author="" w:date="2023-08-10T15:04:00Z">
              <w:r>
                <w:rPr>
                  <w:rFonts w:ascii="Arial" w:eastAsia="Arial" w:hAnsi="Arial" w:cs="Arial"/>
                  <w:sz w:val="18"/>
                </w:rPr>
                <w:t>CA_n258Q</w:t>
              </w:r>
            </w:ins>
          </w:p>
        </w:tc>
        <w:tc>
          <w:tcPr>
            <w:tcW w:w="2277" w:type="dxa"/>
            <w:tcBorders>
              <w:top w:val="nil"/>
              <w:bottom w:val="nil"/>
            </w:tcBorders>
            <w:cellIns w:id="816" w:author="" w:date="2023-08-10T15:04:00Z"/>
          </w:tcPr>
          <w:p w14:paraId="7A03F416" w14:textId="77777777" w:rsidR="00356EEF" w:rsidRDefault="00356EEF">
            <w:pPr>
              <w:jc w:val="center"/>
            </w:pPr>
          </w:p>
        </w:tc>
      </w:tr>
      <w:tr w:rsidR="009058BA" w14:paraId="089771FD"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4152A9FD" w14:textId="77777777" w:rsidR="009058BA" w:rsidRDefault="009058BA">
            <w:pPr>
              <w:pStyle w:val="TAC1"/>
              <w:overflowPunct w:val="0"/>
              <w:autoSpaceDE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1B5029E0" w14:textId="77777777" w:rsidR="009058BA" w:rsidRDefault="009058BA">
            <w:pPr>
              <w:pStyle w:val="TAC1"/>
              <w:overflowPunct w:val="0"/>
              <w:autoSpaceDE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hideMark/>
          </w:tcPr>
          <w:p w14:paraId="6D633D7B"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33A7FFD"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64CBA6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53478AD"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9A5A"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4550"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A01E700" w14:textId="77777777" w:rsidR="009058BA" w:rsidRDefault="009058BA">
            <w:pPr>
              <w:pStyle w:val="TAC1"/>
              <w:overflowPunct w:val="0"/>
              <w:autoSpaceDE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607DC25"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695358F" w14:textId="77777777" w:rsidR="009058BA" w:rsidRDefault="009058BA">
            <w:pPr>
              <w:pStyle w:val="TAC1"/>
              <w:overflowPunct w:val="0"/>
              <w:autoSpaceDE w:val="0"/>
              <w:adjustRightInd w:val="0"/>
              <w:rPr>
                <w:szCs w:val="18"/>
                <w:lang w:val="en-US" w:eastAsia="zh-CN"/>
              </w:rPr>
            </w:pPr>
          </w:p>
        </w:tc>
      </w:tr>
      <w:tr w:rsidR="009058BA" w14:paraId="1597D1B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29067ADD" w14:textId="77777777" w:rsidR="009058BA" w:rsidRDefault="009058BA">
            <w:pPr>
              <w:pStyle w:val="TAC1"/>
              <w:overflowPunct w:val="0"/>
              <w:autoSpaceDE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8A426FB" w14:textId="77777777" w:rsidR="009058BA" w:rsidRDefault="009058BA">
            <w:pPr>
              <w:pStyle w:val="TAC1"/>
              <w:overflowPunct w:val="0"/>
              <w:autoSpaceDE w:val="0"/>
              <w:adjustRightInd w:val="0"/>
              <w:rPr>
                <w:szCs w:val="18"/>
              </w:rPr>
            </w:pPr>
            <w:r>
              <w:rPr>
                <w:szCs w:val="18"/>
              </w:rPr>
              <w:t>CA_n12A-n260A</w:t>
            </w:r>
          </w:p>
          <w:p w14:paraId="4C785BF3" w14:textId="77777777" w:rsidR="009058BA" w:rsidRDefault="009058BA">
            <w:pPr>
              <w:pStyle w:val="TAC1"/>
              <w:overflowPunct w:val="0"/>
              <w:autoSpaceDE w:val="0"/>
              <w:adjustRightInd w:val="0"/>
              <w:rPr>
                <w:szCs w:val="18"/>
              </w:rPr>
            </w:pPr>
            <w:r>
              <w:rPr>
                <w:szCs w:val="18"/>
              </w:rPr>
              <w:t>CA_n12A-n260G</w:t>
            </w:r>
          </w:p>
        </w:tc>
        <w:tc>
          <w:tcPr>
            <w:tcW w:w="1206" w:type="dxa"/>
            <w:gridSpan w:val="2"/>
            <w:tcBorders>
              <w:top w:val="single" w:sz="4" w:space="0" w:color="auto"/>
              <w:left w:val="single" w:sz="4" w:space="0" w:color="auto"/>
              <w:bottom w:val="single" w:sz="4" w:space="0" w:color="auto"/>
              <w:right w:val="single" w:sz="4" w:space="0" w:color="auto"/>
            </w:tcBorders>
            <w:hideMark/>
          </w:tcPr>
          <w:p w14:paraId="406C615A"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8DF9F00"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5E38CA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8487CA7"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144C"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9800"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9EC2385" w14:textId="77777777" w:rsidR="009058BA" w:rsidRDefault="009058BA">
            <w:pPr>
              <w:pStyle w:val="TAC1"/>
              <w:overflowPunct w:val="0"/>
              <w:autoSpaceDE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hideMark/>
          </w:tcPr>
          <w:p w14:paraId="231B9842"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4ACE7E0" w14:textId="77777777" w:rsidR="009058BA" w:rsidRDefault="009058BA">
            <w:pPr>
              <w:pStyle w:val="TAC1"/>
              <w:overflowPunct w:val="0"/>
              <w:autoSpaceDE w:val="0"/>
              <w:adjustRightInd w:val="0"/>
              <w:rPr>
                <w:szCs w:val="18"/>
                <w:lang w:val="en-US" w:eastAsia="zh-CN"/>
              </w:rPr>
            </w:pPr>
          </w:p>
        </w:tc>
      </w:tr>
      <w:tr w:rsidR="009058BA" w14:paraId="2AB0D356"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FE2EB4E" w14:textId="77777777" w:rsidR="009058BA" w:rsidRDefault="009058BA">
            <w:pPr>
              <w:pStyle w:val="TAC1"/>
              <w:overflowPunct w:val="0"/>
              <w:autoSpaceDE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3F6A0AF8" w14:textId="77777777" w:rsidR="009058BA" w:rsidRDefault="009058BA">
            <w:pPr>
              <w:pStyle w:val="TAC1"/>
              <w:overflowPunct w:val="0"/>
              <w:autoSpaceDE w:val="0"/>
              <w:adjustRightInd w:val="0"/>
              <w:rPr>
                <w:szCs w:val="18"/>
              </w:rPr>
            </w:pPr>
            <w:r>
              <w:rPr>
                <w:szCs w:val="18"/>
              </w:rPr>
              <w:t>CA_n12A-n260A/G</w:t>
            </w:r>
          </w:p>
        </w:tc>
        <w:tc>
          <w:tcPr>
            <w:tcW w:w="1140" w:type="dxa"/>
            <w:tcBorders>
              <w:top w:val="single" w:sz="4" w:space="0" w:color="auto"/>
              <w:left w:val="single" w:sz="4" w:space="0" w:color="auto"/>
              <w:bottom w:val="single" w:sz="4" w:space="0" w:color="auto"/>
              <w:right w:val="single" w:sz="4" w:space="0" w:color="auto"/>
            </w:tcBorders>
            <w:hideMark/>
          </w:tcPr>
          <w:p w14:paraId="62339AD7"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C826A2"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97F10B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763CC2B"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4D1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D30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3E28A5EE"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7269C3"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503090" w14:textId="77777777" w:rsidR="009058BA" w:rsidRDefault="009058BA">
            <w:pPr>
              <w:pStyle w:val="TAC1"/>
              <w:overflowPunct w:val="0"/>
              <w:autoSpaceDE w:val="0"/>
              <w:adjustRightInd w:val="0"/>
              <w:rPr>
                <w:szCs w:val="18"/>
                <w:lang w:val="en-US" w:eastAsia="zh-CN"/>
              </w:rPr>
            </w:pPr>
          </w:p>
        </w:tc>
      </w:tr>
      <w:tr w:rsidR="009058BA" w14:paraId="73E24522"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2A9C6EE1" w14:textId="77777777" w:rsidR="009058BA" w:rsidRDefault="009058BA">
            <w:pPr>
              <w:pStyle w:val="TAC1"/>
              <w:overflowPunct w:val="0"/>
              <w:autoSpaceDE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4E567EBC" w14:textId="77777777" w:rsidR="009058BA" w:rsidRDefault="009058BA">
            <w:pPr>
              <w:pStyle w:val="TAC1"/>
              <w:overflowPunct w:val="0"/>
              <w:autoSpaceDE w:val="0"/>
              <w:adjustRightInd w:val="0"/>
              <w:rPr>
                <w:szCs w:val="18"/>
              </w:rPr>
            </w:pPr>
            <w:r>
              <w:rPr>
                <w:szCs w:val="18"/>
              </w:rPr>
              <w:t>CA_n12A-n260A/G/H</w:t>
            </w:r>
          </w:p>
        </w:tc>
        <w:tc>
          <w:tcPr>
            <w:tcW w:w="1140" w:type="dxa"/>
            <w:tcBorders>
              <w:top w:val="single" w:sz="4" w:space="0" w:color="auto"/>
              <w:left w:val="single" w:sz="4" w:space="0" w:color="auto"/>
              <w:bottom w:val="single" w:sz="4" w:space="0" w:color="auto"/>
              <w:right w:val="single" w:sz="4" w:space="0" w:color="auto"/>
            </w:tcBorders>
            <w:hideMark/>
          </w:tcPr>
          <w:p w14:paraId="6748D9B2"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D474FA"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198899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728ADC"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11C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C768"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644A3C4"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24B7EE0" w14:textId="77777777" w:rsidR="009058BA" w:rsidRDefault="009058BA">
            <w:pPr>
              <w:pStyle w:val="TAC1"/>
              <w:rPr>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54F4E0F" w14:textId="77777777" w:rsidR="009058BA" w:rsidRDefault="009058BA">
            <w:pPr>
              <w:pStyle w:val="TAC1"/>
              <w:overflowPunct w:val="0"/>
              <w:autoSpaceDE w:val="0"/>
              <w:adjustRightInd w:val="0"/>
              <w:rPr>
                <w:szCs w:val="18"/>
                <w:lang w:val="en-US" w:eastAsia="zh-CN"/>
              </w:rPr>
            </w:pPr>
          </w:p>
        </w:tc>
      </w:tr>
      <w:tr w:rsidR="009058BA" w14:paraId="0844F969"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6B460BF6" w14:textId="77777777" w:rsidR="009058BA" w:rsidRDefault="009058BA">
            <w:pPr>
              <w:pStyle w:val="TAC1"/>
              <w:overflowPunct w:val="0"/>
              <w:autoSpaceDE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945C7BC" w14:textId="77777777" w:rsidR="009058BA" w:rsidRDefault="009058BA">
            <w:pPr>
              <w:pStyle w:val="TAC1"/>
              <w:overflowPunct w:val="0"/>
              <w:autoSpaceDE w:val="0"/>
              <w:adjustRightInd w:val="0"/>
              <w:rPr>
                <w:szCs w:val="18"/>
              </w:rPr>
            </w:pPr>
            <w:r>
              <w:rPr>
                <w:szCs w:val="18"/>
              </w:rPr>
              <w:t>CA_n12A-n260A/G/H/I</w:t>
            </w:r>
          </w:p>
        </w:tc>
        <w:tc>
          <w:tcPr>
            <w:tcW w:w="1140" w:type="dxa"/>
            <w:tcBorders>
              <w:top w:val="single" w:sz="4" w:space="0" w:color="auto"/>
              <w:left w:val="single" w:sz="4" w:space="0" w:color="auto"/>
              <w:bottom w:val="single" w:sz="4" w:space="0" w:color="auto"/>
              <w:right w:val="single" w:sz="4" w:space="0" w:color="auto"/>
            </w:tcBorders>
            <w:hideMark/>
          </w:tcPr>
          <w:p w14:paraId="050C82BE"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0067D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69CCBD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9CF6348"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DFC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A1D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7318DD2"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31A8D86" w14:textId="77777777" w:rsidR="009058BA" w:rsidRDefault="009058BA">
            <w:pPr>
              <w:pStyle w:val="TAC1"/>
              <w:rPr>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3CB43E86" w14:textId="77777777" w:rsidR="009058BA" w:rsidRDefault="009058BA">
            <w:pPr>
              <w:pStyle w:val="TAC1"/>
              <w:overflowPunct w:val="0"/>
              <w:autoSpaceDE w:val="0"/>
              <w:adjustRightInd w:val="0"/>
              <w:rPr>
                <w:szCs w:val="18"/>
                <w:lang w:val="en-US" w:eastAsia="zh-CN"/>
              </w:rPr>
            </w:pPr>
          </w:p>
        </w:tc>
      </w:tr>
      <w:tr w:rsidR="009058BA" w14:paraId="0035D5B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5420C1BB" w14:textId="77777777" w:rsidR="009058BA" w:rsidRDefault="009058BA">
            <w:pPr>
              <w:pStyle w:val="TAC1"/>
              <w:overflowPunct w:val="0"/>
              <w:autoSpaceDE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07B51773" w14:textId="77777777" w:rsidR="009058BA" w:rsidRDefault="009058BA">
            <w:pPr>
              <w:pStyle w:val="TAC1"/>
              <w:overflowPunct w:val="0"/>
              <w:autoSpaceDE w:val="0"/>
              <w:adjustRightInd w:val="0"/>
              <w:rPr>
                <w:szCs w:val="18"/>
              </w:rPr>
            </w:pPr>
            <w:r>
              <w:rPr>
                <w:szCs w:val="18"/>
              </w:rPr>
              <w:t>CA_n12A-n260A/G/H/I/J</w:t>
            </w:r>
          </w:p>
        </w:tc>
        <w:tc>
          <w:tcPr>
            <w:tcW w:w="1140" w:type="dxa"/>
            <w:tcBorders>
              <w:top w:val="single" w:sz="4" w:space="0" w:color="auto"/>
              <w:left w:val="single" w:sz="4" w:space="0" w:color="auto"/>
              <w:bottom w:val="single" w:sz="4" w:space="0" w:color="auto"/>
              <w:right w:val="single" w:sz="4" w:space="0" w:color="auto"/>
            </w:tcBorders>
            <w:hideMark/>
          </w:tcPr>
          <w:p w14:paraId="49515B90"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32736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178263A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E02D72A"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6B01"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CE92"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0968AA9"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A524425" w14:textId="77777777" w:rsidR="009058BA" w:rsidRDefault="009058BA">
            <w:pPr>
              <w:pStyle w:val="TAC1"/>
              <w:rPr>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10D159D" w14:textId="77777777" w:rsidR="009058BA" w:rsidRDefault="009058BA">
            <w:pPr>
              <w:pStyle w:val="TAC1"/>
              <w:overflowPunct w:val="0"/>
              <w:autoSpaceDE w:val="0"/>
              <w:adjustRightInd w:val="0"/>
              <w:rPr>
                <w:szCs w:val="18"/>
                <w:lang w:val="en-US" w:eastAsia="zh-CN"/>
              </w:rPr>
            </w:pPr>
          </w:p>
        </w:tc>
      </w:tr>
      <w:tr w:rsidR="009058BA" w14:paraId="48DE3E1C"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E0549C3" w14:textId="77777777" w:rsidR="009058BA" w:rsidRDefault="009058BA">
            <w:pPr>
              <w:pStyle w:val="TAC1"/>
              <w:overflowPunct w:val="0"/>
              <w:autoSpaceDE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2BEBAB9D" w14:textId="77777777" w:rsidR="009058BA" w:rsidRDefault="009058BA">
            <w:pPr>
              <w:pStyle w:val="TAC1"/>
              <w:overflowPunct w:val="0"/>
              <w:autoSpaceDE w:val="0"/>
              <w:adjustRightInd w:val="0"/>
              <w:rPr>
                <w:szCs w:val="18"/>
              </w:rPr>
            </w:pPr>
            <w:r>
              <w:rPr>
                <w:szCs w:val="18"/>
              </w:rPr>
              <w:t>CA_n12A-n260A/G/H/I/J/K</w:t>
            </w:r>
          </w:p>
        </w:tc>
        <w:tc>
          <w:tcPr>
            <w:tcW w:w="1140" w:type="dxa"/>
            <w:tcBorders>
              <w:top w:val="single" w:sz="4" w:space="0" w:color="auto"/>
              <w:left w:val="single" w:sz="4" w:space="0" w:color="auto"/>
              <w:bottom w:val="single" w:sz="4" w:space="0" w:color="auto"/>
              <w:right w:val="single" w:sz="4" w:space="0" w:color="auto"/>
            </w:tcBorders>
            <w:hideMark/>
          </w:tcPr>
          <w:p w14:paraId="0B235D90"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6C90147"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842E1D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5376B9C"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8593"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243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70BE61"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E446C01" w14:textId="77777777" w:rsidR="009058BA" w:rsidRDefault="009058BA">
            <w:pPr>
              <w:pStyle w:val="TAC1"/>
              <w:rPr>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61F027E5" w14:textId="77777777" w:rsidR="009058BA" w:rsidRDefault="009058BA">
            <w:pPr>
              <w:pStyle w:val="TAC1"/>
              <w:overflowPunct w:val="0"/>
              <w:autoSpaceDE w:val="0"/>
              <w:adjustRightInd w:val="0"/>
              <w:rPr>
                <w:szCs w:val="18"/>
                <w:lang w:val="en-US" w:eastAsia="zh-CN"/>
              </w:rPr>
            </w:pPr>
          </w:p>
        </w:tc>
      </w:tr>
      <w:tr w:rsidR="009058BA" w14:paraId="7DA11BA8"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4A281D55" w14:textId="77777777" w:rsidR="009058BA" w:rsidRDefault="009058BA">
            <w:pPr>
              <w:pStyle w:val="TAC1"/>
              <w:overflowPunct w:val="0"/>
              <w:autoSpaceDE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FFA21AA" w14:textId="77777777" w:rsidR="009058BA" w:rsidRDefault="009058BA">
            <w:pPr>
              <w:pStyle w:val="TAC1"/>
              <w:overflowPunct w:val="0"/>
              <w:autoSpaceDE w:val="0"/>
              <w:adjustRightInd w:val="0"/>
              <w:rPr>
                <w:szCs w:val="18"/>
              </w:rPr>
            </w:pPr>
            <w:r>
              <w:rPr>
                <w:szCs w:val="18"/>
              </w:rPr>
              <w:t>CA_n12A-n260A/G/H/I/J/K/L</w:t>
            </w:r>
          </w:p>
        </w:tc>
        <w:tc>
          <w:tcPr>
            <w:tcW w:w="1140" w:type="dxa"/>
            <w:tcBorders>
              <w:top w:val="single" w:sz="4" w:space="0" w:color="auto"/>
              <w:left w:val="single" w:sz="4" w:space="0" w:color="auto"/>
              <w:bottom w:val="single" w:sz="4" w:space="0" w:color="auto"/>
              <w:right w:val="single" w:sz="4" w:space="0" w:color="auto"/>
            </w:tcBorders>
            <w:hideMark/>
          </w:tcPr>
          <w:p w14:paraId="39EA6427"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110D7F"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93FBF7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2382E84"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FDA9"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F929"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3747FA7"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751D068" w14:textId="77777777" w:rsidR="009058BA" w:rsidRDefault="009058BA">
            <w:pPr>
              <w:pStyle w:val="TAC1"/>
              <w:rPr>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8B4FC1A" w14:textId="77777777" w:rsidR="009058BA" w:rsidRDefault="009058BA">
            <w:pPr>
              <w:pStyle w:val="TAC1"/>
              <w:overflowPunct w:val="0"/>
              <w:autoSpaceDE w:val="0"/>
              <w:adjustRightInd w:val="0"/>
              <w:rPr>
                <w:szCs w:val="18"/>
                <w:lang w:val="en-US" w:eastAsia="zh-CN"/>
              </w:rPr>
            </w:pPr>
          </w:p>
        </w:tc>
      </w:tr>
      <w:tr w:rsidR="009058BA" w14:paraId="6A4A8E10"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605D32DA" w14:textId="77777777" w:rsidR="009058BA" w:rsidRDefault="009058BA">
            <w:pPr>
              <w:pStyle w:val="TAC1"/>
              <w:overflowPunct w:val="0"/>
              <w:autoSpaceDE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274B82C" w14:textId="77777777" w:rsidR="009058BA" w:rsidRDefault="009058BA">
            <w:pPr>
              <w:pStyle w:val="TAC1"/>
              <w:overflowPunct w:val="0"/>
              <w:autoSpaceDE w:val="0"/>
              <w:adjustRightInd w:val="0"/>
              <w:rPr>
                <w:szCs w:val="18"/>
              </w:rPr>
            </w:pPr>
            <w:r>
              <w:rPr>
                <w:szCs w:val="18"/>
              </w:rPr>
              <w:t>CA_n12A-n260A/G/H/I/J/K/L/M</w:t>
            </w:r>
          </w:p>
        </w:tc>
        <w:tc>
          <w:tcPr>
            <w:tcW w:w="1140" w:type="dxa"/>
            <w:tcBorders>
              <w:top w:val="single" w:sz="4" w:space="0" w:color="auto"/>
              <w:left w:val="single" w:sz="4" w:space="0" w:color="auto"/>
              <w:bottom w:val="single" w:sz="4" w:space="0" w:color="auto"/>
              <w:right w:val="single" w:sz="4" w:space="0" w:color="auto"/>
            </w:tcBorders>
            <w:hideMark/>
          </w:tcPr>
          <w:p w14:paraId="02CA6E2B"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AF1169A"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7DFCE78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5577AB2"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8F73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FF6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F02E702"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D653AB3" w14:textId="77777777" w:rsidR="009058BA" w:rsidRDefault="009058BA">
            <w:pPr>
              <w:pStyle w:val="TAC1"/>
              <w:rPr>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F89D25A" w14:textId="77777777" w:rsidR="009058BA" w:rsidRDefault="009058BA">
            <w:pPr>
              <w:pStyle w:val="TAC1"/>
              <w:overflowPunct w:val="0"/>
              <w:autoSpaceDE w:val="0"/>
              <w:adjustRightInd w:val="0"/>
              <w:rPr>
                <w:szCs w:val="18"/>
                <w:lang w:val="en-US" w:eastAsia="zh-CN"/>
              </w:rPr>
            </w:pPr>
          </w:p>
        </w:tc>
      </w:tr>
      <w:tr w:rsidR="00356EEF" w14:paraId="597DBA7B" w14:textId="77777777">
        <w:trPr>
          <w:jc w:val="center"/>
        </w:trPr>
        <w:tc>
          <w:tcPr>
            <w:tcW w:w="2528" w:type="dxa"/>
            <w:tcBorders>
              <w:bottom w:val="nil"/>
            </w:tcBorders>
            <w:cellIns w:id="817" w:author="" w:date="2023-08-10T15:04:00Z"/>
          </w:tcPr>
          <w:p w14:paraId="1E670CD9" w14:textId="77777777" w:rsidR="00356EEF" w:rsidRDefault="00EA5406">
            <w:pPr>
              <w:jc w:val="center"/>
            </w:pPr>
            <w:ins w:id="818" w:author="" w:date="2023-08-10T15:04:00Z">
              <w:r>
                <w:rPr>
                  <w:rFonts w:ascii="Arial" w:eastAsia="Arial" w:hAnsi="Arial" w:cs="Arial"/>
                  <w:sz w:val="18"/>
                </w:rPr>
                <w:lastRenderedPageBreak/>
                <w:t>CA_n12A-n260O</w:t>
              </w:r>
            </w:ins>
          </w:p>
        </w:tc>
        <w:tc>
          <w:tcPr>
            <w:tcW w:w="2453" w:type="dxa"/>
            <w:tcBorders>
              <w:bottom w:val="nil"/>
            </w:tcBorders>
            <w:cellIns w:id="819" w:author="" w:date="2023-08-10T15:04:00Z"/>
          </w:tcPr>
          <w:p w14:paraId="726490EF" w14:textId="77777777" w:rsidR="00356EEF" w:rsidRDefault="00EA5406">
            <w:pPr>
              <w:jc w:val="center"/>
            </w:pPr>
            <w:ins w:id="820" w:author="" w:date="2023-08-10T15:04:00Z">
              <w:r>
                <w:rPr>
                  <w:rFonts w:ascii="Arial" w:eastAsia="Arial" w:hAnsi="Arial" w:cs="Arial"/>
                  <w:sz w:val="18"/>
                </w:rPr>
                <w:t>CA_n12A-n260A/O</w:t>
              </w:r>
            </w:ins>
          </w:p>
        </w:tc>
        <w:tc>
          <w:tcPr>
            <w:tcW w:w="1206" w:type="dxa"/>
            <w:gridSpan w:val="2"/>
            <w:cellIns w:id="821" w:author="" w:date="2023-08-10T15:04:00Z"/>
          </w:tcPr>
          <w:p w14:paraId="17191232" w14:textId="77777777" w:rsidR="00356EEF" w:rsidRDefault="00EA5406">
            <w:pPr>
              <w:jc w:val="center"/>
            </w:pPr>
            <w:ins w:id="822" w:author="" w:date="2023-08-10T15:04:00Z">
              <w:r>
                <w:rPr>
                  <w:rFonts w:ascii="Arial" w:eastAsia="Arial" w:hAnsi="Arial" w:cs="Arial"/>
                  <w:sz w:val="18"/>
                </w:rPr>
                <w:t>n12</w:t>
              </w:r>
            </w:ins>
          </w:p>
        </w:tc>
        <w:tc>
          <w:tcPr>
            <w:tcW w:w="5706" w:type="dxa"/>
            <w:cellIns w:id="823" w:author="" w:date="2023-08-10T15:04:00Z"/>
          </w:tcPr>
          <w:p w14:paraId="37DBB4E6" w14:textId="77777777" w:rsidR="00356EEF" w:rsidRDefault="00EA5406">
            <w:pPr>
              <w:jc w:val="center"/>
            </w:pPr>
            <w:ins w:id="824" w:author="" w:date="2023-08-10T15:04:00Z">
              <w:r>
                <w:rPr>
                  <w:rFonts w:ascii="Arial" w:eastAsia="Arial" w:hAnsi="Arial" w:cs="Arial"/>
                  <w:sz w:val="18"/>
                </w:rPr>
                <w:t>5, 10, 15</w:t>
              </w:r>
            </w:ins>
          </w:p>
        </w:tc>
        <w:tc>
          <w:tcPr>
            <w:tcW w:w="2277" w:type="dxa"/>
            <w:tcBorders>
              <w:bottom w:val="nil"/>
            </w:tcBorders>
            <w:cellIns w:id="825" w:author="" w:date="2023-08-10T15:04:00Z"/>
          </w:tcPr>
          <w:p w14:paraId="02B79FE5" w14:textId="77777777" w:rsidR="00356EEF" w:rsidRDefault="00EA5406">
            <w:pPr>
              <w:jc w:val="center"/>
            </w:pPr>
            <w:ins w:id="826" w:author="" w:date="2023-08-10T15:04:00Z">
              <w:r>
                <w:rPr>
                  <w:rFonts w:ascii="Arial" w:eastAsia="Arial" w:hAnsi="Arial" w:cs="Arial"/>
                  <w:sz w:val="18"/>
                </w:rPr>
                <w:t>0</w:t>
              </w:r>
            </w:ins>
          </w:p>
        </w:tc>
      </w:tr>
      <w:tr w:rsidR="00356EEF" w14:paraId="5E120CEE" w14:textId="77777777">
        <w:trPr>
          <w:jc w:val="center"/>
        </w:trPr>
        <w:tc>
          <w:tcPr>
            <w:tcW w:w="2528" w:type="dxa"/>
            <w:tcBorders>
              <w:top w:val="nil"/>
            </w:tcBorders>
            <w:cellIns w:id="827" w:author="" w:date="2023-08-10T15:04:00Z"/>
          </w:tcPr>
          <w:p w14:paraId="4767D38E" w14:textId="77777777" w:rsidR="00356EEF" w:rsidRDefault="00356EEF">
            <w:pPr>
              <w:jc w:val="center"/>
            </w:pPr>
          </w:p>
        </w:tc>
        <w:tc>
          <w:tcPr>
            <w:tcW w:w="2453" w:type="dxa"/>
            <w:tcBorders>
              <w:top w:val="nil"/>
            </w:tcBorders>
            <w:cellIns w:id="828" w:author="" w:date="2023-08-10T15:04:00Z"/>
          </w:tcPr>
          <w:p w14:paraId="752BDB61" w14:textId="77777777" w:rsidR="00356EEF" w:rsidRDefault="00356EEF">
            <w:pPr>
              <w:jc w:val="center"/>
            </w:pPr>
          </w:p>
        </w:tc>
        <w:tc>
          <w:tcPr>
            <w:tcW w:w="1206" w:type="dxa"/>
            <w:gridSpan w:val="2"/>
            <w:cellIns w:id="829" w:author="" w:date="2023-08-10T15:04:00Z"/>
          </w:tcPr>
          <w:p w14:paraId="2E8C0E8D" w14:textId="77777777" w:rsidR="00356EEF" w:rsidRDefault="00EA5406">
            <w:pPr>
              <w:jc w:val="center"/>
            </w:pPr>
            <w:ins w:id="830" w:author="" w:date="2023-08-10T15:04:00Z">
              <w:r>
                <w:rPr>
                  <w:rFonts w:ascii="Arial" w:eastAsia="Arial" w:hAnsi="Arial" w:cs="Arial"/>
                  <w:sz w:val="18"/>
                </w:rPr>
                <w:t>n260</w:t>
              </w:r>
            </w:ins>
          </w:p>
        </w:tc>
        <w:tc>
          <w:tcPr>
            <w:tcW w:w="5706" w:type="dxa"/>
            <w:cellIns w:id="831" w:author="" w:date="2023-08-10T15:04:00Z"/>
          </w:tcPr>
          <w:p w14:paraId="4E1709DE" w14:textId="77777777" w:rsidR="00356EEF" w:rsidRDefault="00EA5406">
            <w:pPr>
              <w:jc w:val="center"/>
            </w:pPr>
            <w:ins w:id="832" w:author="" w:date="2023-08-10T15:04:00Z">
              <w:r>
                <w:rPr>
                  <w:rFonts w:ascii="Arial" w:eastAsia="Arial" w:hAnsi="Arial" w:cs="Arial"/>
                  <w:sz w:val="18"/>
                </w:rPr>
                <w:t>CA_n260O</w:t>
              </w:r>
            </w:ins>
          </w:p>
        </w:tc>
        <w:tc>
          <w:tcPr>
            <w:tcW w:w="2277" w:type="dxa"/>
            <w:tcBorders>
              <w:top w:val="nil"/>
              <w:bottom w:val="nil"/>
            </w:tcBorders>
            <w:cellIns w:id="833" w:author="" w:date="2023-08-10T15:04:00Z"/>
          </w:tcPr>
          <w:p w14:paraId="64E270E6" w14:textId="77777777" w:rsidR="00356EEF" w:rsidRDefault="00356EEF">
            <w:pPr>
              <w:jc w:val="center"/>
            </w:pPr>
          </w:p>
        </w:tc>
      </w:tr>
      <w:tr w:rsidR="00356EEF" w14:paraId="3FF8232C" w14:textId="77777777">
        <w:trPr>
          <w:jc w:val="center"/>
        </w:trPr>
        <w:tc>
          <w:tcPr>
            <w:tcW w:w="2528" w:type="dxa"/>
            <w:tcBorders>
              <w:bottom w:val="nil"/>
            </w:tcBorders>
            <w:cellIns w:id="834" w:author="" w:date="2023-08-10T15:04:00Z"/>
          </w:tcPr>
          <w:p w14:paraId="7586FD72" w14:textId="77777777" w:rsidR="00356EEF" w:rsidRDefault="00EA5406">
            <w:pPr>
              <w:jc w:val="center"/>
            </w:pPr>
            <w:ins w:id="835" w:author="" w:date="2023-08-10T15:04:00Z">
              <w:r>
                <w:rPr>
                  <w:rFonts w:ascii="Arial" w:eastAsia="Arial" w:hAnsi="Arial" w:cs="Arial"/>
                  <w:sz w:val="18"/>
                </w:rPr>
                <w:t>CA_n12A-n260P</w:t>
              </w:r>
            </w:ins>
          </w:p>
        </w:tc>
        <w:tc>
          <w:tcPr>
            <w:tcW w:w="2453" w:type="dxa"/>
            <w:tcBorders>
              <w:bottom w:val="nil"/>
            </w:tcBorders>
            <w:cellIns w:id="836" w:author="" w:date="2023-08-10T15:04:00Z"/>
          </w:tcPr>
          <w:p w14:paraId="56B5E956" w14:textId="77777777" w:rsidR="00356EEF" w:rsidRDefault="00EA5406">
            <w:pPr>
              <w:jc w:val="center"/>
            </w:pPr>
            <w:ins w:id="837" w:author="" w:date="2023-08-10T15:04:00Z">
              <w:r>
                <w:rPr>
                  <w:rFonts w:ascii="Arial" w:eastAsia="Arial" w:hAnsi="Arial" w:cs="Arial"/>
                  <w:sz w:val="18"/>
                </w:rPr>
                <w:t>CA_n12A-n260A/O/P</w:t>
              </w:r>
            </w:ins>
          </w:p>
        </w:tc>
        <w:tc>
          <w:tcPr>
            <w:tcW w:w="1206" w:type="dxa"/>
            <w:gridSpan w:val="2"/>
            <w:cellIns w:id="838" w:author="" w:date="2023-08-10T15:04:00Z"/>
          </w:tcPr>
          <w:p w14:paraId="1BC569E0" w14:textId="77777777" w:rsidR="00356EEF" w:rsidRDefault="00EA5406">
            <w:pPr>
              <w:jc w:val="center"/>
            </w:pPr>
            <w:ins w:id="839" w:author="" w:date="2023-08-10T15:04:00Z">
              <w:r>
                <w:rPr>
                  <w:rFonts w:ascii="Arial" w:eastAsia="Arial" w:hAnsi="Arial" w:cs="Arial"/>
                  <w:sz w:val="18"/>
                </w:rPr>
                <w:t>n12</w:t>
              </w:r>
            </w:ins>
          </w:p>
        </w:tc>
        <w:tc>
          <w:tcPr>
            <w:tcW w:w="5706" w:type="dxa"/>
            <w:cellIns w:id="840" w:author="" w:date="2023-08-10T15:04:00Z"/>
          </w:tcPr>
          <w:p w14:paraId="7F7B83D9" w14:textId="77777777" w:rsidR="00356EEF" w:rsidRDefault="00EA5406">
            <w:pPr>
              <w:jc w:val="center"/>
            </w:pPr>
            <w:ins w:id="841" w:author="" w:date="2023-08-10T15:04:00Z">
              <w:r>
                <w:rPr>
                  <w:rFonts w:ascii="Arial" w:eastAsia="Arial" w:hAnsi="Arial" w:cs="Arial"/>
                  <w:sz w:val="18"/>
                </w:rPr>
                <w:t>5, 10, 15</w:t>
              </w:r>
            </w:ins>
          </w:p>
        </w:tc>
        <w:tc>
          <w:tcPr>
            <w:tcW w:w="2277" w:type="dxa"/>
            <w:tcBorders>
              <w:bottom w:val="nil"/>
            </w:tcBorders>
            <w:cellIns w:id="842" w:author="" w:date="2023-08-10T15:04:00Z"/>
          </w:tcPr>
          <w:p w14:paraId="407E14FE" w14:textId="77777777" w:rsidR="00356EEF" w:rsidRDefault="00EA5406">
            <w:pPr>
              <w:jc w:val="center"/>
            </w:pPr>
            <w:ins w:id="843" w:author="" w:date="2023-08-10T15:04:00Z">
              <w:r>
                <w:rPr>
                  <w:rFonts w:ascii="Arial" w:eastAsia="Arial" w:hAnsi="Arial" w:cs="Arial"/>
                  <w:sz w:val="18"/>
                </w:rPr>
                <w:t>0</w:t>
              </w:r>
            </w:ins>
          </w:p>
        </w:tc>
      </w:tr>
      <w:tr w:rsidR="00356EEF" w14:paraId="6FC56278" w14:textId="77777777">
        <w:trPr>
          <w:jc w:val="center"/>
        </w:trPr>
        <w:tc>
          <w:tcPr>
            <w:tcW w:w="2528" w:type="dxa"/>
            <w:tcBorders>
              <w:top w:val="nil"/>
            </w:tcBorders>
            <w:cellIns w:id="844" w:author="" w:date="2023-08-10T15:04:00Z"/>
          </w:tcPr>
          <w:p w14:paraId="2D6A3317" w14:textId="77777777" w:rsidR="00356EEF" w:rsidRDefault="00356EEF">
            <w:pPr>
              <w:jc w:val="center"/>
            </w:pPr>
          </w:p>
        </w:tc>
        <w:tc>
          <w:tcPr>
            <w:tcW w:w="2453" w:type="dxa"/>
            <w:tcBorders>
              <w:top w:val="nil"/>
            </w:tcBorders>
            <w:cellIns w:id="845" w:author="" w:date="2023-08-10T15:04:00Z"/>
          </w:tcPr>
          <w:p w14:paraId="5E36C69B" w14:textId="77777777" w:rsidR="00356EEF" w:rsidRDefault="00356EEF">
            <w:pPr>
              <w:jc w:val="center"/>
            </w:pPr>
          </w:p>
        </w:tc>
        <w:tc>
          <w:tcPr>
            <w:tcW w:w="1206" w:type="dxa"/>
            <w:gridSpan w:val="2"/>
            <w:cellIns w:id="846" w:author="" w:date="2023-08-10T15:04:00Z"/>
          </w:tcPr>
          <w:p w14:paraId="766E0C8F" w14:textId="77777777" w:rsidR="00356EEF" w:rsidRDefault="00EA5406">
            <w:pPr>
              <w:jc w:val="center"/>
            </w:pPr>
            <w:ins w:id="847" w:author="" w:date="2023-08-10T15:04:00Z">
              <w:r>
                <w:rPr>
                  <w:rFonts w:ascii="Arial" w:eastAsia="Arial" w:hAnsi="Arial" w:cs="Arial"/>
                  <w:sz w:val="18"/>
                </w:rPr>
                <w:t>n260</w:t>
              </w:r>
            </w:ins>
          </w:p>
        </w:tc>
        <w:tc>
          <w:tcPr>
            <w:tcW w:w="5706" w:type="dxa"/>
            <w:cellIns w:id="848" w:author="" w:date="2023-08-10T15:04:00Z"/>
          </w:tcPr>
          <w:p w14:paraId="76E4CB7F" w14:textId="77777777" w:rsidR="00356EEF" w:rsidRDefault="00EA5406">
            <w:pPr>
              <w:jc w:val="center"/>
            </w:pPr>
            <w:ins w:id="849" w:author="" w:date="2023-08-10T15:04:00Z">
              <w:r>
                <w:rPr>
                  <w:rFonts w:ascii="Arial" w:eastAsia="Arial" w:hAnsi="Arial" w:cs="Arial"/>
                  <w:sz w:val="18"/>
                </w:rPr>
                <w:t>CA_n260P</w:t>
              </w:r>
            </w:ins>
          </w:p>
        </w:tc>
        <w:tc>
          <w:tcPr>
            <w:tcW w:w="2277" w:type="dxa"/>
            <w:tcBorders>
              <w:top w:val="nil"/>
              <w:bottom w:val="nil"/>
            </w:tcBorders>
            <w:cellIns w:id="850" w:author="" w:date="2023-08-10T15:04:00Z"/>
          </w:tcPr>
          <w:p w14:paraId="425FC996" w14:textId="77777777" w:rsidR="00356EEF" w:rsidRDefault="00356EEF">
            <w:pPr>
              <w:jc w:val="center"/>
            </w:pPr>
          </w:p>
        </w:tc>
      </w:tr>
      <w:tr w:rsidR="00356EEF" w14:paraId="7A2B60D2" w14:textId="77777777">
        <w:trPr>
          <w:jc w:val="center"/>
        </w:trPr>
        <w:tc>
          <w:tcPr>
            <w:tcW w:w="2528" w:type="dxa"/>
            <w:tcBorders>
              <w:bottom w:val="nil"/>
            </w:tcBorders>
            <w:cellIns w:id="851" w:author="" w:date="2023-08-10T15:04:00Z"/>
          </w:tcPr>
          <w:p w14:paraId="025F93C7" w14:textId="77777777" w:rsidR="00356EEF" w:rsidRDefault="00EA5406">
            <w:pPr>
              <w:jc w:val="center"/>
            </w:pPr>
            <w:ins w:id="852" w:author="" w:date="2023-08-10T15:04:00Z">
              <w:r>
                <w:rPr>
                  <w:rFonts w:ascii="Arial" w:eastAsia="Arial" w:hAnsi="Arial" w:cs="Arial"/>
                  <w:sz w:val="18"/>
                </w:rPr>
                <w:t>CA_n12A-n260Q</w:t>
              </w:r>
            </w:ins>
          </w:p>
        </w:tc>
        <w:tc>
          <w:tcPr>
            <w:tcW w:w="2453" w:type="dxa"/>
            <w:tcBorders>
              <w:bottom w:val="nil"/>
            </w:tcBorders>
            <w:cellIns w:id="853" w:author="" w:date="2023-08-10T15:04:00Z"/>
          </w:tcPr>
          <w:p w14:paraId="27B4E846" w14:textId="77777777" w:rsidR="00356EEF" w:rsidRDefault="00EA5406">
            <w:pPr>
              <w:jc w:val="center"/>
            </w:pPr>
            <w:ins w:id="854" w:author="" w:date="2023-08-10T15:04:00Z">
              <w:r>
                <w:rPr>
                  <w:rFonts w:ascii="Arial" w:eastAsia="Arial" w:hAnsi="Arial" w:cs="Arial"/>
                  <w:sz w:val="18"/>
                </w:rPr>
                <w:t>CA_n12A-n260A/O/P/Q</w:t>
              </w:r>
            </w:ins>
          </w:p>
        </w:tc>
        <w:tc>
          <w:tcPr>
            <w:tcW w:w="1206" w:type="dxa"/>
            <w:gridSpan w:val="2"/>
            <w:cellIns w:id="855" w:author="" w:date="2023-08-10T15:04:00Z"/>
          </w:tcPr>
          <w:p w14:paraId="623F9B00" w14:textId="77777777" w:rsidR="00356EEF" w:rsidRDefault="00EA5406">
            <w:pPr>
              <w:jc w:val="center"/>
            </w:pPr>
            <w:ins w:id="856" w:author="" w:date="2023-08-10T15:04:00Z">
              <w:r>
                <w:rPr>
                  <w:rFonts w:ascii="Arial" w:eastAsia="Arial" w:hAnsi="Arial" w:cs="Arial"/>
                  <w:sz w:val="18"/>
                </w:rPr>
                <w:t>n12</w:t>
              </w:r>
            </w:ins>
          </w:p>
        </w:tc>
        <w:tc>
          <w:tcPr>
            <w:tcW w:w="5706" w:type="dxa"/>
            <w:cellIns w:id="857" w:author="" w:date="2023-08-10T15:04:00Z"/>
          </w:tcPr>
          <w:p w14:paraId="3D2A2A1D" w14:textId="77777777" w:rsidR="00356EEF" w:rsidRDefault="00EA5406">
            <w:pPr>
              <w:jc w:val="center"/>
            </w:pPr>
            <w:ins w:id="858" w:author="" w:date="2023-08-10T15:04:00Z">
              <w:r>
                <w:rPr>
                  <w:rFonts w:ascii="Arial" w:eastAsia="Arial" w:hAnsi="Arial" w:cs="Arial"/>
                  <w:sz w:val="18"/>
                </w:rPr>
                <w:t>5, 10, 15</w:t>
              </w:r>
            </w:ins>
          </w:p>
        </w:tc>
        <w:tc>
          <w:tcPr>
            <w:tcW w:w="2277" w:type="dxa"/>
            <w:tcBorders>
              <w:bottom w:val="nil"/>
            </w:tcBorders>
            <w:cellIns w:id="859" w:author="" w:date="2023-08-10T15:04:00Z"/>
          </w:tcPr>
          <w:p w14:paraId="159E6F95" w14:textId="77777777" w:rsidR="00356EEF" w:rsidRDefault="00EA5406">
            <w:pPr>
              <w:jc w:val="center"/>
            </w:pPr>
            <w:ins w:id="860" w:author="" w:date="2023-08-10T15:04:00Z">
              <w:r>
                <w:rPr>
                  <w:rFonts w:ascii="Arial" w:eastAsia="Arial" w:hAnsi="Arial" w:cs="Arial"/>
                  <w:sz w:val="18"/>
                </w:rPr>
                <w:t>0</w:t>
              </w:r>
            </w:ins>
          </w:p>
        </w:tc>
      </w:tr>
      <w:tr w:rsidR="00356EEF" w14:paraId="5BDB45C6" w14:textId="77777777">
        <w:trPr>
          <w:jc w:val="center"/>
        </w:trPr>
        <w:tc>
          <w:tcPr>
            <w:tcW w:w="2528" w:type="dxa"/>
            <w:tcBorders>
              <w:top w:val="nil"/>
            </w:tcBorders>
            <w:cellIns w:id="861" w:author="" w:date="2023-08-10T15:04:00Z"/>
          </w:tcPr>
          <w:p w14:paraId="6D2E533E" w14:textId="77777777" w:rsidR="00356EEF" w:rsidRDefault="00356EEF">
            <w:pPr>
              <w:jc w:val="center"/>
            </w:pPr>
          </w:p>
        </w:tc>
        <w:tc>
          <w:tcPr>
            <w:tcW w:w="2453" w:type="dxa"/>
            <w:tcBorders>
              <w:top w:val="nil"/>
            </w:tcBorders>
            <w:cellIns w:id="862" w:author="" w:date="2023-08-10T15:04:00Z"/>
          </w:tcPr>
          <w:p w14:paraId="253C7493" w14:textId="77777777" w:rsidR="00356EEF" w:rsidRDefault="00356EEF">
            <w:pPr>
              <w:jc w:val="center"/>
            </w:pPr>
          </w:p>
        </w:tc>
        <w:tc>
          <w:tcPr>
            <w:tcW w:w="1206" w:type="dxa"/>
            <w:gridSpan w:val="2"/>
            <w:cellIns w:id="863" w:author="" w:date="2023-08-10T15:04:00Z"/>
          </w:tcPr>
          <w:p w14:paraId="1B50F968" w14:textId="77777777" w:rsidR="00356EEF" w:rsidRDefault="00EA5406">
            <w:pPr>
              <w:jc w:val="center"/>
            </w:pPr>
            <w:ins w:id="864" w:author="" w:date="2023-08-10T15:04:00Z">
              <w:r>
                <w:rPr>
                  <w:rFonts w:ascii="Arial" w:eastAsia="Arial" w:hAnsi="Arial" w:cs="Arial"/>
                  <w:sz w:val="18"/>
                </w:rPr>
                <w:t>n260</w:t>
              </w:r>
            </w:ins>
          </w:p>
        </w:tc>
        <w:tc>
          <w:tcPr>
            <w:tcW w:w="5706" w:type="dxa"/>
            <w:cellIns w:id="865" w:author="" w:date="2023-08-10T15:04:00Z"/>
          </w:tcPr>
          <w:p w14:paraId="0C7CC1A2" w14:textId="77777777" w:rsidR="00356EEF" w:rsidRDefault="00EA5406">
            <w:pPr>
              <w:jc w:val="center"/>
            </w:pPr>
            <w:ins w:id="866" w:author="" w:date="2023-08-10T15:04:00Z">
              <w:r>
                <w:rPr>
                  <w:rFonts w:ascii="Arial" w:eastAsia="Arial" w:hAnsi="Arial" w:cs="Arial"/>
                  <w:sz w:val="18"/>
                </w:rPr>
                <w:t>CA_n260Q</w:t>
              </w:r>
            </w:ins>
          </w:p>
        </w:tc>
        <w:tc>
          <w:tcPr>
            <w:tcW w:w="2277" w:type="dxa"/>
            <w:tcBorders>
              <w:top w:val="nil"/>
              <w:bottom w:val="nil"/>
            </w:tcBorders>
            <w:cellIns w:id="867" w:author="" w:date="2023-08-10T15:04:00Z"/>
          </w:tcPr>
          <w:p w14:paraId="291D15D5" w14:textId="77777777" w:rsidR="00356EEF" w:rsidRDefault="00356EEF">
            <w:pPr>
              <w:jc w:val="center"/>
            </w:pPr>
          </w:p>
        </w:tc>
      </w:tr>
      <w:tr w:rsidR="009058BA" w14:paraId="5B0EF79F"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80ADABF" w14:textId="77777777" w:rsidR="009058BA" w:rsidRDefault="009058BA">
            <w:pPr>
              <w:pStyle w:val="TAC1"/>
              <w:overflowPunct w:val="0"/>
              <w:autoSpaceDE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5376DAA8" w14:textId="77777777" w:rsidR="009058BA" w:rsidRDefault="009058BA">
            <w:pPr>
              <w:pStyle w:val="TAC1"/>
              <w:overflowPunct w:val="0"/>
              <w:autoSpaceDE w:val="0"/>
              <w:adjustRightInd w:val="0"/>
              <w:rPr>
                <w:szCs w:val="18"/>
              </w:rPr>
            </w:pPr>
            <w:r>
              <w:rPr>
                <w:szCs w:val="18"/>
              </w:rPr>
              <w:t>CA_n12A-n261A</w:t>
            </w:r>
          </w:p>
        </w:tc>
        <w:tc>
          <w:tcPr>
            <w:tcW w:w="1140" w:type="dxa"/>
            <w:tcBorders>
              <w:top w:val="single" w:sz="4" w:space="0" w:color="auto"/>
              <w:left w:val="single" w:sz="4" w:space="0" w:color="auto"/>
              <w:bottom w:val="single" w:sz="4" w:space="0" w:color="auto"/>
              <w:right w:val="single" w:sz="4" w:space="0" w:color="auto"/>
            </w:tcBorders>
            <w:hideMark/>
          </w:tcPr>
          <w:p w14:paraId="11AF2FE2"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8CCA435"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DC4341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3EA883"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817A"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02AE"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245B37D" w14:textId="77777777" w:rsidR="009058BA" w:rsidRDefault="009058BA">
            <w:pPr>
              <w:pStyle w:val="TAC1"/>
              <w:overflowPunct w:val="0"/>
              <w:autoSpaceDE w:val="0"/>
              <w:adjustRightInd w:val="0"/>
              <w:rPr>
                <w:szCs w:val="18"/>
                <w:lang w:eastAsia="zh-CN"/>
              </w:rPr>
            </w:pPr>
            <w:r>
              <w:rPr>
                <w:szCs w:val="18"/>
                <w:lang w:eastAsia="zh-CN"/>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70399ED"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034F8EE" w14:textId="77777777" w:rsidR="009058BA" w:rsidRDefault="009058BA">
            <w:pPr>
              <w:pStyle w:val="TAC1"/>
              <w:overflowPunct w:val="0"/>
              <w:autoSpaceDE w:val="0"/>
              <w:adjustRightInd w:val="0"/>
              <w:rPr>
                <w:szCs w:val="18"/>
                <w:lang w:val="en-US" w:eastAsia="zh-CN"/>
              </w:rPr>
            </w:pPr>
          </w:p>
        </w:tc>
      </w:tr>
      <w:tr w:rsidR="00356EEF" w14:paraId="744C80D5" w14:textId="77777777">
        <w:trPr>
          <w:jc w:val="center"/>
        </w:trPr>
        <w:tc>
          <w:tcPr>
            <w:tcW w:w="2528" w:type="dxa"/>
            <w:tcBorders>
              <w:bottom w:val="nil"/>
            </w:tcBorders>
            <w:cellIns w:id="868" w:author="" w:date="2023-08-10T15:04:00Z"/>
          </w:tcPr>
          <w:p w14:paraId="06109C04" w14:textId="77777777" w:rsidR="00356EEF" w:rsidRDefault="00EA5406">
            <w:pPr>
              <w:jc w:val="center"/>
            </w:pPr>
            <w:ins w:id="869" w:author="" w:date="2023-08-10T15:04:00Z">
              <w:r>
                <w:rPr>
                  <w:rFonts w:ascii="Arial" w:eastAsia="Arial" w:hAnsi="Arial" w:cs="Arial"/>
                  <w:sz w:val="18"/>
                </w:rPr>
                <w:t>CA_n12A-n261G</w:t>
              </w:r>
            </w:ins>
          </w:p>
        </w:tc>
        <w:tc>
          <w:tcPr>
            <w:tcW w:w="2453" w:type="dxa"/>
            <w:tcBorders>
              <w:bottom w:val="nil"/>
            </w:tcBorders>
            <w:cellIns w:id="870" w:author="" w:date="2023-08-10T15:04:00Z"/>
          </w:tcPr>
          <w:p w14:paraId="463E0C2F" w14:textId="77777777" w:rsidR="00356EEF" w:rsidRDefault="00EA5406">
            <w:pPr>
              <w:jc w:val="center"/>
            </w:pPr>
            <w:ins w:id="871" w:author="" w:date="2023-08-10T15:04:00Z">
              <w:r>
                <w:rPr>
                  <w:rFonts w:ascii="Arial" w:eastAsia="Arial" w:hAnsi="Arial" w:cs="Arial"/>
                  <w:sz w:val="18"/>
                </w:rPr>
                <w:t>CA_n12A-n261A/G</w:t>
              </w:r>
            </w:ins>
          </w:p>
        </w:tc>
        <w:tc>
          <w:tcPr>
            <w:tcW w:w="1206" w:type="dxa"/>
            <w:gridSpan w:val="2"/>
            <w:cellIns w:id="872" w:author="" w:date="2023-08-10T15:04:00Z"/>
          </w:tcPr>
          <w:p w14:paraId="556652E5" w14:textId="77777777" w:rsidR="00356EEF" w:rsidRDefault="00EA5406">
            <w:pPr>
              <w:jc w:val="center"/>
            </w:pPr>
            <w:ins w:id="873" w:author="" w:date="2023-08-10T15:04:00Z">
              <w:r>
                <w:rPr>
                  <w:rFonts w:ascii="Arial" w:eastAsia="Arial" w:hAnsi="Arial" w:cs="Arial"/>
                  <w:sz w:val="18"/>
                </w:rPr>
                <w:t>n12</w:t>
              </w:r>
            </w:ins>
          </w:p>
        </w:tc>
        <w:tc>
          <w:tcPr>
            <w:tcW w:w="5706" w:type="dxa"/>
            <w:cellIns w:id="874" w:author="" w:date="2023-08-10T15:04:00Z"/>
          </w:tcPr>
          <w:p w14:paraId="518703A4" w14:textId="77777777" w:rsidR="00356EEF" w:rsidRDefault="00EA5406">
            <w:pPr>
              <w:jc w:val="center"/>
            </w:pPr>
            <w:ins w:id="875" w:author="" w:date="2023-08-10T15:04:00Z">
              <w:r>
                <w:rPr>
                  <w:rFonts w:ascii="Arial" w:eastAsia="Arial" w:hAnsi="Arial" w:cs="Arial"/>
                  <w:sz w:val="18"/>
                </w:rPr>
                <w:t>5, 10, 15</w:t>
              </w:r>
            </w:ins>
          </w:p>
        </w:tc>
        <w:tc>
          <w:tcPr>
            <w:tcW w:w="2277" w:type="dxa"/>
            <w:tcBorders>
              <w:bottom w:val="nil"/>
            </w:tcBorders>
            <w:cellIns w:id="876" w:author="" w:date="2023-08-10T15:04:00Z"/>
          </w:tcPr>
          <w:p w14:paraId="43A38C5C" w14:textId="77777777" w:rsidR="00356EEF" w:rsidRDefault="00EA5406">
            <w:pPr>
              <w:jc w:val="center"/>
            </w:pPr>
            <w:ins w:id="877" w:author="" w:date="2023-08-10T15:04:00Z">
              <w:r>
                <w:rPr>
                  <w:rFonts w:ascii="Arial" w:eastAsia="Arial" w:hAnsi="Arial" w:cs="Arial"/>
                  <w:sz w:val="18"/>
                </w:rPr>
                <w:t>0</w:t>
              </w:r>
            </w:ins>
          </w:p>
        </w:tc>
      </w:tr>
      <w:tr w:rsidR="00356EEF" w14:paraId="2C62542F" w14:textId="77777777">
        <w:trPr>
          <w:jc w:val="center"/>
        </w:trPr>
        <w:tc>
          <w:tcPr>
            <w:tcW w:w="2528" w:type="dxa"/>
            <w:tcBorders>
              <w:top w:val="nil"/>
            </w:tcBorders>
            <w:cellIns w:id="878" w:author="" w:date="2023-08-10T15:04:00Z"/>
          </w:tcPr>
          <w:p w14:paraId="35F75C4C" w14:textId="77777777" w:rsidR="00356EEF" w:rsidRDefault="00356EEF">
            <w:pPr>
              <w:jc w:val="center"/>
            </w:pPr>
          </w:p>
        </w:tc>
        <w:tc>
          <w:tcPr>
            <w:tcW w:w="2453" w:type="dxa"/>
            <w:tcBorders>
              <w:top w:val="nil"/>
            </w:tcBorders>
            <w:cellIns w:id="879" w:author="" w:date="2023-08-10T15:04:00Z"/>
          </w:tcPr>
          <w:p w14:paraId="6D9C9F41" w14:textId="77777777" w:rsidR="00356EEF" w:rsidRDefault="00356EEF">
            <w:pPr>
              <w:jc w:val="center"/>
            </w:pPr>
          </w:p>
        </w:tc>
        <w:tc>
          <w:tcPr>
            <w:tcW w:w="1206" w:type="dxa"/>
            <w:gridSpan w:val="2"/>
            <w:cellIns w:id="880" w:author="" w:date="2023-08-10T15:04:00Z"/>
          </w:tcPr>
          <w:p w14:paraId="2C96840A" w14:textId="77777777" w:rsidR="00356EEF" w:rsidRDefault="00EA5406">
            <w:pPr>
              <w:jc w:val="center"/>
            </w:pPr>
            <w:ins w:id="881" w:author="" w:date="2023-08-10T15:04:00Z">
              <w:r>
                <w:rPr>
                  <w:rFonts w:ascii="Arial" w:eastAsia="Arial" w:hAnsi="Arial" w:cs="Arial"/>
                  <w:sz w:val="18"/>
                </w:rPr>
                <w:t>n261</w:t>
              </w:r>
            </w:ins>
          </w:p>
        </w:tc>
        <w:tc>
          <w:tcPr>
            <w:tcW w:w="5706" w:type="dxa"/>
            <w:cellIns w:id="882" w:author="" w:date="2023-08-10T15:04:00Z"/>
          </w:tcPr>
          <w:p w14:paraId="25543E30" w14:textId="77777777" w:rsidR="00356EEF" w:rsidRDefault="00EA5406">
            <w:pPr>
              <w:jc w:val="center"/>
            </w:pPr>
            <w:ins w:id="883" w:author="" w:date="2023-08-10T15:04:00Z">
              <w:r>
                <w:rPr>
                  <w:rFonts w:ascii="Arial" w:eastAsia="Arial" w:hAnsi="Arial" w:cs="Arial"/>
                  <w:sz w:val="18"/>
                </w:rPr>
                <w:t>CA_n261G</w:t>
              </w:r>
            </w:ins>
          </w:p>
        </w:tc>
        <w:tc>
          <w:tcPr>
            <w:tcW w:w="2277" w:type="dxa"/>
            <w:tcBorders>
              <w:top w:val="nil"/>
              <w:bottom w:val="nil"/>
            </w:tcBorders>
            <w:cellIns w:id="884" w:author="" w:date="2023-08-10T15:04:00Z"/>
          </w:tcPr>
          <w:p w14:paraId="2BE28703" w14:textId="77777777" w:rsidR="00356EEF" w:rsidRDefault="00356EEF">
            <w:pPr>
              <w:jc w:val="center"/>
            </w:pPr>
          </w:p>
        </w:tc>
      </w:tr>
      <w:tr w:rsidR="00356EEF" w14:paraId="373084F2" w14:textId="77777777">
        <w:trPr>
          <w:jc w:val="center"/>
        </w:trPr>
        <w:tc>
          <w:tcPr>
            <w:tcW w:w="2528" w:type="dxa"/>
            <w:tcBorders>
              <w:bottom w:val="nil"/>
            </w:tcBorders>
            <w:cellIns w:id="885" w:author="" w:date="2023-08-10T15:04:00Z"/>
          </w:tcPr>
          <w:p w14:paraId="53445D99" w14:textId="77777777" w:rsidR="00356EEF" w:rsidRDefault="00EA5406">
            <w:pPr>
              <w:jc w:val="center"/>
            </w:pPr>
            <w:ins w:id="886" w:author="" w:date="2023-08-10T15:04:00Z">
              <w:r>
                <w:rPr>
                  <w:rFonts w:ascii="Arial" w:eastAsia="Arial" w:hAnsi="Arial" w:cs="Arial"/>
                  <w:sz w:val="18"/>
                </w:rPr>
                <w:t>CA_n12A-n261H</w:t>
              </w:r>
            </w:ins>
          </w:p>
        </w:tc>
        <w:tc>
          <w:tcPr>
            <w:tcW w:w="2453" w:type="dxa"/>
            <w:tcBorders>
              <w:bottom w:val="nil"/>
            </w:tcBorders>
            <w:cellIns w:id="887" w:author="" w:date="2023-08-10T15:04:00Z"/>
          </w:tcPr>
          <w:p w14:paraId="00C79E36" w14:textId="77777777" w:rsidR="00356EEF" w:rsidRDefault="00EA5406">
            <w:pPr>
              <w:jc w:val="center"/>
            </w:pPr>
            <w:ins w:id="888" w:author="" w:date="2023-08-10T15:04:00Z">
              <w:r>
                <w:rPr>
                  <w:rFonts w:ascii="Arial" w:eastAsia="Arial" w:hAnsi="Arial" w:cs="Arial"/>
                  <w:sz w:val="18"/>
                </w:rPr>
                <w:t>CA_n12A-n261A/G/H</w:t>
              </w:r>
            </w:ins>
          </w:p>
        </w:tc>
        <w:tc>
          <w:tcPr>
            <w:tcW w:w="1206" w:type="dxa"/>
            <w:gridSpan w:val="2"/>
            <w:cellIns w:id="889" w:author="" w:date="2023-08-10T15:04:00Z"/>
          </w:tcPr>
          <w:p w14:paraId="050D391D" w14:textId="77777777" w:rsidR="00356EEF" w:rsidRDefault="00EA5406">
            <w:pPr>
              <w:jc w:val="center"/>
            </w:pPr>
            <w:ins w:id="890" w:author="" w:date="2023-08-10T15:04:00Z">
              <w:r>
                <w:rPr>
                  <w:rFonts w:ascii="Arial" w:eastAsia="Arial" w:hAnsi="Arial" w:cs="Arial"/>
                  <w:sz w:val="18"/>
                </w:rPr>
                <w:t>n12</w:t>
              </w:r>
            </w:ins>
          </w:p>
        </w:tc>
        <w:tc>
          <w:tcPr>
            <w:tcW w:w="5706" w:type="dxa"/>
            <w:cellIns w:id="891" w:author="" w:date="2023-08-10T15:04:00Z"/>
          </w:tcPr>
          <w:p w14:paraId="6754C98D" w14:textId="77777777" w:rsidR="00356EEF" w:rsidRDefault="00EA5406">
            <w:pPr>
              <w:jc w:val="center"/>
            </w:pPr>
            <w:ins w:id="892" w:author="" w:date="2023-08-10T15:04:00Z">
              <w:r>
                <w:rPr>
                  <w:rFonts w:ascii="Arial" w:eastAsia="Arial" w:hAnsi="Arial" w:cs="Arial"/>
                  <w:sz w:val="18"/>
                </w:rPr>
                <w:t>5, 10, 15</w:t>
              </w:r>
            </w:ins>
          </w:p>
        </w:tc>
        <w:tc>
          <w:tcPr>
            <w:tcW w:w="2277" w:type="dxa"/>
            <w:tcBorders>
              <w:bottom w:val="nil"/>
            </w:tcBorders>
            <w:cellIns w:id="893" w:author="" w:date="2023-08-10T15:04:00Z"/>
          </w:tcPr>
          <w:p w14:paraId="3AC51E84" w14:textId="77777777" w:rsidR="00356EEF" w:rsidRDefault="00EA5406">
            <w:pPr>
              <w:jc w:val="center"/>
            </w:pPr>
            <w:ins w:id="894" w:author="" w:date="2023-08-10T15:04:00Z">
              <w:r>
                <w:rPr>
                  <w:rFonts w:ascii="Arial" w:eastAsia="Arial" w:hAnsi="Arial" w:cs="Arial"/>
                  <w:sz w:val="18"/>
                </w:rPr>
                <w:t>0</w:t>
              </w:r>
            </w:ins>
          </w:p>
        </w:tc>
      </w:tr>
      <w:tr w:rsidR="00356EEF" w14:paraId="0947B534" w14:textId="77777777">
        <w:trPr>
          <w:jc w:val="center"/>
        </w:trPr>
        <w:tc>
          <w:tcPr>
            <w:tcW w:w="2528" w:type="dxa"/>
            <w:tcBorders>
              <w:top w:val="nil"/>
            </w:tcBorders>
            <w:cellIns w:id="895" w:author="" w:date="2023-08-10T15:04:00Z"/>
          </w:tcPr>
          <w:p w14:paraId="5B690D55" w14:textId="77777777" w:rsidR="00356EEF" w:rsidRDefault="00356EEF">
            <w:pPr>
              <w:jc w:val="center"/>
            </w:pPr>
          </w:p>
        </w:tc>
        <w:tc>
          <w:tcPr>
            <w:tcW w:w="2453" w:type="dxa"/>
            <w:tcBorders>
              <w:top w:val="nil"/>
            </w:tcBorders>
            <w:cellIns w:id="896" w:author="" w:date="2023-08-10T15:04:00Z"/>
          </w:tcPr>
          <w:p w14:paraId="6831526A" w14:textId="77777777" w:rsidR="00356EEF" w:rsidRDefault="00356EEF">
            <w:pPr>
              <w:jc w:val="center"/>
            </w:pPr>
          </w:p>
        </w:tc>
        <w:tc>
          <w:tcPr>
            <w:tcW w:w="1206" w:type="dxa"/>
            <w:gridSpan w:val="2"/>
            <w:cellIns w:id="897" w:author="" w:date="2023-08-10T15:04:00Z"/>
          </w:tcPr>
          <w:p w14:paraId="473392DC" w14:textId="77777777" w:rsidR="00356EEF" w:rsidRDefault="00EA5406">
            <w:pPr>
              <w:jc w:val="center"/>
            </w:pPr>
            <w:ins w:id="898" w:author="" w:date="2023-08-10T15:04:00Z">
              <w:r>
                <w:rPr>
                  <w:rFonts w:ascii="Arial" w:eastAsia="Arial" w:hAnsi="Arial" w:cs="Arial"/>
                  <w:sz w:val="18"/>
                </w:rPr>
                <w:t>n261</w:t>
              </w:r>
            </w:ins>
          </w:p>
        </w:tc>
        <w:tc>
          <w:tcPr>
            <w:tcW w:w="5706" w:type="dxa"/>
            <w:cellIns w:id="899" w:author="" w:date="2023-08-10T15:04:00Z"/>
          </w:tcPr>
          <w:p w14:paraId="2095E069" w14:textId="77777777" w:rsidR="00356EEF" w:rsidRDefault="00EA5406">
            <w:pPr>
              <w:jc w:val="center"/>
            </w:pPr>
            <w:ins w:id="900" w:author="" w:date="2023-08-10T15:04:00Z">
              <w:r>
                <w:rPr>
                  <w:rFonts w:ascii="Arial" w:eastAsia="Arial" w:hAnsi="Arial" w:cs="Arial"/>
                  <w:sz w:val="18"/>
                </w:rPr>
                <w:t>CA_n261H</w:t>
              </w:r>
            </w:ins>
          </w:p>
        </w:tc>
        <w:tc>
          <w:tcPr>
            <w:tcW w:w="2277" w:type="dxa"/>
            <w:tcBorders>
              <w:top w:val="nil"/>
              <w:bottom w:val="nil"/>
            </w:tcBorders>
            <w:cellIns w:id="901" w:author="" w:date="2023-08-10T15:04:00Z"/>
          </w:tcPr>
          <w:p w14:paraId="30CED17F" w14:textId="77777777" w:rsidR="00356EEF" w:rsidRDefault="00356EEF">
            <w:pPr>
              <w:jc w:val="center"/>
            </w:pPr>
          </w:p>
        </w:tc>
      </w:tr>
      <w:tr w:rsidR="00356EEF" w14:paraId="48040979" w14:textId="77777777">
        <w:trPr>
          <w:jc w:val="center"/>
        </w:trPr>
        <w:tc>
          <w:tcPr>
            <w:tcW w:w="2528" w:type="dxa"/>
            <w:tcBorders>
              <w:bottom w:val="nil"/>
            </w:tcBorders>
            <w:cellIns w:id="902" w:author="" w:date="2023-08-10T15:04:00Z"/>
          </w:tcPr>
          <w:p w14:paraId="1EFF4AFC" w14:textId="77777777" w:rsidR="00356EEF" w:rsidRDefault="00EA5406">
            <w:pPr>
              <w:jc w:val="center"/>
            </w:pPr>
            <w:ins w:id="903" w:author="" w:date="2023-08-10T15:04:00Z">
              <w:r>
                <w:rPr>
                  <w:rFonts w:ascii="Arial" w:eastAsia="Arial" w:hAnsi="Arial" w:cs="Arial"/>
                  <w:sz w:val="18"/>
                </w:rPr>
                <w:t>CA_n12A-n261I</w:t>
              </w:r>
            </w:ins>
          </w:p>
        </w:tc>
        <w:tc>
          <w:tcPr>
            <w:tcW w:w="2453" w:type="dxa"/>
            <w:tcBorders>
              <w:bottom w:val="nil"/>
            </w:tcBorders>
            <w:cellIns w:id="904" w:author="" w:date="2023-08-10T15:04:00Z"/>
          </w:tcPr>
          <w:p w14:paraId="42EC56C6" w14:textId="77777777" w:rsidR="00356EEF" w:rsidRDefault="00EA5406">
            <w:pPr>
              <w:jc w:val="center"/>
            </w:pPr>
            <w:ins w:id="905" w:author="" w:date="2023-08-10T15:04:00Z">
              <w:r>
                <w:rPr>
                  <w:rFonts w:ascii="Arial" w:eastAsia="Arial" w:hAnsi="Arial" w:cs="Arial"/>
                  <w:sz w:val="18"/>
                </w:rPr>
                <w:t>CA_n12A-n261A/G/H/I</w:t>
              </w:r>
            </w:ins>
          </w:p>
        </w:tc>
        <w:tc>
          <w:tcPr>
            <w:tcW w:w="1206" w:type="dxa"/>
            <w:gridSpan w:val="2"/>
            <w:cellIns w:id="906" w:author="" w:date="2023-08-10T15:04:00Z"/>
          </w:tcPr>
          <w:p w14:paraId="7FC9D0BA" w14:textId="77777777" w:rsidR="00356EEF" w:rsidRDefault="00EA5406">
            <w:pPr>
              <w:jc w:val="center"/>
            </w:pPr>
            <w:ins w:id="907" w:author="" w:date="2023-08-10T15:04:00Z">
              <w:r>
                <w:rPr>
                  <w:rFonts w:ascii="Arial" w:eastAsia="Arial" w:hAnsi="Arial" w:cs="Arial"/>
                  <w:sz w:val="18"/>
                </w:rPr>
                <w:t>n12</w:t>
              </w:r>
            </w:ins>
          </w:p>
        </w:tc>
        <w:tc>
          <w:tcPr>
            <w:tcW w:w="5706" w:type="dxa"/>
            <w:cellIns w:id="908" w:author="" w:date="2023-08-10T15:04:00Z"/>
          </w:tcPr>
          <w:p w14:paraId="7C5977DD" w14:textId="77777777" w:rsidR="00356EEF" w:rsidRDefault="00EA5406">
            <w:pPr>
              <w:jc w:val="center"/>
            </w:pPr>
            <w:ins w:id="909" w:author="" w:date="2023-08-10T15:04:00Z">
              <w:r>
                <w:rPr>
                  <w:rFonts w:ascii="Arial" w:eastAsia="Arial" w:hAnsi="Arial" w:cs="Arial"/>
                  <w:sz w:val="18"/>
                </w:rPr>
                <w:t>5, 10, 15</w:t>
              </w:r>
            </w:ins>
          </w:p>
        </w:tc>
        <w:tc>
          <w:tcPr>
            <w:tcW w:w="2277" w:type="dxa"/>
            <w:tcBorders>
              <w:bottom w:val="nil"/>
            </w:tcBorders>
            <w:cellIns w:id="910" w:author="" w:date="2023-08-10T15:04:00Z"/>
          </w:tcPr>
          <w:p w14:paraId="0F5842B6" w14:textId="77777777" w:rsidR="00356EEF" w:rsidRDefault="00EA5406">
            <w:pPr>
              <w:jc w:val="center"/>
            </w:pPr>
            <w:ins w:id="911" w:author="" w:date="2023-08-10T15:04:00Z">
              <w:r>
                <w:rPr>
                  <w:rFonts w:ascii="Arial" w:eastAsia="Arial" w:hAnsi="Arial" w:cs="Arial"/>
                  <w:sz w:val="18"/>
                </w:rPr>
                <w:t>0</w:t>
              </w:r>
            </w:ins>
          </w:p>
        </w:tc>
      </w:tr>
      <w:tr w:rsidR="00356EEF" w14:paraId="7BC75F0F" w14:textId="77777777">
        <w:trPr>
          <w:jc w:val="center"/>
        </w:trPr>
        <w:tc>
          <w:tcPr>
            <w:tcW w:w="2528" w:type="dxa"/>
            <w:tcBorders>
              <w:top w:val="nil"/>
            </w:tcBorders>
            <w:cellIns w:id="912" w:author="" w:date="2023-08-10T15:04:00Z"/>
          </w:tcPr>
          <w:p w14:paraId="5DEC3A20" w14:textId="77777777" w:rsidR="00356EEF" w:rsidRDefault="00356EEF">
            <w:pPr>
              <w:jc w:val="center"/>
            </w:pPr>
          </w:p>
        </w:tc>
        <w:tc>
          <w:tcPr>
            <w:tcW w:w="2453" w:type="dxa"/>
            <w:tcBorders>
              <w:top w:val="nil"/>
            </w:tcBorders>
            <w:cellIns w:id="913" w:author="" w:date="2023-08-10T15:04:00Z"/>
          </w:tcPr>
          <w:p w14:paraId="4A7ECF4A" w14:textId="77777777" w:rsidR="00356EEF" w:rsidRDefault="00356EEF">
            <w:pPr>
              <w:jc w:val="center"/>
            </w:pPr>
          </w:p>
        </w:tc>
        <w:tc>
          <w:tcPr>
            <w:tcW w:w="1206" w:type="dxa"/>
            <w:gridSpan w:val="2"/>
            <w:cellIns w:id="914" w:author="" w:date="2023-08-10T15:04:00Z"/>
          </w:tcPr>
          <w:p w14:paraId="7DE338C6" w14:textId="77777777" w:rsidR="00356EEF" w:rsidRDefault="00EA5406">
            <w:pPr>
              <w:jc w:val="center"/>
            </w:pPr>
            <w:ins w:id="915" w:author="" w:date="2023-08-10T15:04:00Z">
              <w:r>
                <w:rPr>
                  <w:rFonts w:ascii="Arial" w:eastAsia="Arial" w:hAnsi="Arial" w:cs="Arial"/>
                  <w:sz w:val="18"/>
                </w:rPr>
                <w:t>n261</w:t>
              </w:r>
            </w:ins>
          </w:p>
        </w:tc>
        <w:tc>
          <w:tcPr>
            <w:tcW w:w="5706" w:type="dxa"/>
            <w:cellIns w:id="916" w:author="" w:date="2023-08-10T15:04:00Z"/>
          </w:tcPr>
          <w:p w14:paraId="1105FD8B" w14:textId="77777777" w:rsidR="00356EEF" w:rsidRDefault="00EA5406">
            <w:pPr>
              <w:jc w:val="center"/>
            </w:pPr>
            <w:ins w:id="917" w:author="" w:date="2023-08-10T15:04:00Z">
              <w:r>
                <w:rPr>
                  <w:rFonts w:ascii="Arial" w:eastAsia="Arial" w:hAnsi="Arial" w:cs="Arial"/>
                  <w:sz w:val="18"/>
                </w:rPr>
                <w:t>CA_n261I</w:t>
              </w:r>
            </w:ins>
          </w:p>
        </w:tc>
        <w:tc>
          <w:tcPr>
            <w:tcW w:w="2277" w:type="dxa"/>
            <w:tcBorders>
              <w:top w:val="nil"/>
              <w:bottom w:val="nil"/>
            </w:tcBorders>
            <w:cellIns w:id="918" w:author="" w:date="2023-08-10T15:04:00Z"/>
          </w:tcPr>
          <w:p w14:paraId="2DDC697B" w14:textId="77777777" w:rsidR="00356EEF" w:rsidRDefault="00356EEF">
            <w:pPr>
              <w:jc w:val="center"/>
            </w:pPr>
          </w:p>
        </w:tc>
      </w:tr>
      <w:tr w:rsidR="00356EEF" w14:paraId="35E393E4" w14:textId="77777777">
        <w:trPr>
          <w:jc w:val="center"/>
        </w:trPr>
        <w:tc>
          <w:tcPr>
            <w:tcW w:w="2528" w:type="dxa"/>
            <w:tcBorders>
              <w:bottom w:val="nil"/>
            </w:tcBorders>
            <w:cellIns w:id="919" w:author="" w:date="2023-08-10T15:04:00Z"/>
          </w:tcPr>
          <w:p w14:paraId="2A96B850" w14:textId="77777777" w:rsidR="00356EEF" w:rsidRDefault="00EA5406">
            <w:pPr>
              <w:jc w:val="center"/>
            </w:pPr>
            <w:ins w:id="920" w:author="" w:date="2023-08-10T15:04:00Z">
              <w:r>
                <w:rPr>
                  <w:rFonts w:ascii="Arial" w:eastAsia="Arial" w:hAnsi="Arial" w:cs="Arial"/>
                  <w:sz w:val="18"/>
                </w:rPr>
                <w:t>CA_n12A-n261J</w:t>
              </w:r>
            </w:ins>
          </w:p>
        </w:tc>
        <w:tc>
          <w:tcPr>
            <w:tcW w:w="2453" w:type="dxa"/>
            <w:tcBorders>
              <w:bottom w:val="nil"/>
            </w:tcBorders>
            <w:cellIns w:id="921" w:author="" w:date="2023-08-10T15:04:00Z"/>
          </w:tcPr>
          <w:p w14:paraId="7329A442" w14:textId="77777777" w:rsidR="00356EEF" w:rsidRDefault="00EA5406">
            <w:pPr>
              <w:jc w:val="center"/>
            </w:pPr>
            <w:ins w:id="922" w:author="" w:date="2023-08-10T15:04:00Z">
              <w:r>
                <w:rPr>
                  <w:rFonts w:ascii="Arial" w:eastAsia="Arial" w:hAnsi="Arial" w:cs="Arial"/>
                  <w:sz w:val="18"/>
                </w:rPr>
                <w:t>CA_n12A-n261A/G/H/I/J</w:t>
              </w:r>
            </w:ins>
          </w:p>
        </w:tc>
        <w:tc>
          <w:tcPr>
            <w:tcW w:w="1206" w:type="dxa"/>
            <w:gridSpan w:val="2"/>
            <w:cellIns w:id="923" w:author="" w:date="2023-08-10T15:04:00Z"/>
          </w:tcPr>
          <w:p w14:paraId="1F8F77F5" w14:textId="77777777" w:rsidR="00356EEF" w:rsidRDefault="00EA5406">
            <w:pPr>
              <w:jc w:val="center"/>
            </w:pPr>
            <w:ins w:id="924" w:author="" w:date="2023-08-10T15:04:00Z">
              <w:r>
                <w:rPr>
                  <w:rFonts w:ascii="Arial" w:eastAsia="Arial" w:hAnsi="Arial" w:cs="Arial"/>
                  <w:sz w:val="18"/>
                </w:rPr>
                <w:t>n12</w:t>
              </w:r>
            </w:ins>
          </w:p>
        </w:tc>
        <w:tc>
          <w:tcPr>
            <w:tcW w:w="5706" w:type="dxa"/>
            <w:cellIns w:id="925" w:author="" w:date="2023-08-10T15:04:00Z"/>
          </w:tcPr>
          <w:p w14:paraId="5DF9AEC5" w14:textId="77777777" w:rsidR="00356EEF" w:rsidRDefault="00EA5406">
            <w:pPr>
              <w:jc w:val="center"/>
            </w:pPr>
            <w:ins w:id="926" w:author="" w:date="2023-08-10T15:04:00Z">
              <w:r>
                <w:rPr>
                  <w:rFonts w:ascii="Arial" w:eastAsia="Arial" w:hAnsi="Arial" w:cs="Arial"/>
                  <w:sz w:val="18"/>
                </w:rPr>
                <w:t>5, 10, 15</w:t>
              </w:r>
            </w:ins>
          </w:p>
        </w:tc>
        <w:tc>
          <w:tcPr>
            <w:tcW w:w="2277" w:type="dxa"/>
            <w:tcBorders>
              <w:bottom w:val="nil"/>
            </w:tcBorders>
            <w:cellIns w:id="927" w:author="" w:date="2023-08-10T15:04:00Z"/>
          </w:tcPr>
          <w:p w14:paraId="4EB2A152" w14:textId="77777777" w:rsidR="00356EEF" w:rsidRDefault="00EA5406">
            <w:pPr>
              <w:jc w:val="center"/>
            </w:pPr>
            <w:ins w:id="928" w:author="" w:date="2023-08-10T15:04:00Z">
              <w:r>
                <w:rPr>
                  <w:rFonts w:ascii="Arial" w:eastAsia="Arial" w:hAnsi="Arial" w:cs="Arial"/>
                  <w:sz w:val="18"/>
                </w:rPr>
                <w:t>0</w:t>
              </w:r>
            </w:ins>
          </w:p>
        </w:tc>
      </w:tr>
      <w:tr w:rsidR="00356EEF" w14:paraId="570387AC" w14:textId="77777777">
        <w:trPr>
          <w:jc w:val="center"/>
        </w:trPr>
        <w:tc>
          <w:tcPr>
            <w:tcW w:w="2528" w:type="dxa"/>
            <w:tcBorders>
              <w:top w:val="nil"/>
            </w:tcBorders>
            <w:cellIns w:id="929" w:author="" w:date="2023-08-10T15:04:00Z"/>
          </w:tcPr>
          <w:p w14:paraId="76AD6824" w14:textId="77777777" w:rsidR="00356EEF" w:rsidRDefault="00356EEF">
            <w:pPr>
              <w:jc w:val="center"/>
            </w:pPr>
          </w:p>
        </w:tc>
        <w:tc>
          <w:tcPr>
            <w:tcW w:w="2453" w:type="dxa"/>
            <w:tcBorders>
              <w:top w:val="nil"/>
            </w:tcBorders>
            <w:cellIns w:id="930" w:author="" w:date="2023-08-10T15:04:00Z"/>
          </w:tcPr>
          <w:p w14:paraId="758136DE" w14:textId="77777777" w:rsidR="00356EEF" w:rsidRDefault="00356EEF">
            <w:pPr>
              <w:jc w:val="center"/>
            </w:pPr>
          </w:p>
        </w:tc>
        <w:tc>
          <w:tcPr>
            <w:tcW w:w="1206" w:type="dxa"/>
            <w:gridSpan w:val="2"/>
            <w:cellIns w:id="931" w:author="" w:date="2023-08-10T15:04:00Z"/>
          </w:tcPr>
          <w:p w14:paraId="7922E459" w14:textId="77777777" w:rsidR="00356EEF" w:rsidRDefault="00EA5406">
            <w:pPr>
              <w:jc w:val="center"/>
            </w:pPr>
            <w:ins w:id="932" w:author="" w:date="2023-08-10T15:04:00Z">
              <w:r>
                <w:rPr>
                  <w:rFonts w:ascii="Arial" w:eastAsia="Arial" w:hAnsi="Arial" w:cs="Arial"/>
                  <w:sz w:val="18"/>
                </w:rPr>
                <w:t>n261</w:t>
              </w:r>
            </w:ins>
          </w:p>
        </w:tc>
        <w:tc>
          <w:tcPr>
            <w:tcW w:w="5706" w:type="dxa"/>
            <w:cellIns w:id="933" w:author="" w:date="2023-08-10T15:04:00Z"/>
          </w:tcPr>
          <w:p w14:paraId="4A9F145B" w14:textId="77777777" w:rsidR="00356EEF" w:rsidRDefault="00EA5406">
            <w:pPr>
              <w:jc w:val="center"/>
            </w:pPr>
            <w:ins w:id="934" w:author="" w:date="2023-08-10T15:04:00Z">
              <w:r>
                <w:rPr>
                  <w:rFonts w:ascii="Arial" w:eastAsia="Arial" w:hAnsi="Arial" w:cs="Arial"/>
                  <w:sz w:val="18"/>
                </w:rPr>
                <w:t>CA_n261J</w:t>
              </w:r>
            </w:ins>
          </w:p>
        </w:tc>
        <w:tc>
          <w:tcPr>
            <w:tcW w:w="2277" w:type="dxa"/>
            <w:tcBorders>
              <w:top w:val="nil"/>
              <w:bottom w:val="nil"/>
            </w:tcBorders>
            <w:cellIns w:id="935" w:author="" w:date="2023-08-10T15:04:00Z"/>
          </w:tcPr>
          <w:p w14:paraId="53DCC1CC" w14:textId="77777777" w:rsidR="00356EEF" w:rsidRDefault="00356EEF">
            <w:pPr>
              <w:jc w:val="center"/>
            </w:pPr>
          </w:p>
        </w:tc>
      </w:tr>
      <w:tr w:rsidR="00356EEF" w14:paraId="284F155A" w14:textId="77777777">
        <w:trPr>
          <w:jc w:val="center"/>
        </w:trPr>
        <w:tc>
          <w:tcPr>
            <w:tcW w:w="2528" w:type="dxa"/>
            <w:tcBorders>
              <w:bottom w:val="nil"/>
            </w:tcBorders>
            <w:cellIns w:id="936" w:author="" w:date="2023-08-10T15:04:00Z"/>
          </w:tcPr>
          <w:p w14:paraId="3D78C626" w14:textId="77777777" w:rsidR="00356EEF" w:rsidRDefault="00EA5406">
            <w:pPr>
              <w:jc w:val="center"/>
            </w:pPr>
            <w:ins w:id="937" w:author="" w:date="2023-08-10T15:04:00Z">
              <w:r>
                <w:rPr>
                  <w:rFonts w:ascii="Arial" w:eastAsia="Arial" w:hAnsi="Arial" w:cs="Arial"/>
                  <w:sz w:val="18"/>
                </w:rPr>
                <w:t>CA_n12A-n261K</w:t>
              </w:r>
            </w:ins>
          </w:p>
        </w:tc>
        <w:tc>
          <w:tcPr>
            <w:tcW w:w="2453" w:type="dxa"/>
            <w:tcBorders>
              <w:bottom w:val="nil"/>
            </w:tcBorders>
            <w:cellIns w:id="938" w:author="" w:date="2023-08-10T15:04:00Z"/>
          </w:tcPr>
          <w:p w14:paraId="5D567286" w14:textId="77777777" w:rsidR="00356EEF" w:rsidRDefault="00EA5406">
            <w:pPr>
              <w:jc w:val="center"/>
            </w:pPr>
            <w:ins w:id="939" w:author="" w:date="2023-08-10T15:04:00Z">
              <w:r>
                <w:rPr>
                  <w:rFonts w:ascii="Arial" w:eastAsia="Arial" w:hAnsi="Arial" w:cs="Arial"/>
                  <w:sz w:val="18"/>
                </w:rPr>
                <w:t>CA_n12A-n261A/G/H/I/J/K</w:t>
              </w:r>
            </w:ins>
          </w:p>
        </w:tc>
        <w:tc>
          <w:tcPr>
            <w:tcW w:w="1206" w:type="dxa"/>
            <w:gridSpan w:val="2"/>
            <w:cellIns w:id="940" w:author="" w:date="2023-08-10T15:04:00Z"/>
          </w:tcPr>
          <w:p w14:paraId="58746CE6" w14:textId="77777777" w:rsidR="00356EEF" w:rsidRDefault="00EA5406">
            <w:pPr>
              <w:jc w:val="center"/>
            </w:pPr>
            <w:ins w:id="941" w:author="" w:date="2023-08-10T15:04:00Z">
              <w:r>
                <w:rPr>
                  <w:rFonts w:ascii="Arial" w:eastAsia="Arial" w:hAnsi="Arial" w:cs="Arial"/>
                  <w:sz w:val="18"/>
                </w:rPr>
                <w:t>n12</w:t>
              </w:r>
            </w:ins>
          </w:p>
        </w:tc>
        <w:tc>
          <w:tcPr>
            <w:tcW w:w="5706" w:type="dxa"/>
            <w:cellIns w:id="942" w:author="" w:date="2023-08-10T15:04:00Z"/>
          </w:tcPr>
          <w:p w14:paraId="058294D1" w14:textId="77777777" w:rsidR="00356EEF" w:rsidRDefault="00EA5406">
            <w:pPr>
              <w:jc w:val="center"/>
            </w:pPr>
            <w:ins w:id="943" w:author="" w:date="2023-08-10T15:04:00Z">
              <w:r>
                <w:rPr>
                  <w:rFonts w:ascii="Arial" w:eastAsia="Arial" w:hAnsi="Arial" w:cs="Arial"/>
                  <w:sz w:val="18"/>
                </w:rPr>
                <w:t>5, 10, 15</w:t>
              </w:r>
            </w:ins>
          </w:p>
        </w:tc>
        <w:tc>
          <w:tcPr>
            <w:tcW w:w="2277" w:type="dxa"/>
            <w:tcBorders>
              <w:bottom w:val="nil"/>
            </w:tcBorders>
            <w:cellIns w:id="944" w:author="" w:date="2023-08-10T15:04:00Z"/>
          </w:tcPr>
          <w:p w14:paraId="7D93C08E" w14:textId="77777777" w:rsidR="00356EEF" w:rsidRDefault="00EA5406">
            <w:pPr>
              <w:jc w:val="center"/>
            </w:pPr>
            <w:ins w:id="945" w:author="" w:date="2023-08-10T15:04:00Z">
              <w:r>
                <w:rPr>
                  <w:rFonts w:ascii="Arial" w:eastAsia="Arial" w:hAnsi="Arial" w:cs="Arial"/>
                  <w:sz w:val="18"/>
                </w:rPr>
                <w:t>0</w:t>
              </w:r>
            </w:ins>
          </w:p>
        </w:tc>
      </w:tr>
      <w:tr w:rsidR="00356EEF" w14:paraId="62156755" w14:textId="77777777">
        <w:trPr>
          <w:jc w:val="center"/>
        </w:trPr>
        <w:tc>
          <w:tcPr>
            <w:tcW w:w="2528" w:type="dxa"/>
            <w:tcBorders>
              <w:top w:val="nil"/>
            </w:tcBorders>
            <w:cellIns w:id="946" w:author="" w:date="2023-08-10T15:04:00Z"/>
          </w:tcPr>
          <w:p w14:paraId="7CF2EAA5" w14:textId="77777777" w:rsidR="00356EEF" w:rsidRDefault="00356EEF">
            <w:pPr>
              <w:jc w:val="center"/>
            </w:pPr>
          </w:p>
        </w:tc>
        <w:tc>
          <w:tcPr>
            <w:tcW w:w="2453" w:type="dxa"/>
            <w:tcBorders>
              <w:top w:val="nil"/>
            </w:tcBorders>
            <w:cellIns w:id="947" w:author="" w:date="2023-08-10T15:04:00Z"/>
          </w:tcPr>
          <w:p w14:paraId="0E20AAB0" w14:textId="77777777" w:rsidR="00356EEF" w:rsidRDefault="00356EEF">
            <w:pPr>
              <w:jc w:val="center"/>
            </w:pPr>
          </w:p>
        </w:tc>
        <w:tc>
          <w:tcPr>
            <w:tcW w:w="1206" w:type="dxa"/>
            <w:gridSpan w:val="2"/>
            <w:cellIns w:id="948" w:author="" w:date="2023-08-10T15:04:00Z"/>
          </w:tcPr>
          <w:p w14:paraId="1640E766" w14:textId="77777777" w:rsidR="00356EEF" w:rsidRDefault="00EA5406">
            <w:pPr>
              <w:jc w:val="center"/>
            </w:pPr>
            <w:ins w:id="949" w:author="" w:date="2023-08-10T15:04:00Z">
              <w:r>
                <w:rPr>
                  <w:rFonts w:ascii="Arial" w:eastAsia="Arial" w:hAnsi="Arial" w:cs="Arial"/>
                  <w:sz w:val="18"/>
                </w:rPr>
                <w:t>n261</w:t>
              </w:r>
            </w:ins>
          </w:p>
        </w:tc>
        <w:tc>
          <w:tcPr>
            <w:tcW w:w="5706" w:type="dxa"/>
            <w:cellIns w:id="950" w:author="" w:date="2023-08-10T15:04:00Z"/>
          </w:tcPr>
          <w:p w14:paraId="52F9F624" w14:textId="77777777" w:rsidR="00356EEF" w:rsidRDefault="00EA5406">
            <w:pPr>
              <w:jc w:val="center"/>
            </w:pPr>
            <w:ins w:id="951" w:author="" w:date="2023-08-10T15:04:00Z">
              <w:r>
                <w:rPr>
                  <w:rFonts w:ascii="Arial" w:eastAsia="Arial" w:hAnsi="Arial" w:cs="Arial"/>
                  <w:sz w:val="18"/>
                </w:rPr>
                <w:t>CA_n261K</w:t>
              </w:r>
            </w:ins>
          </w:p>
        </w:tc>
        <w:tc>
          <w:tcPr>
            <w:tcW w:w="2277" w:type="dxa"/>
            <w:tcBorders>
              <w:top w:val="nil"/>
              <w:bottom w:val="nil"/>
            </w:tcBorders>
            <w:cellIns w:id="952" w:author="" w:date="2023-08-10T15:04:00Z"/>
          </w:tcPr>
          <w:p w14:paraId="5A64A4DC" w14:textId="77777777" w:rsidR="00356EEF" w:rsidRDefault="00356EEF">
            <w:pPr>
              <w:jc w:val="center"/>
            </w:pPr>
          </w:p>
        </w:tc>
      </w:tr>
      <w:tr w:rsidR="00356EEF" w14:paraId="6BE1956C" w14:textId="77777777">
        <w:trPr>
          <w:jc w:val="center"/>
        </w:trPr>
        <w:tc>
          <w:tcPr>
            <w:tcW w:w="2528" w:type="dxa"/>
            <w:tcBorders>
              <w:bottom w:val="nil"/>
            </w:tcBorders>
            <w:cellIns w:id="953" w:author="" w:date="2023-08-10T15:04:00Z"/>
          </w:tcPr>
          <w:p w14:paraId="6A2A18CB" w14:textId="77777777" w:rsidR="00356EEF" w:rsidRDefault="00EA5406">
            <w:pPr>
              <w:jc w:val="center"/>
            </w:pPr>
            <w:ins w:id="954" w:author="" w:date="2023-08-10T15:04:00Z">
              <w:r>
                <w:rPr>
                  <w:rFonts w:ascii="Arial" w:eastAsia="Arial" w:hAnsi="Arial" w:cs="Arial"/>
                  <w:sz w:val="18"/>
                </w:rPr>
                <w:t>CA_n12A-n261L</w:t>
              </w:r>
            </w:ins>
          </w:p>
        </w:tc>
        <w:tc>
          <w:tcPr>
            <w:tcW w:w="2453" w:type="dxa"/>
            <w:tcBorders>
              <w:bottom w:val="nil"/>
            </w:tcBorders>
            <w:cellIns w:id="955" w:author="" w:date="2023-08-10T15:04:00Z"/>
          </w:tcPr>
          <w:p w14:paraId="6C0619AE" w14:textId="77777777" w:rsidR="00356EEF" w:rsidRDefault="00EA5406">
            <w:pPr>
              <w:jc w:val="center"/>
            </w:pPr>
            <w:ins w:id="956" w:author="" w:date="2023-08-10T15:04:00Z">
              <w:r>
                <w:rPr>
                  <w:rFonts w:ascii="Arial" w:eastAsia="Arial" w:hAnsi="Arial" w:cs="Arial"/>
                  <w:sz w:val="18"/>
                </w:rPr>
                <w:t>CA_n12A-n261A/G/H/I/J/K/L</w:t>
              </w:r>
            </w:ins>
          </w:p>
        </w:tc>
        <w:tc>
          <w:tcPr>
            <w:tcW w:w="1206" w:type="dxa"/>
            <w:gridSpan w:val="2"/>
            <w:cellIns w:id="957" w:author="" w:date="2023-08-10T15:04:00Z"/>
          </w:tcPr>
          <w:p w14:paraId="411424AB" w14:textId="77777777" w:rsidR="00356EEF" w:rsidRDefault="00EA5406">
            <w:pPr>
              <w:jc w:val="center"/>
            </w:pPr>
            <w:ins w:id="958" w:author="" w:date="2023-08-10T15:04:00Z">
              <w:r>
                <w:rPr>
                  <w:rFonts w:ascii="Arial" w:eastAsia="Arial" w:hAnsi="Arial" w:cs="Arial"/>
                  <w:sz w:val="18"/>
                </w:rPr>
                <w:t>n12</w:t>
              </w:r>
            </w:ins>
          </w:p>
        </w:tc>
        <w:tc>
          <w:tcPr>
            <w:tcW w:w="5706" w:type="dxa"/>
            <w:cellIns w:id="959" w:author="" w:date="2023-08-10T15:04:00Z"/>
          </w:tcPr>
          <w:p w14:paraId="3CCF82B9" w14:textId="77777777" w:rsidR="00356EEF" w:rsidRDefault="00EA5406">
            <w:pPr>
              <w:jc w:val="center"/>
            </w:pPr>
            <w:ins w:id="960" w:author="" w:date="2023-08-10T15:04:00Z">
              <w:r>
                <w:rPr>
                  <w:rFonts w:ascii="Arial" w:eastAsia="Arial" w:hAnsi="Arial" w:cs="Arial"/>
                  <w:sz w:val="18"/>
                </w:rPr>
                <w:t>5, 10, 15</w:t>
              </w:r>
            </w:ins>
          </w:p>
        </w:tc>
        <w:tc>
          <w:tcPr>
            <w:tcW w:w="2277" w:type="dxa"/>
            <w:tcBorders>
              <w:bottom w:val="nil"/>
            </w:tcBorders>
            <w:cellIns w:id="961" w:author="" w:date="2023-08-10T15:04:00Z"/>
          </w:tcPr>
          <w:p w14:paraId="7FD6BB6F" w14:textId="77777777" w:rsidR="00356EEF" w:rsidRDefault="00EA5406">
            <w:pPr>
              <w:jc w:val="center"/>
            </w:pPr>
            <w:ins w:id="962" w:author="" w:date="2023-08-10T15:04:00Z">
              <w:r>
                <w:rPr>
                  <w:rFonts w:ascii="Arial" w:eastAsia="Arial" w:hAnsi="Arial" w:cs="Arial"/>
                  <w:sz w:val="18"/>
                </w:rPr>
                <w:t>0</w:t>
              </w:r>
            </w:ins>
          </w:p>
        </w:tc>
      </w:tr>
      <w:tr w:rsidR="00356EEF" w14:paraId="797910BC" w14:textId="77777777">
        <w:trPr>
          <w:jc w:val="center"/>
        </w:trPr>
        <w:tc>
          <w:tcPr>
            <w:tcW w:w="2528" w:type="dxa"/>
            <w:tcBorders>
              <w:top w:val="nil"/>
            </w:tcBorders>
            <w:cellIns w:id="963" w:author="" w:date="2023-08-10T15:04:00Z"/>
          </w:tcPr>
          <w:p w14:paraId="482E3311" w14:textId="77777777" w:rsidR="00356EEF" w:rsidRDefault="00356EEF">
            <w:pPr>
              <w:jc w:val="center"/>
            </w:pPr>
          </w:p>
        </w:tc>
        <w:tc>
          <w:tcPr>
            <w:tcW w:w="2453" w:type="dxa"/>
            <w:tcBorders>
              <w:top w:val="nil"/>
            </w:tcBorders>
            <w:cellIns w:id="964" w:author="" w:date="2023-08-10T15:04:00Z"/>
          </w:tcPr>
          <w:p w14:paraId="2F69DD22" w14:textId="77777777" w:rsidR="00356EEF" w:rsidRDefault="00356EEF">
            <w:pPr>
              <w:jc w:val="center"/>
            </w:pPr>
          </w:p>
        </w:tc>
        <w:tc>
          <w:tcPr>
            <w:tcW w:w="1206" w:type="dxa"/>
            <w:gridSpan w:val="2"/>
            <w:cellIns w:id="965" w:author="" w:date="2023-08-10T15:04:00Z"/>
          </w:tcPr>
          <w:p w14:paraId="0B551F8C" w14:textId="77777777" w:rsidR="00356EEF" w:rsidRDefault="00EA5406">
            <w:pPr>
              <w:jc w:val="center"/>
            </w:pPr>
            <w:ins w:id="966" w:author="" w:date="2023-08-10T15:04:00Z">
              <w:r>
                <w:rPr>
                  <w:rFonts w:ascii="Arial" w:eastAsia="Arial" w:hAnsi="Arial" w:cs="Arial"/>
                  <w:sz w:val="18"/>
                </w:rPr>
                <w:t>n261</w:t>
              </w:r>
            </w:ins>
          </w:p>
        </w:tc>
        <w:tc>
          <w:tcPr>
            <w:tcW w:w="5706" w:type="dxa"/>
            <w:cellIns w:id="967" w:author="" w:date="2023-08-10T15:04:00Z"/>
          </w:tcPr>
          <w:p w14:paraId="5BA7E831" w14:textId="77777777" w:rsidR="00356EEF" w:rsidRDefault="00EA5406">
            <w:pPr>
              <w:jc w:val="center"/>
            </w:pPr>
            <w:ins w:id="968" w:author="" w:date="2023-08-10T15:04:00Z">
              <w:r>
                <w:rPr>
                  <w:rFonts w:ascii="Arial" w:eastAsia="Arial" w:hAnsi="Arial" w:cs="Arial"/>
                  <w:sz w:val="18"/>
                </w:rPr>
                <w:t>CA_n261L</w:t>
              </w:r>
            </w:ins>
          </w:p>
        </w:tc>
        <w:tc>
          <w:tcPr>
            <w:tcW w:w="2277" w:type="dxa"/>
            <w:tcBorders>
              <w:top w:val="nil"/>
              <w:bottom w:val="nil"/>
            </w:tcBorders>
            <w:cellIns w:id="969" w:author="" w:date="2023-08-10T15:04:00Z"/>
          </w:tcPr>
          <w:p w14:paraId="538391B1" w14:textId="77777777" w:rsidR="00356EEF" w:rsidRDefault="00356EEF">
            <w:pPr>
              <w:jc w:val="center"/>
            </w:pPr>
          </w:p>
        </w:tc>
      </w:tr>
      <w:tr w:rsidR="00356EEF" w14:paraId="082F26CA" w14:textId="77777777">
        <w:trPr>
          <w:jc w:val="center"/>
        </w:trPr>
        <w:tc>
          <w:tcPr>
            <w:tcW w:w="2528" w:type="dxa"/>
            <w:tcBorders>
              <w:bottom w:val="nil"/>
            </w:tcBorders>
            <w:cellIns w:id="970" w:author="" w:date="2023-08-10T15:04:00Z"/>
          </w:tcPr>
          <w:p w14:paraId="3483E98B" w14:textId="77777777" w:rsidR="00356EEF" w:rsidRDefault="00EA5406">
            <w:pPr>
              <w:jc w:val="center"/>
            </w:pPr>
            <w:ins w:id="971" w:author="" w:date="2023-08-10T15:04:00Z">
              <w:r>
                <w:rPr>
                  <w:rFonts w:ascii="Arial" w:eastAsia="Arial" w:hAnsi="Arial" w:cs="Arial"/>
                  <w:sz w:val="18"/>
                </w:rPr>
                <w:t>CA_n12A-n261M</w:t>
              </w:r>
            </w:ins>
          </w:p>
        </w:tc>
        <w:tc>
          <w:tcPr>
            <w:tcW w:w="2453" w:type="dxa"/>
            <w:tcBorders>
              <w:bottom w:val="nil"/>
            </w:tcBorders>
            <w:cellIns w:id="972" w:author="" w:date="2023-08-10T15:04:00Z"/>
          </w:tcPr>
          <w:p w14:paraId="43A34D0B" w14:textId="77777777" w:rsidR="00356EEF" w:rsidRDefault="00EA5406">
            <w:pPr>
              <w:jc w:val="center"/>
            </w:pPr>
            <w:ins w:id="973" w:author="" w:date="2023-08-10T15:04:00Z">
              <w:r>
                <w:rPr>
                  <w:rFonts w:ascii="Arial" w:eastAsia="Arial" w:hAnsi="Arial" w:cs="Arial"/>
                  <w:sz w:val="18"/>
                </w:rPr>
                <w:t>CA_n12A-n261A/G/H/I/J/K/L/M</w:t>
              </w:r>
            </w:ins>
          </w:p>
        </w:tc>
        <w:tc>
          <w:tcPr>
            <w:tcW w:w="1206" w:type="dxa"/>
            <w:gridSpan w:val="2"/>
            <w:cellIns w:id="974" w:author="" w:date="2023-08-10T15:04:00Z"/>
          </w:tcPr>
          <w:p w14:paraId="6ACF66C6" w14:textId="77777777" w:rsidR="00356EEF" w:rsidRDefault="00EA5406">
            <w:pPr>
              <w:jc w:val="center"/>
            </w:pPr>
            <w:ins w:id="975" w:author="" w:date="2023-08-10T15:04:00Z">
              <w:r>
                <w:rPr>
                  <w:rFonts w:ascii="Arial" w:eastAsia="Arial" w:hAnsi="Arial" w:cs="Arial"/>
                  <w:sz w:val="18"/>
                </w:rPr>
                <w:t>n12</w:t>
              </w:r>
            </w:ins>
          </w:p>
        </w:tc>
        <w:tc>
          <w:tcPr>
            <w:tcW w:w="5706" w:type="dxa"/>
            <w:cellIns w:id="976" w:author="" w:date="2023-08-10T15:04:00Z"/>
          </w:tcPr>
          <w:p w14:paraId="31A6BA95" w14:textId="77777777" w:rsidR="00356EEF" w:rsidRDefault="00EA5406">
            <w:pPr>
              <w:jc w:val="center"/>
            </w:pPr>
            <w:ins w:id="977" w:author="" w:date="2023-08-10T15:04:00Z">
              <w:r>
                <w:rPr>
                  <w:rFonts w:ascii="Arial" w:eastAsia="Arial" w:hAnsi="Arial" w:cs="Arial"/>
                  <w:sz w:val="18"/>
                </w:rPr>
                <w:t>5, 10, 15</w:t>
              </w:r>
            </w:ins>
          </w:p>
        </w:tc>
        <w:tc>
          <w:tcPr>
            <w:tcW w:w="2277" w:type="dxa"/>
            <w:tcBorders>
              <w:bottom w:val="nil"/>
            </w:tcBorders>
            <w:cellIns w:id="978" w:author="" w:date="2023-08-10T15:04:00Z"/>
          </w:tcPr>
          <w:p w14:paraId="6450BB52" w14:textId="77777777" w:rsidR="00356EEF" w:rsidRDefault="00EA5406">
            <w:pPr>
              <w:jc w:val="center"/>
            </w:pPr>
            <w:ins w:id="979" w:author="" w:date="2023-08-10T15:04:00Z">
              <w:r>
                <w:rPr>
                  <w:rFonts w:ascii="Arial" w:eastAsia="Arial" w:hAnsi="Arial" w:cs="Arial"/>
                  <w:sz w:val="18"/>
                </w:rPr>
                <w:t>0</w:t>
              </w:r>
            </w:ins>
          </w:p>
        </w:tc>
      </w:tr>
      <w:tr w:rsidR="00356EEF" w14:paraId="7447FD68" w14:textId="77777777">
        <w:trPr>
          <w:jc w:val="center"/>
        </w:trPr>
        <w:tc>
          <w:tcPr>
            <w:tcW w:w="2528" w:type="dxa"/>
            <w:tcBorders>
              <w:top w:val="nil"/>
            </w:tcBorders>
            <w:cellIns w:id="980" w:author="" w:date="2023-08-10T15:04:00Z"/>
          </w:tcPr>
          <w:p w14:paraId="13EFB960" w14:textId="77777777" w:rsidR="00356EEF" w:rsidRDefault="00356EEF">
            <w:pPr>
              <w:jc w:val="center"/>
            </w:pPr>
          </w:p>
        </w:tc>
        <w:tc>
          <w:tcPr>
            <w:tcW w:w="2453" w:type="dxa"/>
            <w:tcBorders>
              <w:top w:val="nil"/>
            </w:tcBorders>
            <w:cellIns w:id="981" w:author="" w:date="2023-08-10T15:04:00Z"/>
          </w:tcPr>
          <w:p w14:paraId="6EA74EDF" w14:textId="77777777" w:rsidR="00356EEF" w:rsidRDefault="00356EEF">
            <w:pPr>
              <w:jc w:val="center"/>
            </w:pPr>
          </w:p>
        </w:tc>
        <w:tc>
          <w:tcPr>
            <w:tcW w:w="1206" w:type="dxa"/>
            <w:gridSpan w:val="2"/>
            <w:cellIns w:id="982" w:author="" w:date="2023-08-10T15:04:00Z"/>
          </w:tcPr>
          <w:p w14:paraId="2389A74A" w14:textId="77777777" w:rsidR="00356EEF" w:rsidRDefault="00EA5406">
            <w:pPr>
              <w:jc w:val="center"/>
            </w:pPr>
            <w:ins w:id="983" w:author="" w:date="2023-08-10T15:04:00Z">
              <w:r>
                <w:rPr>
                  <w:rFonts w:ascii="Arial" w:eastAsia="Arial" w:hAnsi="Arial" w:cs="Arial"/>
                  <w:sz w:val="18"/>
                </w:rPr>
                <w:t>n261</w:t>
              </w:r>
            </w:ins>
          </w:p>
        </w:tc>
        <w:tc>
          <w:tcPr>
            <w:tcW w:w="5706" w:type="dxa"/>
            <w:cellIns w:id="984" w:author="" w:date="2023-08-10T15:04:00Z"/>
          </w:tcPr>
          <w:p w14:paraId="72E39979" w14:textId="77777777" w:rsidR="00356EEF" w:rsidRDefault="00EA5406">
            <w:pPr>
              <w:jc w:val="center"/>
            </w:pPr>
            <w:ins w:id="985" w:author="" w:date="2023-08-10T15:04:00Z">
              <w:r>
                <w:rPr>
                  <w:rFonts w:ascii="Arial" w:eastAsia="Arial" w:hAnsi="Arial" w:cs="Arial"/>
                  <w:sz w:val="18"/>
                </w:rPr>
                <w:t>CA_n261M</w:t>
              </w:r>
            </w:ins>
          </w:p>
        </w:tc>
        <w:tc>
          <w:tcPr>
            <w:tcW w:w="2277" w:type="dxa"/>
            <w:tcBorders>
              <w:top w:val="nil"/>
              <w:bottom w:val="nil"/>
            </w:tcBorders>
            <w:cellIns w:id="986" w:author="" w:date="2023-08-10T15:04:00Z"/>
          </w:tcPr>
          <w:p w14:paraId="20839DC3" w14:textId="77777777" w:rsidR="00356EEF" w:rsidRDefault="00356EEF">
            <w:pPr>
              <w:jc w:val="center"/>
            </w:pPr>
          </w:p>
        </w:tc>
      </w:tr>
      <w:tr w:rsidR="00356EEF" w14:paraId="77438C92" w14:textId="77777777">
        <w:trPr>
          <w:jc w:val="center"/>
        </w:trPr>
        <w:tc>
          <w:tcPr>
            <w:tcW w:w="2528" w:type="dxa"/>
            <w:tcBorders>
              <w:bottom w:val="nil"/>
            </w:tcBorders>
            <w:cellIns w:id="987" w:author="" w:date="2023-08-10T15:04:00Z"/>
          </w:tcPr>
          <w:p w14:paraId="08D16822" w14:textId="77777777" w:rsidR="00356EEF" w:rsidRDefault="00EA5406">
            <w:pPr>
              <w:jc w:val="center"/>
            </w:pPr>
            <w:ins w:id="988" w:author="" w:date="2023-08-10T15:04:00Z">
              <w:r>
                <w:rPr>
                  <w:rFonts w:ascii="Arial" w:eastAsia="Arial" w:hAnsi="Arial" w:cs="Arial"/>
                  <w:sz w:val="18"/>
                </w:rPr>
                <w:t>CA_n12A-n261O</w:t>
              </w:r>
            </w:ins>
          </w:p>
        </w:tc>
        <w:tc>
          <w:tcPr>
            <w:tcW w:w="2453" w:type="dxa"/>
            <w:tcBorders>
              <w:bottom w:val="nil"/>
            </w:tcBorders>
            <w:cellIns w:id="989" w:author="" w:date="2023-08-10T15:04:00Z"/>
          </w:tcPr>
          <w:p w14:paraId="6494A2D0" w14:textId="77777777" w:rsidR="00356EEF" w:rsidRDefault="00EA5406">
            <w:pPr>
              <w:jc w:val="center"/>
            </w:pPr>
            <w:ins w:id="990" w:author="" w:date="2023-08-10T15:04:00Z">
              <w:r>
                <w:rPr>
                  <w:rFonts w:ascii="Arial" w:eastAsia="Arial" w:hAnsi="Arial" w:cs="Arial"/>
                  <w:sz w:val="18"/>
                </w:rPr>
                <w:t>CA_n12A-n261A/O</w:t>
              </w:r>
            </w:ins>
          </w:p>
        </w:tc>
        <w:tc>
          <w:tcPr>
            <w:tcW w:w="1206" w:type="dxa"/>
            <w:gridSpan w:val="2"/>
            <w:cellIns w:id="991" w:author="" w:date="2023-08-10T15:04:00Z"/>
          </w:tcPr>
          <w:p w14:paraId="3536E3D3" w14:textId="77777777" w:rsidR="00356EEF" w:rsidRDefault="00EA5406">
            <w:pPr>
              <w:jc w:val="center"/>
            </w:pPr>
            <w:ins w:id="992" w:author="" w:date="2023-08-10T15:04:00Z">
              <w:r>
                <w:rPr>
                  <w:rFonts w:ascii="Arial" w:eastAsia="Arial" w:hAnsi="Arial" w:cs="Arial"/>
                  <w:sz w:val="18"/>
                </w:rPr>
                <w:t>n12</w:t>
              </w:r>
            </w:ins>
          </w:p>
        </w:tc>
        <w:tc>
          <w:tcPr>
            <w:tcW w:w="5706" w:type="dxa"/>
            <w:cellIns w:id="993" w:author="" w:date="2023-08-10T15:04:00Z"/>
          </w:tcPr>
          <w:p w14:paraId="15CEDC76" w14:textId="77777777" w:rsidR="00356EEF" w:rsidRDefault="00EA5406">
            <w:pPr>
              <w:jc w:val="center"/>
            </w:pPr>
            <w:ins w:id="994" w:author="" w:date="2023-08-10T15:04:00Z">
              <w:r>
                <w:rPr>
                  <w:rFonts w:ascii="Arial" w:eastAsia="Arial" w:hAnsi="Arial" w:cs="Arial"/>
                  <w:sz w:val="18"/>
                </w:rPr>
                <w:t>5, 10, 15</w:t>
              </w:r>
            </w:ins>
          </w:p>
        </w:tc>
        <w:tc>
          <w:tcPr>
            <w:tcW w:w="2277" w:type="dxa"/>
            <w:tcBorders>
              <w:bottom w:val="nil"/>
            </w:tcBorders>
            <w:cellIns w:id="995" w:author="" w:date="2023-08-10T15:04:00Z"/>
          </w:tcPr>
          <w:p w14:paraId="3BEC674B" w14:textId="77777777" w:rsidR="00356EEF" w:rsidRDefault="00EA5406">
            <w:pPr>
              <w:jc w:val="center"/>
            </w:pPr>
            <w:ins w:id="996" w:author="" w:date="2023-08-10T15:04:00Z">
              <w:r>
                <w:rPr>
                  <w:rFonts w:ascii="Arial" w:eastAsia="Arial" w:hAnsi="Arial" w:cs="Arial"/>
                  <w:sz w:val="18"/>
                </w:rPr>
                <w:t>0</w:t>
              </w:r>
            </w:ins>
          </w:p>
        </w:tc>
      </w:tr>
      <w:tr w:rsidR="00356EEF" w14:paraId="287770B4" w14:textId="77777777">
        <w:trPr>
          <w:jc w:val="center"/>
        </w:trPr>
        <w:tc>
          <w:tcPr>
            <w:tcW w:w="2528" w:type="dxa"/>
            <w:tcBorders>
              <w:top w:val="nil"/>
            </w:tcBorders>
            <w:cellIns w:id="997" w:author="" w:date="2023-08-10T15:04:00Z"/>
          </w:tcPr>
          <w:p w14:paraId="7574C58E" w14:textId="77777777" w:rsidR="00356EEF" w:rsidRDefault="00356EEF">
            <w:pPr>
              <w:jc w:val="center"/>
            </w:pPr>
          </w:p>
        </w:tc>
        <w:tc>
          <w:tcPr>
            <w:tcW w:w="2453" w:type="dxa"/>
            <w:tcBorders>
              <w:top w:val="nil"/>
            </w:tcBorders>
            <w:cellIns w:id="998" w:author="" w:date="2023-08-10T15:04:00Z"/>
          </w:tcPr>
          <w:p w14:paraId="1BCBD6FE" w14:textId="77777777" w:rsidR="00356EEF" w:rsidRDefault="00356EEF">
            <w:pPr>
              <w:jc w:val="center"/>
            </w:pPr>
          </w:p>
        </w:tc>
        <w:tc>
          <w:tcPr>
            <w:tcW w:w="1206" w:type="dxa"/>
            <w:gridSpan w:val="2"/>
            <w:cellIns w:id="999" w:author="" w:date="2023-08-10T15:04:00Z"/>
          </w:tcPr>
          <w:p w14:paraId="7603923B" w14:textId="77777777" w:rsidR="00356EEF" w:rsidRDefault="00EA5406">
            <w:pPr>
              <w:jc w:val="center"/>
            </w:pPr>
            <w:ins w:id="1000" w:author="" w:date="2023-08-10T15:04:00Z">
              <w:r>
                <w:rPr>
                  <w:rFonts w:ascii="Arial" w:eastAsia="Arial" w:hAnsi="Arial" w:cs="Arial"/>
                  <w:sz w:val="18"/>
                </w:rPr>
                <w:t>n261</w:t>
              </w:r>
            </w:ins>
          </w:p>
        </w:tc>
        <w:tc>
          <w:tcPr>
            <w:tcW w:w="5706" w:type="dxa"/>
            <w:cellIns w:id="1001" w:author="" w:date="2023-08-10T15:04:00Z"/>
          </w:tcPr>
          <w:p w14:paraId="020DD7F9" w14:textId="77777777" w:rsidR="00356EEF" w:rsidRDefault="00EA5406">
            <w:pPr>
              <w:jc w:val="center"/>
            </w:pPr>
            <w:ins w:id="1002" w:author="" w:date="2023-08-10T15:04:00Z">
              <w:r>
                <w:rPr>
                  <w:rFonts w:ascii="Arial" w:eastAsia="Arial" w:hAnsi="Arial" w:cs="Arial"/>
                  <w:sz w:val="18"/>
                </w:rPr>
                <w:t>CA_n261O</w:t>
              </w:r>
            </w:ins>
          </w:p>
        </w:tc>
        <w:tc>
          <w:tcPr>
            <w:tcW w:w="2277" w:type="dxa"/>
            <w:tcBorders>
              <w:top w:val="nil"/>
              <w:bottom w:val="nil"/>
            </w:tcBorders>
            <w:cellIns w:id="1003" w:author="" w:date="2023-08-10T15:04:00Z"/>
          </w:tcPr>
          <w:p w14:paraId="68232CB8" w14:textId="77777777" w:rsidR="00356EEF" w:rsidRDefault="00356EEF">
            <w:pPr>
              <w:jc w:val="center"/>
            </w:pPr>
          </w:p>
        </w:tc>
      </w:tr>
      <w:tr w:rsidR="00356EEF" w14:paraId="3FC3FE24" w14:textId="77777777">
        <w:trPr>
          <w:jc w:val="center"/>
        </w:trPr>
        <w:tc>
          <w:tcPr>
            <w:tcW w:w="2528" w:type="dxa"/>
            <w:tcBorders>
              <w:bottom w:val="nil"/>
            </w:tcBorders>
            <w:cellIns w:id="1004" w:author="" w:date="2023-08-10T15:04:00Z"/>
          </w:tcPr>
          <w:p w14:paraId="092B7C6A" w14:textId="77777777" w:rsidR="00356EEF" w:rsidRDefault="00EA5406">
            <w:pPr>
              <w:jc w:val="center"/>
            </w:pPr>
            <w:ins w:id="1005" w:author="" w:date="2023-08-10T15:04:00Z">
              <w:r>
                <w:rPr>
                  <w:rFonts w:ascii="Arial" w:eastAsia="Arial" w:hAnsi="Arial" w:cs="Arial"/>
                  <w:sz w:val="18"/>
                </w:rPr>
                <w:t>CA_n12A-n261P</w:t>
              </w:r>
            </w:ins>
          </w:p>
        </w:tc>
        <w:tc>
          <w:tcPr>
            <w:tcW w:w="2453" w:type="dxa"/>
            <w:tcBorders>
              <w:bottom w:val="nil"/>
            </w:tcBorders>
            <w:cellIns w:id="1006" w:author="" w:date="2023-08-10T15:04:00Z"/>
          </w:tcPr>
          <w:p w14:paraId="6450ABDF" w14:textId="77777777" w:rsidR="00356EEF" w:rsidRDefault="00EA5406">
            <w:pPr>
              <w:jc w:val="center"/>
            </w:pPr>
            <w:ins w:id="1007" w:author="" w:date="2023-08-10T15:04:00Z">
              <w:r>
                <w:rPr>
                  <w:rFonts w:ascii="Arial" w:eastAsia="Arial" w:hAnsi="Arial" w:cs="Arial"/>
                  <w:sz w:val="18"/>
                </w:rPr>
                <w:t>CA_n12A-n261A/O/P</w:t>
              </w:r>
            </w:ins>
          </w:p>
        </w:tc>
        <w:tc>
          <w:tcPr>
            <w:tcW w:w="1206" w:type="dxa"/>
            <w:gridSpan w:val="2"/>
            <w:cellIns w:id="1008" w:author="" w:date="2023-08-10T15:04:00Z"/>
          </w:tcPr>
          <w:p w14:paraId="05DE8127" w14:textId="77777777" w:rsidR="00356EEF" w:rsidRDefault="00EA5406">
            <w:pPr>
              <w:jc w:val="center"/>
            </w:pPr>
            <w:ins w:id="1009" w:author="" w:date="2023-08-10T15:04:00Z">
              <w:r>
                <w:rPr>
                  <w:rFonts w:ascii="Arial" w:eastAsia="Arial" w:hAnsi="Arial" w:cs="Arial"/>
                  <w:sz w:val="18"/>
                </w:rPr>
                <w:t>n12</w:t>
              </w:r>
            </w:ins>
          </w:p>
        </w:tc>
        <w:tc>
          <w:tcPr>
            <w:tcW w:w="5706" w:type="dxa"/>
            <w:cellIns w:id="1010" w:author="" w:date="2023-08-10T15:04:00Z"/>
          </w:tcPr>
          <w:p w14:paraId="440D614D" w14:textId="77777777" w:rsidR="00356EEF" w:rsidRDefault="00EA5406">
            <w:pPr>
              <w:jc w:val="center"/>
            </w:pPr>
            <w:ins w:id="1011" w:author="" w:date="2023-08-10T15:04:00Z">
              <w:r>
                <w:rPr>
                  <w:rFonts w:ascii="Arial" w:eastAsia="Arial" w:hAnsi="Arial" w:cs="Arial"/>
                  <w:sz w:val="18"/>
                </w:rPr>
                <w:t>5, 10, 15</w:t>
              </w:r>
            </w:ins>
          </w:p>
        </w:tc>
        <w:tc>
          <w:tcPr>
            <w:tcW w:w="2277" w:type="dxa"/>
            <w:tcBorders>
              <w:bottom w:val="nil"/>
            </w:tcBorders>
            <w:cellIns w:id="1012" w:author="" w:date="2023-08-10T15:04:00Z"/>
          </w:tcPr>
          <w:p w14:paraId="505AA049" w14:textId="77777777" w:rsidR="00356EEF" w:rsidRDefault="00EA5406">
            <w:pPr>
              <w:jc w:val="center"/>
            </w:pPr>
            <w:ins w:id="1013" w:author="" w:date="2023-08-10T15:04:00Z">
              <w:r>
                <w:rPr>
                  <w:rFonts w:ascii="Arial" w:eastAsia="Arial" w:hAnsi="Arial" w:cs="Arial"/>
                  <w:sz w:val="18"/>
                </w:rPr>
                <w:t>0</w:t>
              </w:r>
            </w:ins>
          </w:p>
        </w:tc>
      </w:tr>
      <w:tr w:rsidR="00356EEF" w14:paraId="1391D429" w14:textId="77777777">
        <w:trPr>
          <w:jc w:val="center"/>
        </w:trPr>
        <w:tc>
          <w:tcPr>
            <w:tcW w:w="2528" w:type="dxa"/>
            <w:tcBorders>
              <w:top w:val="nil"/>
            </w:tcBorders>
            <w:cellIns w:id="1014" w:author="" w:date="2023-08-10T15:04:00Z"/>
          </w:tcPr>
          <w:p w14:paraId="5CF97AF3" w14:textId="77777777" w:rsidR="00356EEF" w:rsidRDefault="00356EEF">
            <w:pPr>
              <w:jc w:val="center"/>
            </w:pPr>
          </w:p>
        </w:tc>
        <w:tc>
          <w:tcPr>
            <w:tcW w:w="2453" w:type="dxa"/>
            <w:tcBorders>
              <w:top w:val="nil"/>
            </w:tcBorders>
            <w:cellIns w:id="1015" w:author="" w:date="2023-08-10T15:04:00Z"/>
          </w:tcPr>
          <w:p w14:paraId="69EEAE3E" w14:textId="77777777" w:rsidR="00356EEF" w:rsidRDefault="00356EEF">
            <w:pPr>
              <w:jc w:val="center"/>
            </w:pPr>
          </w:p>
        </w:tc>
        <w:tc>
          <w:tcPr>
            <w:tcW w:w="1206" w:type="dxa"/>
            <w:gridSpan w:val="2"/>
            <w:cellIns w:id="1016" w:author="" w:date="2023-08-10T15:04:00Z"/>
          </w:tcPr>
          <w:p w14:paraId="049F64EE" w14:textId="77777777" w:rsidR="00356EEF" w:rsidRDefault="00EA5406">
            <w:pPr>
              <w:jc w:val="center"/>
            </w:pPr>
            <w:ins w:id="1017" w:author="" w:date="2023-08-10T15:04:00Z">
              <w:r>
                <w:rPr>
                  <w:rFonts w:ascii="Arial" w:eastAsia="Arial" w:hAnsi="Arial" w:cs="Arial"/>
                  <w:sz w:val="18"/>
                </w:rPr>
                <w:t>n261</w:t>
              </w:r>
            </w:ins>
          </w:p>
        </w:tc>
        <w:tc>
          <w:tcPr>
            <w:tcW w:w="5706" w:type="dxa"/>
            <w:cellIns w:id="1018" w:author="" w:date="2023-08-10T15:04:00Z"/>
          </w:tcPr>
          <w:p w14:paraId="71EFC138" w14:textId="77777777" w:rsidR="00356EEF" w:rsidRDefault="00EA5406">
            <w:pPr>
              <w:jc w:val="center"/>
            </w:pPr>
            <w:ins w:id="1019" w:author="" w:date="2023-08-10T15:04:00Z">
              <w:r>
                <w:rPr>
                  <w:rFonts w:ascii="Arial" w:eastAsia="Arial" w:hAnsi="Arial" w:cs="Arial"/>
                  <w:sz w:val="18"/>
                </w:rPr>
                <w:t>CA_n261P</w:t>
              </w:r>
            </w:ins>
          </w:p>
        </w:tc>
        <w:tc>
          <w:tcPr>
            <w:tcW w:w="2277" w:type="dxa"/>
            <w:tcBorders>
              <w:top w:val="nil"/>
              <w:bottom w:val="nil"/>
            </w:tcBorders>
            <w:cellIns w:id="1020" w:author="" w:date="2023-08-10T15:04:00Z"/>
          </w:tcPr>
          <w:p w14:paraId="15D47B7B" w14:textId="77777777" w:rsidR="00356EEF" w:rsidRDefault="00356EEF">
            <w:pPr>
              <w:jc w:val="center"/>
            </w:pPr>
          </w:p>
        </w:tc>
      </w:tr>
      <w:tr w:rsidR="00356EEF" w14:paraId="208FAB4D" w14:textId="77777777">
        <w:trPr>
          <w:jc w:val="center"/>
        </w:trPr>
        <w:tc>
          <w:tcPr>
            <w:tcW w:w="2528" w:type="dxa"/>
            <w:tcBorders>
              <w:bottom w:val="nil"/>
            </w:tcBorders>
            <w:cellIns w:id="1021" w:author="" w:date="2023-08-10T15:04:00Z"/>
          </w:tcPr>
          <w:p w14:paraId="5C84DE64" w14:textId="77777777" w:rsidR="00356EEF" w:rsidRDefault="00EA5406">
            <w:pPr>
              <w:jc w:val="center"/>
            </w:pPr>
            <w:ins w:id="1022" w:author="" w:date="2023-08-10T15:04:00Z">
              <w:r>
                <w:rPr>
                  <w:rFonts w:ascii="Arial" w:eastAsia="Arial" w:hAnsi="Arial" w:cs="Arial"/>
                  <w:sz w:val="18"/>
                </w:rPr>
                <w:t>CA_n12A-n261Q</w:t>
              </w:r>
            </w:ins>
          </w:p>
        </w:tc>
        <w:tc>
          <w:tcPr>
            <w:tcW w:w="2453" w:type="dxa"/>
            <w:tcBorders>
              <w:bottom w:val="nil"/>
            </w:tcBorders>
            <w:cellIns w:id="1023" w:author="" w:date="2023-08-10T15:04:00Z"/>
          </w:tcPr>
          <w:p w14:paraId="705496B0" w14:textId="77777777" w:rsidR="00356EEF" w:rsidRDefault="00EA5406">
            <w:pPr>
              <w:jc w:val="center"/>
            </w:pPr>
            <w:ins w:id="1024" w:author="" w:date="2023-08-10T15:04:00Z">
              <w:r>
                <w:rPr>
                  <w:rFonts w:ascii="Arial" w:eastAsia="Arial" w:hAnsi="Arial" w:cs="Arial"/>
                  <w:sz w:val="18"/>
                </w:rPr>
                <w:t>CA_n12A-n261A/O/P/Q</w:t>
              </w:r>
            </w:ins>
          </w:p>
        </w:tc>
        <w:tc>
          <w:tcPr>
            <w:tcW w:w="1206" w:type="dxa"/>
            <w:gridSpan w:val="2"/>
            <w:cellIns w:id="1025" w:author="" w:date="2023-08-10T15:04:00Z"/>
          </w:tcPr>
          <w:p w14:paraId="7825E182" w14:textId="77777777" w:rsidR="00356EEF" w:rsidRDefault="00EA5406">
            <w:pPr>
              <w:jc w:val="center"/>
            </w:pPr>
            <w:ins w:id="1026" w:author="" w:date="2023-08-10T15:04:00Z">
              <w:r>
                <w:rPr>
                  <w:rFonts w:ascii="Arial" w:eastAsia="Arial" w:hAnsi="Arial" w:cs="Arial"/>
                  <w:sz w:val="18"/>
                </w:rPr>
                <w:t>n12</w:t>
              </w:r>
            </w:ins>
          </w:p>
        </w:tc>
        <w:tc>
          <w:tcPr>
            <w:tcW w:w="5706" w:type="dxa"/>
            <w:cellIns w:id="1027" w:author="" w:date="2023-08-10T15:04:00Z"/>
          </w:tcPr>
          <w:p w14:paraId="604936EE" w14:textId="77777777" w:rsidR="00356EEF" w:rsidRDefault="00EA5406">
            <w:pPr>
              <w:jc w:val="center"/>
            </w:pPr>
            <w:ins w:id="1028" w:author="" w:date="2023-08-10T15:04:00Z">
              <w:r>
                <w:rPr>
                  <w:rFonts w:ascii="Arial" w:eastAsia="Arial" w:hAnsi="Arial" w:cs="Arial"/>
                  <w:sz w:val="18"/>
                </w:rPr>
                <w:t>5, 10, 15</w:t>
              </w:r>
            </w:ins>
          </w:p>
        </w:tc>
        <w:tc>
          <w:tcPr>
            <w:tcW w:w="2277" w:type="dxa"/>
            <w:tcBorders>
              <w:bottom w:val="nil"/>
            </w:tcBorders>
            <w:cellIns w:id="1029" w:author="" w:date="2023-08-10T15:04:00Z"/>
          </w:tcPr>
          <w:p w14:paraId="73CD284B" w14:textId="77777777" w:rsidR="00356EEF" w:rsidRDefault="00EA5406">
            <w:pPr>
              <w:jc w:val="center"/>
            </w:pPr>
            <w:ins w:id="1030" w:author="" w:date="2023-08-10T15:04:00Z">
              <w:r>
                <w:rPr>
                  <w:rFonts w:ascii="Arial" w:eastAsia="Arial" w:hAnsi="Arial" w:cs="Arial"/>
                  <w:sz w:val="18"/>
                </w:rPr>
                <w:t>0</w:t>
              </w:r>
            </w:ins>
          </w:p>
        </w:tc>
      </w:tr>
      <w:tr w:rsidR="00356EEF" w14:paraId="288C5063" w14:textId="77777777">
        <w:trPr>
          <w:jc w:val="center"/>
        </w:trPr>
        <w:tc>
          <w:tcPr>
            <w:tcW w:w="2528" w:type="dxa"/>
            <w:tcBorders>
              <w:top w:val="nil"/>
            </w:tcBorders>
            <w:cellIns w:id="1031" w:author="" w:date="2023-08-10T15:04:00Z"/>
          </w:tcPr>
          <w:p w14:paraId="42AB6BBC" w14:textId="77777777" w:rsidR="00356EEF" w:rsidRDefault="00356EEF">
            <w:pPr>
              <w:jc w:val="center"/>
            </w:pPr>
          </w:p>
        </w:tc>
        <w:tc>
          <w:tcPr>
            <w:tcW w:w="2453" w:type="dxa"/>
            <w:tcBorders>
              <w:top w:val="nil"/>
            </w:tcBorders>
            <w:cellIns w:id="1032" w:author="" w:date="2023-08-10T15:04:00Z"/>
          </w:tcPr>
          <w:p w14:paraId="4550DF11" w14:textId="77777777" w:rsidR="00356EEF" w:rsidRDefault="00356EEF">
            <w:pPr>
              <w:jc w:val="center"/>
            </w:pPr>
          </w:p>
        </w:tc>
        <w:tc>
          <w:tcPr>
            <w:tcW w:w="1206" w:type="dxa"/>
            <w:gridSpan w:val="2"/>
            <w:cellIns w:id="1033" w:author="" w:date="2023-08-10T15:04:00Z"/>
          </w:tcPr>
          <w:p w14:paraId="4A8A6BDD" w14:textId="77777777" w:rsidR="00356EEF" w:rsidRDefault="00EA5406">
            <w:pPr>
              <w:jc w:val="center"/>
            </w:pPr>
            <w:ins w:id="1034" w:author="" w:date="2023-08-10T15:04:00Z">
              <w:r>
                <w:rPr>
                  <w:rFonts w:ascii="Arial" w:eastAsia="Arial" w:hAnsi="Arial" w:cs="Arial"/>
                  <w:sz w:val="18"/>
                </w:rPr>
                <w:t>n261</w:t>
              </w:r>
            </w:ins>
          </w:p>
        </w:tc>
        <w:tc>
          <w:tcPr>
            <w:tcW w:w="5706" w:type="dxa"/>
            <w:cellIns w:id="1035" w:author="" w:date="2023-08-10T15:04:00Z"/>
          </w:tcPr>
          <w:p w14:paraId="3B58CB36" w14:textId="77777777" w:rsidR="00356EEF" w:rsidRDefault="00EA5406">
            <w:pPr>
              <w:jc w:val="center"/>
            </w:pPr>
            <w:ins w:id="1036" w:author="" w:date="2023-08-10T15:04:00Z">
              <w:r>
                <w:rPr>
                  <w:rFonts w:ascii="Arial" w:eastAsia="Arial" w:hAnsi="Arial" w:cs="Arial"/>
                  <w:sz w:val="18"/>
                </w:rPr>
                <w:t>CA_n261Q</w:t>
              </w:r>
            </w:ins>
          </w:p>
        </w:tc>
        <w:tc>
          <w:tcPr>
            <w:tcW w:w="2277" w:type="dxa"/>
            <w:tcBorders>
              <w:top w:val="nil"/>
              <w:bottom w:val="nil"/>
            </w:tcBorders>
            <w:cellIns w:id="1037" w:author="" w:date="2023-08-10T15:04:00Z"/>
          </w:tcPr>
          <w:p w14:paraId="5878ACDC" w14:textId="77777777" w:rsidR="00356EEF" w:rsidRDefault="00356EEF">
            <w:pPr>
              <w:jc w:val="center"/>
            </w:pPr>
          </w:p>
        </w:tc>
      </w:tr>
      <w:tr w:rsidR="009058BA" w14:paraId="406C9ED5"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3DD39291" w14:textId="77777777" w:rsidR="009058BA" w:rsidRDefault="009058BA">
            <w:pPr>
              <w:pStyle w:val="TAC1"/>
              <w:overflowPunct w:val="0"/>
              <w:autoSpaceDE w:val="0"/>
              <w:adjustRightInd w:val="0"/>
              <w:rPr>
                <w:szCs w:val="18"/>
              </w:rPr>
            </w:pPr>
            <w:r>
              <w:rPr>
                <w:szCs w:val="18"/>
              </w:rPr>
              <w:lastRenderedPageBreak/>
              <w:t>CA_n14A-n260A</w:t>
            </w:r>
          </w:p>
        </w:tc>
        <w:tc>
          <w:tcPr>
            <w:tcW w:w="2453" w:type="dxa"/>
            <w:vMerge w:val="restart"/>
            <w:tcBorders>
              <w:top w:val="single" w:sz="4" w:space="0" w:color="auto"/>
              <w:left w:val="single" w:sz="4" w:space="0" w:color="auto"/>
              <w:bottom w:val="nil"/>
              <w:right w:val="single" w:sz="4" w:space="0" w:color="auto"/>
            </w:tcBorders>
            <w:hideMark/>
          </w:tcPr>
          <w:p w14:paraId="78AA8A81" w14:textId="77777777" w:rsidR="009058BA" w:rsidRDefault="009058BA">
            <w:pPr>
              <w:pStyle w:val="TAC1"/>
              <w:overflowPunct w:val="0"/>
              <w:autoSpaceDE w:val="0"/>
              <w:adjustRightInd w:val="0"/>
              <w:rPr>
                <w:szCs w:val="18"/>
              </w:rPr>
            </w:pPr>
            <w:r>
              <w:rPr>
                <w:szCs w:val="18"/>
              </w:rPr>
              <w:t>CA_n14A-n260A</w:t>
            </w:r>
          </w:p>
        </w:tc>
        <w:tc>
          <w:tcPr>
            <w:tcW w:w="1140" w:type="dxa"/>
            <w:tcBorders>
              <w:top w:val="single" w:sz="4" w:space="0" w:color="auto"/>
              <w:left w:val="single" w:sz="4" w:space="0" w:color="auto"/>
              <w:bottom w:val="single" w:sz="4" w:space="0" w:color="auto"/>
              <w:right w:val="single" w:sz="4" w:space="0" w:color="auto"/>
            </w:tcBorders>
            <w:hideMark/>
          </w:tcPr>
          <w:p w14:paraId="41908228"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DE05C8"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6390ADE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44AC22"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2162D65"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7D83144"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BE6D2AC"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2CE992"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309851E" w14:textId="77777777" w:rsidR="009058BA" w:rsidRDefault="009058BA">
            <w:pPr>
              <w:pStyle w:val="TAC1"/>
              <w:overflowPunct w:val="0"/>
              <w:autoSpaceDE w:val="0"/>
              <w:adjustRightInd w:val="0"/>
              <w:rPr>
                <w:szCs w:val="18"/>
                <w:lang w:val="en-US" w:eastAsia="zh-CN"/>
              </w:rPr>
            </w:pPr>
          </w:p>
        </w:tc>
      </w:tr>
      <w:tr w:rsidR="009058BA" w14:paraId="1E7BDF63"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088C8533" w14:textId="77777777" w:rsidR="009058BA" w:rsidRDefault="009058BA">
            <w:pPr>
              <w:pStyle w:val="TAC1"/>
              <w:overflowPunct w:val="0"/>
              <w:autoSpaceDE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hideMark/>
          </w:tcPr>
          <w:p w14:paraId="11DE97EC" w14:textId="77777777" w:rsidR="009058BA" w:rsidRDefault="009058BA">
            <w:pPr>
              <w:pStyle w:val="TAC1"/>
              <w:overflowPunct w:val="0"/>
              <w:autoSpaceDE w:val="0"/>
              <w:adjustRightInd w:val="0"/>
              <w:rPr>
                <w:szCs w:val="18"/>
              </w:rPr>
            </w:pPr>
            <w:r>
              <w:rPr>
                <w:szCs w:val="18"/>
              </w:rPr>
              <w:t>CA_n14A-n260A/G</w:t>
            </w:r>
          </w:p>
        </w:tc>
        <w:tc>
          <w:tcPr>
            <w:tcW w:w="1140" w:type="dxa"/>
            <w:tcBorders>
              <w:top w:val="single" w:sz="4" w:space="0" w:color="auto"/>
              <w:left w:val="single" w:sz="4" w:space="0" w:color="auto"/>
              <w:bottom w:val="single" w:sz="4" w:space="0" w:color="auto"/>
              <w:right w:val="single" w:sz="4" w:space="0" w:color="auto"/>
            </w:tcBorders>
            <w:hideMark/>
          </w:tcPr>
          <w:p w14:paraId="2376FA86"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675AC97"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B6AE26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3F49D9"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135904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EEC3620"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E55705"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7483C26"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93855C5" w14:textId="77777777" w:rsidR="009058BA" w:rsidRDefault="009058BA">
            <w:pPr>
              <w:pStyle w:val="TAC1"/>
              <w:overflowPunct w:val="0"/>
              <w:autoSpaceDE w:val="0"/>
              <w:adjustRightInd w:val="0"/>
              <w:rPr>
                <w:szCs w:val="18"/>
                <w:lang w:val="en-US" w:eastAsia="zh-CN"/>
              </w:rPr>
            </w:pPr>
          </w:p>
        </w:tc>
      </w:tr>
      <w:tr w:rsidR="009058BA" w14:paraId="499365DD"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6400D728" w14:textId="77777777" w:rsidR="009058BA" w:rsidRDefault="009058BA">
            <w:pPr>
              <w:pStyle w:val="TAC1"/>
              <w:overflowPunct w:val="0"/>
              <w:autoSpaceDE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hideMark/>
          </w:tcPr>
          <w:p w14:paraId="0F4B04C2" w14:textId="77777777" w:rsidR="009058BA" w:rsidRDefault="009058BA">
            <w:pPr>
              <w:pStyle w:val="TAC1"/>
              <w:overflowPunct w:val="0"/>
              <w:autoSpaceDE w:val="0"/>
              <w:adjustRightInd w:val="0"/>
              <w:rPr>
                <w:szCs w:val="18"/>
              </w:rPr>
            </w:pPr>
            <w:r>
              <w:rPr>
                <w:szCs w:val="18"/>
              </w:rPr>
              <w:t>CA_n14A-n260A/G/H</w:t>
            </w:r>
          </w:p>
        </w:tc>
        <w:tc>
          <w:tcPr>
            <w:tcW w:w="1140" w:type="dxa"/>
            <w:tcBorders>
              <w:top w:val="single" w:sz="4" w:space="0" w:color="auto"/>
              <w:left w:val="single" w:sz="4" w:space="0" w:color="auto"/>
              <w:bottom w:val="single" w:sz="4" w:space="0" w:color="auto"/>
              <w:right w:val="single" w:sz="4" w:space="0" w:color="auto"/>
            </w:tcBorders>
            <w:hideMark/>
          </w:tcPr>
          <w:p w14:paraId="4C02372E"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C0BBC1A"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393BE38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754F361"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6B7AA4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F0B205B"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8E52B5C"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ABD3C43" w14:textId="77777777" w:rsidR="009058BA" w:rsidRDefault="009058BA">
            <w:pPr>
              <w:pStyle w:val="TAC1"/>
              <w:rPr>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48BDE05C" w14:textId="77777777" w:rsidR="009058BA" w:rsidRDefault="009058BA">
            <w:pPr>
              <w:pStyle w:val="TAC1"/>
              <w:overflowPunct w:val="0"/>
              <w:autoSpaceDE w:val="0"/>
              <w:adjustRightInd w:val="0"/>
              <w:rPr>
                <w:szCs w:val="18"/>
                <w:lang w:val="en-US" w:eastAsia="zh-CN"/>
              </w:rPr>
            </w:pPr>
          </w:p>
        </w:tc>
      </w:tr>
      <w:tr w:rsidR="009058BA" w14:paraId="4E6988EA"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51098E6E" w14:textId="77777777" w:rsidR="009058BA" w:rsidRDefault="009058BA">
            <w:pPr>
              <w:pStyle w:val="TAC1"/>
              <w:overflowPunct w:val="0"/>
              <w:autoSpaceDE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hideMark/>
          </w:tcPr>
          <w:p w14:paraId="76A9E2A8" w14:textId="77777777" w:rsidR="009058BA" w:rsidRDefault="009058BA">
            <w:pPr>
              <w:pStyle w:val="TAC1"/>
              <w:overflowPunct w:val="0"/>
              <w:autoSpaceDE w:val="0"/>
              <w:adjustRightInd w:val="0"/>
              <w:rPr>
                <w:szCs w:val="18"/>
              </w:rPr>
            </w:pPr>
            <w:r>
              <w:rPr>
                <w:szCs w:val="18"/>
              </w:rPr>
              <w:t>CA_n14A-n260A/G/H/I</w:t>
            </w:r>
          </w:p>
        </w:tc>
        <w:tc>
          <w:tcPr>
            <w:tcW w:w="1140" w:type="dxa"/>
            <w:tcBorders>
              <w:top w:val="single" w:sz="4" w:space="0" w:color="auto"/>
              <w:left w:val="single" w:sz="4" w:space="0" w:color="auto"/>
              <w:bottom w:val="single" w:sz="4" w:space="0" w:color="auto"/>
              <w:right w:val="single" w:sz="4" w:space="0" w:color="auto"/>
            </w:tcBorders>
            <w:hideMark/>
          </w:tcPr>
          <w:p w14:paraId="6E6938EB"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5B9932B"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4B4FC5F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C77F218"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B6551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0AEB5CA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24D36F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42C7EB" w14:textId="77777777" w:rsidR="009058BA" w:rsidRDefault="009058BA">
            <w:pPr>
              <w:pStyle w:val="TAC1"/>
              <w:rPr>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7FC7DEF" w14:textId="77777777" w:rsidR="009058BA" w:rsidRDefault="009058BA">
            <w:pPr>
              <w:pStyle w:val="TAC1"/>
              <w:overflowPunct w:val="0"/>
              <w:autoSpaceDE w:val="0"/>
              <w:adjustRightInd w:val="0"/>
              <w:rPr>
                <w:szCs w:val="18"/>
                <w:lang w:val="en-US" w:eastAsia="zh-CN"/>
              </w:rPr>
            </w:pPr>
          </w:p>
        </w:tc>
      </w:tr>
      <w:tr w:rsidR="009058BA" w14:paraId="3BCD5D42"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208F6C5F" w14:textId="77777777" w:rsidR="009058BA" w:rsidRDefault="009058BA">
            <w:pPr>
              <w:pStyle w:val="TAC1"/>
              <w:overflowPunct w:val="0"/>
              <w:autoSpaceDE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hideMark/>
          </w:tcPr>
          <w:p w14:paraId="393D307C" w14:textId="77777777" w:rsidR="009058BA" w:rsidRDefault="009058BA">
            <w:pPr>
              <w:pStyle w:val="TAC1"/>
              <w:overflowPunct w:val="0"/>
              <w:autoSpaceDE w:val="0"/>
              <w:adjustRightInd w:val="0"/>
              <w:rPr>
                <w:szCs w:val="18"/>
              </w:rPr>
            </w:pPr>
            <w:r>
              <w:rPr>
                <w:szCs w:val="18"/>
              </w:rPr>
              <w:t>CA_n14A-n260A/G/H/I/J</w:t>
            </w:r>
          </w:p>
        </w:tc>
        <w:tc>
          <w:tcPr>
            <w:tcW w:w="1140" w:type="dxa"/>
            <w:tcBorders>
              <w:top w:val="single" w:sz="4" w:space="0" w:color="auto"/>
              <w:left w:val="single" w:sz="4" w:space="0" w:color="auto"/>
              <w:bottom w:val="single" w:sz="4" w:space="0" w:color="auto"/>
              <w:right w:val="single" w:sz="4" w:space="0" w:color="auto"/>
            </w:tcBorders>
            <w:hideMark/>
          </w:tcPr>
          <w:p w14:paraId="7B79D2D2"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99B0F6"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22268BC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BCC05F9"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07F9281"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9243D6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E553AEB"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6C20550" w14:textId="77777777" w:rsidR="009058BA" w:rsidRDefault="009058BA">
            <w:pPr>
              <w:pStyle w:val="TAC1"/>
              <w:rPr>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C52B3E5" w14:textId="77777777" w:rsidR="009058BA" w:rsidRDefault="009058BA">
            <w:pPr>
              <w:pStyle w:val="TAC1"/>
              <w:overflowPunct w:val="0"/>
              <w:autoSpaceDE w:val="0"/>
              <w:adjustRightInd w:val="0"/>
              <w:rPr>
                <w:szCs w:val="18"/>
                <w:lang w:val="en-US" w:eastAsia="zh-CN"/>
              </w:rPr>
            </w:pPr>
          </w:p>
        </w:tc>
      </w:tr>
      <w:tr w:rsidR="009058BA" w14:paraId="35E91035"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3D0DFA9F" w14:textId="77777777" w:rsidR="009058BA" w:rsidRDefault="009058BA">
            <w:pPr>
              <w:pStyle w:val="TAC1"/>
              <w:overflowPunct w:val="0"/>
              <w:autoSpaceDE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hideMark/>
          </w:tcPr>
          <w:p w14:paraId="5C548572" w14:textId="77777777" w:rsidR="009058BA" w:rsidRDefault="009058BA">
            <w:pPr>
              <w:pStyle w:val="TAC1"/>
              <w:overflowPunct w:val="0"/>
              <w:autoSpaceDE w:val="0"/>
              <w:adjustRightInd w:val="0"/>
              <w:rPr>
                <w:szCs w:val="18"/>
              </w:rPr>
            </w:pPr>
            <w:r>
              <w:rPr>
                <w:szCs w:val="18"/>
              </w:rPr>
              <w:t>CA_n14A-n260A/G/H/I/J/K</w:t>
            </w:r>
          </w:p>
        </w:tc>
        <w:tc>
          <w:tcPr>
            <w:tcW w:w="1140" w:type="dxa"/>
            <w:tcBorders>
              <w:top w:val="single" w:sz="4" w:space="0" w:color="auto"/>
              <w:left w:val="single" w:sz="4" w:space="0" w:color="auto"/>
              <w:bottom w:val="single" w:sz="4" w:space="0" w:color="auto"/>
              <w:right w:val="single" w:sz="4" w:space="0" w:color="auto"/>
            </w:tcBorders>
            <w:hideMark/>
          </w:tcPr>
          <w:p w14:paraId="31903E88"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5BBB243"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CB2796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B7FED7B"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1F9147"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5B152A55"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05DB0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9B0F882" w14:textId="77777777" w:rsidR="009058BA" w:rsidRDefault="009058BA">
            <w:pPr>
              <w:pStyle w:val="TAC1"/>
              <w:rPr>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53A5FF4" w14:textId="77777777" w:rsidR="009058BA" w:rsidRDefault="009058BA">
            <w:pPr>
              <w:pStyle w:val="TAC1"/>
              <w:overflowPunct w:val="0"/>
              <w:autoSpaceDE w:val="0"/>
              <w:adjustRightInd w:val="0"/>
              <w:rPr>
                <w:szCs w:val="18"/>
                <w:lang w:val="en-US" w:eastAsia="zh-CN"/>
              </w:rPr>
            </w:pPr>
          </w:p>
        </w:tc>
      </w:tr>
      <w:tr w:rsidR="009058BA" w14:paraId="512F0921"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35C6595B" w14:textId="77777777" w:rsidR="009058BA" w:rsidRDefault="009058BA">
            <w:pPr>
              <w:pStyle w:val="TAC1"/>
              <w:overflowPunct w:val="0"/>
              <w:autoSpaceDE w:val="0"/>
              <w:adjustRightInd w:val="0"/>
              <w:rPr>
                <w:szCs w:val="18"/>
              </w:rPr>
            </w:pPr>
            <w:r>
              <w:rPr>
                <w:szCs w:val="18"/>
              </w:rPr>
              <w:t>CA_n14A-n260L</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155ED173" w14:textId="77777777" w:rsidR="009058BA" w:rsidRDefault="009058BA">
            <w:pPr>
              <w:pStyle w:val="TAC1"/>
              <w:overflowPunct w:val="0"/>
              <w:autoSpaceDE w:val="0"/>
              <w:adjustRightInd w:val="0"/>
              <w:rPr>
                <w:szCs w:val="18"/>
              </w:rPr>
            </w:pPr>
            <w:r>
              <w:rPr>
                <w:szCs w:val="18"/>
              </w:rPr>
              <w:t>CA_n14A-n260A/G/H/I/J/K/L</w:t>
            </w:r>
          </w:p>
        </w:tc>
        <w:tc>
          <w:tcPr>
            <w:tcW w:w="1140" w:type="dxa"/>
            <w:tcBorders>
              <w:top w:val="single" w:sz="4" w:space="0" w:color="auto"/>
              <w:left w:val="single" w:sz="4" w:space="0" w:color="auto"/>
              <w:bottom w:val="single" w:sz="4" w:space="0" w:color="auto"/>
              <w:right w:val="single" w:sz="4" w:space="0" w:color="auto"/>
            </w:tcBorders>
            <w:hideMark/>
          </w:tcPr>
          <w:p w14:paraId="7195F700"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131AD1E"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9CB23F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C304B10"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076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36F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AC0291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5B631" w14:textId="77777777" w:rsidR="009058BA" w:rsidRDefault="009058BA">
            <w:pPr>
              <w:pStyle w:val="TAC1"/>
              <w:rPr>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55B5749" w14:textId="77777777" w:rsidR="009058BA" w:rsidRDefault="009058BA">
            <w:pPr>
              <w:pStyle w:val="TAC1"/>
              <w:overflowPunct w:val="0"/>
              <w:autoSpaceDE w:val="0"/>
              <w:adjustRightInd w:val="0"/>
              <w:rPr>
                <w:szCs w:val="18"/>
                <w:lang w:val="en-US" w:eastAsia="zh-CN"/>
              </w:rPr>
            </w:pPr>
          </w:p>
        </w:tc>
      </w:tr>
      <w:tr w:rsidR="009058BA" w14:paraId="6640381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33BC597D" w14:textId="77777777" w:rsidR="009058BA" w:rsidRDefault="009058BA">
            <w:pPr>
              <w:pStyle w:val="TAC1"/>
              <w:overflowPunct w:val="0"/>
              <w:autoSpaceDE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5BC1DE7C" w14:textId="77777777" w:rsidR="009058BA" w:rsidRDefault="009058BA">
            <w:pPr>
              <w:pStyle w:val="TAC1"/>
              <w:overflowPunct w:val="0"/>
              <w:autoSpaceDE w:val="0"/>
              <w:adjustRightInd w:val="0"/>
              <w:rPr>
                <w:szCs w:val="18"/>
              </w:rPr>
            </w:pPr>
            <w:r>
              <w:rPr>
                <w:szCs w:val="18"/>
              </w:rPr>
              <w:t>CA_n14A-n260A/G/H/I/J/K/L/M</w:t>
            </w:r>
          </w:p>
        </w:tc>
        <w:tc>
          <w:tcPr>
            <w:tcW w:w="1140" w:type="dxa"/>
            <w:tcBorders>
              <w:top w:val="single" w:sz="4" w:space="0" w:color="auto"/>
              <w:left w:val="single" w:sz="4" w:space="0" w:color="auto"/>
              <w:bottom w:val="single" w:sz="4" w:space="0" w:color="auto"/>
              <w:right w:val="single" w:sz="4" w:space="0" w:color="auto"/>
            </w:tcBorders>
            <w:hideMark/>
          </w:tcPr>
          <w:p w14:paraId="37811F3A"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97C84A"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2CEB9F0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71E4947"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4A9D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7A23"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12D167EF"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68CFFCA" w14:textId="77777777" w:rsidR="009058BA" w:rsidRDefault="009058BA">
            <w:pPr>
              <w:pStyle w:val="TAC1"/>
              <w:rPr>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6A3D9231" w14:textId="77777777" w:rsidR="009058BA" w:rsidRDefault="009058BA">
            <w:pPr>
              <w:pStyle w:val="TAC1"/>
              <w:overflowPunct w:val="0"/>
              <w:autoSpaceDE w:val="0"/>
              <w:adjustRightInd w:val="0"/>
              <w:rPr>
                <w:szCs w:val="18"/>
                <w:lang w:val="en-US" w:eastAsia="zh-CN"/>
              </w:rPr>
            </w:pPr>
          </w:p>
        </w:tc>
      </w:tr>
      <w:tr w:rsidR="009058BA" w14:paraId="6B30B75F"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3FEDFCB7" w14:textId="77777777" w:rsidR="009058BA" w:rsidRDefault="009058BA">
            <w:pPr>
              <w:pStyle w:val="TAC1"/>
              <w:overflowPunct w:val="0"/>
              <w:autoSpaceDE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hideMark/>
          </w:tcPr>
          <w:p w14:paraId="2804BCBE" w14:textId="77777777" w:rsidR="009058BA" w:rsidRDefault="009058BA">
            <w:pPr>
              <w:pStyle w:val="TAC1"/>
              <w:overflowPunct w:val="0"/>
              <w:autoSpaceDE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hideMark/>
          </w:tcPr>
          <w:p w14:paraId="58C98AB5"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46DB18BF"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E512CC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C71D14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6F79DD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47005EC"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89FF204"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2B148801" w14:textId="77777777" w:rsidR="009058BA" w:rsidRDefault="009058BA">
            <w:pPr>
              <w:pStyle w:val="TAC1"/>
              <w:rPr>
                <w:szCs w:val="20"/>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DB24E47" w14:textId="77777777" w:rsidR="009058BA" w:rsidRDefault="009058BA">
            <w:pPr>
              <w:pStyle w:val="TAC1"/>
              <w:overflowPunct w:val="0"/>
              <w:autoSpaceDE w:val="0"/>
              <w:adjustRightInd w:val="0"/>
              <w:rPr>
                <w:szCs w:val="18"/>
                <w:lang w:val="en-US" w:eastAsia="zh-CN"/>
              </w:rPr>
            </w:pPr>
          </w:p>
        </w:tc>
      </w:tr>
      <w:tr w:rsidR="009058BA" w14:paraId="6BB27706"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577A388" w14:textId="77777777" w:rsidR="009058BA" w:rsidRDefault="009058BA">
            <w:pPr>
              <w:pStyle w:val="TAC1"/>
              <w:overflowPunct w:val="0"/>
              <w:autoSpaceDE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hideMark/>
          </w:tcPr>
          <w:p w14:paraId="19C97E76" w14:textId="77777777" w:rsidR="009058BA" w:rsidRDefault="009058BA">
            <w:pPr>
              <w:pStyle w:val="TAC1"/>
              <w:overflowPunct w:val="0"/>
              <w:autoSpaceDE w:val="0"/>
              <w:adjustRightInd w:val="0"/>
              <w:rPr>
                <w:szCs w:val="18"/>
              </w:rPr>
            </w:pPr>
            <w:r>
              <w:rPr>
                <w:szCs w:val="18"/>
              </w:rPr>
              <w:t>CA_n18A-n257A</w:t>
            </w:r>
          </w:p>
          <w:p w14:paraId="6205377A" w14:textId="77777777" w:rsidR="009058BA" w:rsidRDefault="009058BA">
            <w:pPr>
              <w:pStyle w:val="TAC1"/>
              <w:overflowPunct w:val="0"/>
              <w:autoSpaceDE w:val="0"/>
              <w:adjustRightInd w:val="0"/>
              <w:rPr>
                <w:szCs w:val="18"/>
              </w:rPr>
            </w:pPr>
            <w:r>
              <w:rPr>
                <w:szCs w:val="18"/>
              </w:rPr>
              <w:t>CA_n18A-n257G</w:t>
            </w:r>
          </w:p>
        </w:tc>
        <w:tc>
          <w:tcPr>
            <w:tcW w:w="1206" w:type="dxa"/>
            <w:gridSpan w:val="2"/>
            <w:tcBorders>
              <w:top w:val="single" w:sz="4" w:space="0" w:color="auto"/>
              <w:left w:val="single" w:sz="4" w:space="0" w:color="auto"/>
              <w:bottom w:val="single" w:sz="4" w:space="0" w:color="auto"/>
              <w:right w:val="single" w:sz="4" w:space="0" w:color="auto"/>
            </w:tcBorders>
            <w:hideMark/>
          </w:tcPr>
          <w:p w14:paraId="7D2E2F83"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6FE1BFE1"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28B0E5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436B5F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88D0356"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4C5D249"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0420FE69"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00CCA4FE" w14:textId="77777777" w:rsidR="009058BA" w:rsidRDefault="009058BA">
            <w:pPr>
              <w:pStyle w:val="TAC1"/>
              <w:rPr>
                <w:szCs w:val="20"/>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45E24325" w14:textId="77777777" w:rsidR="009058BA" w:rsidRDefault="009058BA">
            <w:pPr>
              <w:pStyle w:val="TAC1"/>
              <w:overflowPunct w:val="0"/>
              <w:autoSpaceDE w:val="0"/>
              <w:adjustRightInd w:val="0"/>
              <w:rPr>
                <w:szCs w:val="18"/>
                <w:lang w:val="en-US" w:eastAsia="zh-CN"/>
              </w:rPr>
            </w:pPr>
          </w:p>
        </w:tc>
      </w:tr>
      <w:tr w:rsidR="009058BA" w14:paraId="5E3EDFE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1F07E29" w14:textId="77777777" w:rsidR="009058BA" w:rsidRDefault="009058BA">
            <w:pPr>
              <w:pStyle w:val="TAC1"/>
              <w:overflowPunct w:val="0"/>
              <w:autoSpaceDE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hideMark/>
          </w:tcPr>
          <w:p w14:paraId="522496CD" w14:textId="77777777" w:rsidR="009058BA" w:rsidRDefault="009058BA">
            <w:pPr>
              <w:pStyle w:val="TAC1"/>
              <w:overflowPunct w:val="0"/>
              <w:autoSpaceDE w:val="0"/>
              <w:adjustRightInd w:val="0"/>
              <w:rPr>
                <w:szCs w:val="18"/>
              </w:rPr>
            </w:pPr>
            <w:r>
              <w:rPr>
                <w:szCs w:val="18"/>
              </w:rPr>
              <w:t>CA_n18A-n257A</w:t>
            </w:r>
          </w:p>
          <w:p w14:paraId="60BA213E" w14:textId="77777777" w:rsidR="009058BA" w:rsidRDefault="009058BA">
            <w:pPr>
              <w:pStyle w:val="TAC1"/>
              <w:overflowPunct w:val="0"/>
              <w:autoSpaceDE w:val="0"/>
              <w:adjustRightInd w:val="0"/>
              <w:rPr>
                <w:szCs w:val="18"/>
              </w:rPr>
            </w:pPr>
            <w:r>
              <w:rPr>
                <w:szCs w:val="18"/>
              </w:rPr>
              <w:t>CA_n18A-n257G</w:t>
            </w:r>
          </w:p>
          <w:p w14:paraId="5F9A4181" w14:textId="77777777" w:rsidR="009058BA" w:rsidRDefault="009058BA">
            <w:pPr>
              <w:pStyle w:val="TAC1"/>
              <w:overflowPunct w:val="0"/>
              <w:autoSpaceDE w:val="0"/>
              <w:adjustRightInd w:val="0"/>
              <w:rPr>
                <w:szCs w:val="18"/>
              </w:rPr>
            </w:pPr>
            <w:r>
              <w:rPr>
                <w:szCs w:val="18"/>
              </w:rPr>
              <w:t>CA_n18A-n257H</w:t>
            </w:r>
          </w:p>
        </w:tc>
        <w:tc>
          <w:tcPr>
            <w:tcW w:w="1206" w:type="dxa"/>
            <w:gridSpan w:val="2"/>
            <w:tcBorders>
              <w:top w:val="single" w:sz="4" w:space="0" w:color="auto"/>
              <w:left w:val="single" w:sz="4" w:space="0" w:color="auto"/>
              <w:bottom w:val="single" w:sz="4" w:space="0" w:color="auto"/>
              <w:right w:val="single" w:sz="4" w:space="0" w:color="auto"/>
            </w:tcBorders>
            <w:hideMark/>
          </w:tcPr>
          <w:p w14:paraId="3BCFE6FA"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1DCDAFD"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00C9F16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E77F3D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D2142F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012E80D"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205D3143"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237989B" w14:textId="77777777" w:rsidR="009058BA" w:rsidRDefault="009058BA">
            <w:pPr>
              <w:pStyle w:val="TAC1"/>
              <w:rPr>
                <w:szCs w:val="20"/>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19E62DCE" w14:textId="77777777" w:rsidR="009058BA" w:rsidRDefault="009058BA">
            <w:pPr>
              <w:pStyle w:val="TAC1"/>
              <w:overflowPunct w:val="0"/>
              <w:autoSpaceDE w:val="0"/>
              <w:adjustRightInd w:val="0"/>
              <w:rPr>
                <w:szCs w:val="18"/>
                <w:lang w:val="en-US" w:eastAsia="zh-CN"/>
              </w:rPr>
            </w:pPr>
          </w:p>
        </w:tc>
      </w:tr>
      <w:tr w:rsidR="009058BA" w14:paraId="60FE12B2"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AD2DEFE" w14:textId="77777777" w:rsidR="009058BA" w:rsidRDefault="009058BA">
            <w:pPr>
              <w:pStyle w:val="TAC1"/>
              <w:overflowPunct w:val="0"/>
              <w:autoSpaceDE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hideMark/>
          </w:tcPr>
          <w:p w14:paraId="16C1863A" w14:textId="77777777" w:rsidR="009058BA" w:rsidRDefault="009058BA">
            <w:pPr>
              <w:pStyle w:val="TAC1"/>
              <w:overflowPunct w:val="0"/>
              <w:autoSpaceDE w:val="0"/>
              <w:adjustRightInd w:val="0"/>
              <w:rPr>
                <w:szCs w:val="18"/>
              </w:rPr>
            </w:pPr>
            <w:r>
              <w:rPr>
                <w:szCs w:val="18"/>
              </w:rPr>
              <w:t>CA_n18A-n257A</w:t>
            </w:r>
          </w:p>
          <w:p w14:paraId="19470B48" w14:textId="77777777" w:rsidR="009058BA" w:rsidRDefault="009058BA">
            <w:pPr>
              <w:pStyle w:val="TAC1"/>
              <w:overflowPunct w:val="0"/>
              <w:autoSpaceDE w:val="0"/>
              <w:adjustRightInd w:val="0"/>
              <w:rPr>
                <w:szCs w:val="18"/>
              </w:rPr>
            </w:pPr>
            <w:r>
              <w:rPr>
                <w:szCs w:val="18"/>
              </w:rPr>
              <w:t>CA_n18A-n257G</w:t>
            </w:r>
          </w:p>
          <w:p w14:paraId="55888313" w14:textId="77777777" w:rsidR="009058BA" w:rsidRDefault="009058BA">
            <w:pPr>
              <w:pStyle w:val="TAC1"/>
              <w:overflowPunct w:val="0"/>
              <w:autoSpaceDE w:val="0"/>
              <w:adjustRightInd w:val="0"/>
              <w:rPr>
                <w:szCs w:val="18"/>
              </w:rPr>
            </w:pPr>
            <w:r>
              <w:rPr>
                <w:szCs w:val="18"/>
              </w:rPr>
              <w:t>CA_n18A-n257H</w:t>
            </w:r>
          </w:p>
          <w:p w14:paraId="71195966" w14:textId="77777777" w:rsidR="009058BA" w:rsidRDefault="009058BA">
            <w:pPr>
              <w:pStyle w:val="TAC1"/>
              <w:overflowPunct w:val="0"/>
              <w:autoSpaceDE w:val="0"/>
              <w:adjustRightInd w:val="0"/>
              <w:rPr>
                <w:szCs w:val="18"/>
              </w:rPr>
            </w:pPr>
            <w:r>
              <w:rPr>
                <w:szCs w:val="18"/>
              </w:rPr>
              <w:t>CA_n18A-n257I</w:t>
            </w:r>
          </w:p>
        </w:tc>
        <w:tc>
          <w:tcPr>
            <w:tcW w:w="1206" w:type="dxa"/>
            <w:gridSpan w:val="2"/>
            <w:tcBorders>
              <w:top w:val="single" w:sz="4" w:space="0" w:color="auto"/>
              <w:left w:val="single" w:sz="4" w:space="0" w:color="auto"/>
              <w:bottom w:val="single" w:sz="4" w:space="0" w:color="auto"/>
              <w:right w:val="single" w:sz="4" w:space="0" w:color="auto"/>
            </w:tcBorders>
            <w:hideMark/>
          </w:tcPr>
          <w:p w14:paraId="748794AA"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05F2C48"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E3276A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1E1ECF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E201B7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0C9A3A8"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2982332"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18B13BA" w14:textId="77777777" w:rsidR="009058BA" w:rsidRDefault="009058BA">
            <w:pPr>
              <w:pStyle w:val="TAC1"/>
              <w:rPr>
                <w:szCs w:val="20"/>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F808E5A" w14:textId="77777777" w:rsidR="009058BA" w:rsidRDefault="009058BA">
            <w:pPr>
              <w:pStyle w:val="TAC1"/>
              <w:overflowPunct w:val="0"/>
              <w:autoSpaceDE w:val="0"/>
              <w:adjustRightInd w:val="0"/>
              <w:rPr>
                <w:szCs w:val="18"/>
                <w:lang w:val="en-US" w:eastAsia="zh-CN"/>
              </w:rPr>
            </w:pPr>
          </w:p>
        </w:tc>
      </w:tr>
    </w:tbl>
    <w:p w14:paraId="134D54AB" w14:textId="77777777" w:rsidR="009058BA" w:rsidRDefault="009058BA" w:rsidP="009058BA">
      <w:pPr>
        <w:rPr>
          <w:sz w:val="20"/>
          <w:szCs w:val="20"/>
          <w:lang w:val="en-GB"/>
        </w:rPr>
      </w:pPr>
    </w:p>
    <w:p w14:paraId="18B5E4C9" w14:textId="77777777" w:rsidR="009058BA" w:rsidRDefault="009058BA" w:rsidP="009058BA">
      <w:pPr>
        <w:pStyle w:val="TH"/>
      </w:pPr>
      <w:r>
        <w:lastRenderedPageBreak/>
        <w:t>Table 5.5</w:t>
      </w:r>
      <w:r>
        <w:rPr>
          <w:lang w:val="en-US" w:eastAsia="zh-CN"/>
        </w:rPr>
        <w:t>A.1</w:t>
      </w:r>
      <w:r>
        <w:t>-1</w:t>
      </w:r>
      <w:r>
        <w:rPr>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99"/>
        <w:gridCol w:w="1034"/>
        <w:gridCol w:w="2767"/>
        <w:gridCol w:w="1611"/>
        <w:gridCol w:w="8"/>
        <w:gridCol w:w="22"/>
      </w:tblGrid>
      <w:tr w:rsidR="009058BA" w14:paraId="6182815F" w14:textId="77777777" w:rsidTr="009058BA">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hideMark/>
          </w:tcPr>
          <w:p w14:paraId="1516C37F" w14:textId="77777777" w:rsidR="009058BA" w:rsidRDefault="009058BA">
            <w:pPr>
              <w:pStyle w:val="TAH1"/>
              <w:overflowPunct w:val="0"/>
              <w:autoSpaceDE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hideMark/>
          </w:tcPr>
          <w:p w14:paraId="255695C3"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679" w:type="dxa"/>
            <w:tcBorders>
              <w:top w:val="single" w:sz="4" w:space="0" w:color="auto"/>
              <w:left w:val="single" w:sz="4" w:space="0" w:color="auto"/>
              <w:bottom w:val="single" w:sz="4" w:space="0" w:color="auto"/>
              <w:right w:val="single" w:sz="4" w:space="0" w:color="auto"/>
            </w:tcBorders>
            <w:hideMark/>
          </w:tcPr>
          <w:p w14:paraId="05BC1D47" w14:textId="77777777" w:rsidR="009058BA" w:rsidRDefault="009058BA">
            <w:pPr>
              <w:pStyle w:val="TAH1"/>
              <w:overflowPunct w:val="0"/>
              <w:autoSpaceDE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hideMark/>
          </w:tcPr>
          <w:p w14:paraId="1CBBF28E"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00" w:type="dxa"/>
            <w:gridSpan w:val="2"/>
            <w:tcBorders>
              <w:top w:val="single" w:sz="4" w:space="0" w:color="auto"/>
              <w:left w:val="single" w:sz="4" w:space="0" w:color="auto"/>
              <w:bottom w:val="single" w:sz="4" w:space="0" w:color="auto"/>
              <w:right w:val="single" w:sz="4" w:space="0" w:color="auto"/>
            </w:tcBorders>
            <w:hideMark/>
          </w:tcPr>
          <w:p w14:paraId="7154E92E"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9058BA" w14:paraId="595B5178"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6A9F67F" w14:textId="77777777" w:rsidR="009058BA" w:rsidRDefault="009058BA">
            <w:pPr>
              <w:pStyle w:val="TAC1"/>
            </w:pPr>
            <w:r>
              <w:t>CA_n25A-n257A</w:t>
            </w:r>
          </w:p>
        </w:tc>
        <w:tc>
          <w:tcPr>
            <w:tcW w:w="2505" w:type="dxa"/>
            <w:tcBorders>
              <w:top w:val="single" w:sz="4" w:space="0" w:color="auto"/>
              <w:left w:val="single" w:sz="4" w:space="0" w:color="auto"/>
              <w:bottom w:val="nil"/>
              <w:right w:val="single" w:sz="4" w:space="0" w:color="auto"/>
            </w:tcBorders>
            <w:hideMark/>
          </w:tcPr>
          <w:p w14:paraId="21624FF0" w14:textId="77777777" w:rsidR="009058BA" w:rsidRDefault="009058BA">
            <w:pPr>
              <w:pStyle w:val="TAC1"/>
            </w:pPr>
            <w:r>
              <w:t>CA_n25A-n257A</w:t>
            </w:r>
          </w:p>
        </w:tc>
        <w:tc>
          <w:tcPr>
            <w:tcW w:w="1679" w:type="dxa"/>
            <w:tcBorders>
              <w:top w:val="single" w:sz="4" w:space="0" w:color="auto"/>
              <w:left w:val="single" w:sz="4" w:space="0" w:color="auto"/>
              <w:bottom w:val="single" w:sz="4" w:space="0" w:color="auto"/>
              <w:right w:val="single" w:sz="4" w:space="0" w:color="auto"/>
            </w:tcBorders>
            <w:hideMark/>
          </w:tcPr>
          <w:p w14:paraId="53A16FF2"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35074DF" w14:textId="77777777" w:rsidR="009058BA" w:rsidRDefault="009058BA">
            <w:pPr>
              <w:pStyle w:val="TAC1"/>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70A086AB" w14:textId="77777777" w:rsidR="009058BA" w:rsidRDefault="009058BA">
            <w:pPr>
              <w:pStyle w:val="TAC1"/>
            </w:pPr>
            <w:r>
              <w:t>4 and 5</w:t>
            </w:r>
          </w:p>
        </w:tc>
      </w:tr>
      <w:tr w:rsidR="009058BA" w14:paraId="644DE7BE"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F515278"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0DD59253"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555B2DA1"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25F24B29" w14:textId="77777777" w:rsidR="009058BA" w:rsidRDefault="009058BA">
            <w:pPr>
              <w:pStyle w:val="TAC1"/>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5B3A3D48" w14:textId="77777777" w:rsidR="009058BA" w:rsidRDefault="009058BA">
            <w:pPr>
              <w:pStyle w:val="TAC1"/>
            </w:pPr>
          </w:p>
        </w:tc>
      </w:tr>
      <w:tr w:rsidR="009058BA" w14:paraId="0666344B"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1BC05624" w14:textId="77777777" w:rsidR="009058BA" w:rsidRDefault="009058BA">
            <w:pPr>
              <w:pStyle w:val="TAC1"/>
            </w:pPr>
            <w:r>
              <w:t>CA_n25A-n257G</w:t>
            </w:r>
          </w:p>
        </w:tc>
        <w:tc>
          <w:tcPr>
            <w:tcW w:w="2505" w:type="dxa"/>
            <w:tcBorders>
              <w:top w:val="single" w:sz="4" w:space="0" w:color="auto"/>
              <w:left w:val="single" w:sz="4" w:space="0" w:color="auto"/>
              <w:bottom w:val="nil"/>
              <w:right w:val="single" w:sz="4" w:space="0" w:color="auto"/>
            </w:tcBorders>
            <w:hideMark/>
          </w:tcPr>
          <w:p w14:paraId="3CB56F0E" w14:textId="77777777" w:rsidR="009058BA" w:rsidRDefault="009058BA">
            <w:pPr>
              <w:pStyle w:val="TAC1"/>
            </w:pPr>
            <w:r>
              <w:t>CA_n25A-n257A/G</w:t>
            </w:r>
          </w:p>
        </w:tc>
        <w:tc>
          <w:tcPr>
            <w:tcW w:w="1679" w:type="dxa"/>
            <w:tcBorders>
              <w:top w:val="single" w:sz="4" w:space="0" w:color="auto"/>
              <w:left w:val="single" w:sz="4" w:space="0" w:color="auto"/>
              <w:bottom w:val="single" w:sz="4" w:space="0" w:color="auto"/>
              <w:right w:val="single" w:sz="4" w:space="0" w:color="auto"/>
            </w:tcBorders>
            <w:hideMark/>
          </w:tcPr>
          <w:p w14:paraId="17724CF9"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16FF9A9E"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66DB4EAD" w14:textId="77777777" w:rsidR="009058BA" w:rsidRDefault="009058BA">
            <w:pPr>
              <w:pStyle w:val="TAC1"/>
            </w:pPr>
            <w:r>
              <w:t>4 and 5</w:t>
            </w:r>
          </w:p>
        </w:tc>
      </w:tr>
      <w:tr w:rsidR="009058BA" w14:paraId="5D13461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F0D4E0"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47234E9F"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308BFAE9"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05258B9F" w14:textId="77777777" w:rsidR="009058BA" w:rsidRDefault="009058BA">
            <w:pPr>
              <w:pStyle w:val="TAC1"/>
              <w:rPr>
                <w:lang w:eastAsia="zh-CN"/>
              </w:rPr>
            </w:pPr>
            <w:r>
              <w:rPr>
                <w:lang w:eastAsia="zh-CN"/>
              </w:rPr>
              <w:t>CA_n257G</w:t>
            </w:r>
          </w:p>
        </w:tc>
        <w:tc>
          <w:tcPr>
            <w:tcW w:w="2191" w:type="dxa"/>
            <w:tcBorders>
              <w:top w:val="nil"/>
              <w:left w:val="single" w:sz="4" w:space="0" w:color="auto"/>
              <w:bottom w:val="single" w:sz="4" w:space="0" w:color="auto"/>
              <w:right w:val="single" w:sz="4" w:space="0" w:color="auto"/>
            </w:tcBorders>
          </w:tcPr>
          <w:p w14:paraId="0C6A1779" w14:textId="77777777" w:rsidR="009058BA" w:rsidRDefault="009058BA">
            <w:pPr>
              <w:pStyle w:val="TAC1"/>
            </w:pPr>
          </w:p>
        </w:tc>
      </w:tr>
      <w:tr w:rsidR="009058BA" w14:paraId="6A24DFC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7749E9F" w14:textId="77777777" w:rsidR="009058BA" w:rsidRDefault="009058BA">
            <w:pPr>
              <w:pStyle w:val="TAC1"/>
            </w:pPr>
            <w:r>
              <w:t>CA_n25A-n257H</w:t>
            </w:r>
          </w:p>
        </w:tc>
        <w:tc>
          <w:tcPr>
            <w:tcW w:w="2505" w:type="dxa"/>
            <w:tcBorders>
              <w:top w:val="single" w:sz="4" w:space="0" w:color="auto"/>
              <w:left w:val="single" w:sz="4" w:space="0" w:color="auto"/>
              <w:bottom w:val="nil"/>
              <w:right w:val="single" w:sz="4" w:space="0" w:color="auto"/>
            </w:tcBorders>
            <w:hideMark/>
          </w:tcPr>
          <w:p w14:paraId="5FF6116D" w14:textId="77777777" w:rsidR="009058BA" w:rsidRDefault="009058BA">
            <w:pPr>
              <w:pStyle w:val="TAC1"/>
            </w:pPr>
            <w:r>
              <w:t>CA_n25A-n257A/G/H</w:t>
            </w:r>
          </w:p>
        </w:tc>
        <w:tc>
          <w:tcPr>
            <w:tcW w:w="1679" w:type="dxa"/>
            <w:tcBorders>
              <w:top w:val="single" w:sz="4" w:space="0" w:color="auto"/>
              <w:left w:val="single" w:sz="4" w:space="0" w:color="auto"/>
              <w:bottom w:val="single" w:sz="4" w:space="0" w:color="auto"/>
              <w:right w:val="single" w:sz="4" w:space="0" w:color="auto"/>
            </w:tcBorders>
            <w:hideMark/>
          </w:tcPr>
          <w:p w14:paraId="7E07705D"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E6EA3F5"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7594D7BA" w14:textId="77777777" w:rsidR="009058BA" w:rsidRDefault="009058BA">
            <w:pPr>
              <w:pStyle w:val="TAC1"/>
            </w:pPr>
            <w:r>
              <w:t>4 and 5</w:t>
            </w:r>
          </w:p>
        </w:tc>
      </w:tr>
      <w:tr w:rsidR="009058BA" w14:paraId="594670E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3AA7E3C"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5EB99791"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10F8725E"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264827B6" w14:textId="77777777" w:rsidR="009058BA" w:rsidRDefault="009058BA">
            <w:pPr>
              <w:pStyle w:val="TAC1"/>
              <w:rPr>
                <w:lang w:eastAsia="zh-CN"/>
              </w:rPr>
            </w:pPr>
            <w:r>
              <w:rPr>
                <w:lang w:eastAsia="zh-CN"/>
              </w:rPr>
              <w:t>CA_n257H</w:t>
            </w:r>
          </w:p>
        </w:tc>
        <w:tc>
          <w:tcPr>
            <w:tcW w:w="2191" w:type="dxa"/>
            <w:tcBorders>
              <w:top w:val="nil"/>
              <w:left w:val="single" w:sz="4" w:space="0" w:color="auto"/>
              <w:bottom w:val="single" w:sz="4" w:space="0" w:color="auto"/>
              <w:right w:val="single" w:sz="4" w:space="0" w:color="auto"/>
            </w:tcBorders>
          </w:tcPr>
          <w:p w14:paraId="3928475C" w14:textId="77777777" w:rsidR="009058BA" w:rsidRDefault="009058BA">
            <w:pPr>
              <w:pStyle w:val="TAC1"/>
            </w:pPr>
          </w:p>
        </w:tc>
      </w:tr>
      <w:tr w:rsidR="009058BA" w14:paraId="1DEF8246"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E656D7B" w14:textId="77777777" w:rsidR="009058BA" w:rsidRDefault="009058BA">
            <w:pPr>
              <w:pStyle w:val="TAC1"/>
            </w:pPr>
            <w:r>
              <w:t>CA_n25A-n257I</w:t>
            </w:r>
          </w:p>
        </w:tc>
        <w:tc>
          <w:tcPr>
            <w:tcW w:w="2505" w:type="dxa"/>
            <w:tcBorders>
              <w:top w:val="single" w:sz="4" w:space="0" w:color="auto"/>
              <w:left w:val="single" w:sz="4" w:space="0" w:color="auto"/>
              <w:bottom w:val="nil"/>
              <w:right w:val="single" w:sz="4" w:space="0" w:color="auto"/>
            </w:tcBorders>
            <w:hideMark/>
          </w:tcPr>
          <w:p w14:paraId="142610A8" w14:textId="77777777" w:rsidR="009058BA" w:rsidRDefault="009058BA">
            <w:pPr>
              <w:pStyle w:val="TAC1"/>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hideMark/>
          </w:tcPr>
          <w:p w14:paraId="1359B202"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30EBA4F"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170E62C3" w14:textId="77777777" w:rsidR="009058BA" w:rsidRDefault="009058BA">
            <w:pPr>
              <w:pStyle w:val="TAC1"/>
            </w:pPr>
            <w:r>
              <w:t>4 and 5</w:t>
            </w:r>
          </w:p>
        </w:tc>
      </w:tr>
      <w:tr w:rsidR="009058BA" w14:paraId="130D6DD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8656A16"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35A37960"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5B74383B"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149E1FE7" w14:textId="77777777" w:rsidR="009058BA" w:rsidRDefault="009058BA">
            <w:pPr>
              <w:pStyle w:val="TAC1"/>
              <w:rPr>
                <w:lang w:eastAsia="zh-CN"/>
              </w:rPr>
            </w:pPr>
            <w:r>
              <w:rPr>
                <w:lang w:eastAsia="zh-CN"/>
              </w:rPr>
              <w:t>CA_n257I</w:t>
            </w:r>
          </w:p>
        </w:tc>
        <w:tc>
          <w:tcPr>
            <w:tcW w:w="2191" w:type="dxa"/>
            <w:tcBorders>
              <w:top w:val="nil"/>
              <w:left w:val="single" w:sz="4" w:space="0" w:color="auto"/>
              <w:bottom w:val="single" w:sz="4" w:space="0" w:color="auto"/>
              <w:right w:val="single" w:sz="4" w:space="0" w:color="auto"/>
            </w:tcBorders>
          </w:tcPr>
          <w:p w14:paraId="113AAD0C" w14:textId="77777777" w:rsidR="009058BA" w:rsidRDefault="009058BA">
            <w:pPr>
              <w:pStyle w:val="TAC1"/>
            </w:pPr>
          </w:p>
        </w:tc>
      </w:tr>
      <w:tr w:rsidR="009058BA" w14:paraId="40DE0D52"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53AB735"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38931C4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w:t>
            </w:r>
          </w:p>
          <w:p w14:paraId="7EB0E08D"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A37EB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541890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2E31A04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60B06394"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1B1DA9B"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F1C41A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3A0F793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hideMark/>
          </w:tcPr>
          <w:p w14:paraId="7EAADD44"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7BF77E2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EBF88F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9E91FDF"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hideMark/>
          </w:tcPr>
          <w:p w14:paraId="2F78989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hideMark/>
          </w:tcPr>
          <w:p w14:paraId="40818B0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BF66A8"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7DD21012"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058BA" w14:paraId="7A9ED6C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4F61A1D"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0548EC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06F6EDCC"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4A0D5BBD"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7D853713"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05A4CEB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AA35CE6"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hideMark/>
          </w:tcPr>
          <w:p w14:paraId="282FC916"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hideMark/>
          </w:tcPr>
          <w:p w14:paraId="4C42093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67591F"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43D2B63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343F51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E9B3CEA"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47CAF34"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7E5A41B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67972167"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2BE9613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31CC7B2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511E5955"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hideMark/>
          </w:tcPr>
          <w:p w14:paraId="1455F3E3"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hideMark/>
          </w:tcPr>
          <w:p w14:paraId="407A156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6948E6D"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2C28BC4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5F03F0D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CCB2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62A5E0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5266EC1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517D1B2E"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47889D36"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F1E7A0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53C3CB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62F2A1B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1336DE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D0D2BFC" w14:textId="77777777" w:rsidR="009058BA" w:rsidRDefault="009058BA">
            <w:pPr>
              <w:pStyle w:val="TAC1"/>
              <w:rPr>
                <w:szCs w:val="20"/>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hideMark/>
          </w:tcPr>
          <w:p w14:paraId="7D5D4B4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A5889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3D1DA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A7CD9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87C51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9A1FC05" w14:textId="77777777" w:rsidR="009058BA" w:rsidRDefault="009058BA">
            <w:pPr>
              <w:pStyle w:val="TAC1"/>
              <w:rPr>
                <w:szCs w:val="20"/>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64E29C7" w14:textId="77777777" w:rsidR="009058BA" w:rsidRDefault="009058BA">
            <w:pPr>
              <w:pStyle w:val="TAC1"/>
              <w:overflowPunct w:val="0"/>
              <w:autoSpaceDE w:val="0"/>
              <w:adjustRightInd w:val="0"/>
              <w:rPr>
                <w:szCs w:val="18"/>
                <w:lang w:eastAsia="zh-CN"/>
              </w:rPr>
            </w:pPr>
          </w:p>
        </w:tc>
      </w:tr>
      <w:tr w:rsidR="009058BA" w14:paraId="485642F5"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3C75E5C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hideMark/>
          </w:tcPr>
          <w:p w14:paraId="11FC7309"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CD5EA27"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849164"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59CA7E2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96CF31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5391F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11365D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3037541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A17515" w14:textId="77777777" w:rsidR="009058BA" w:rsidRDefault="009058BA">
            <w:pPr>
              <w:pStyle w:val="TAC1"/>
              <w:rPr>
                <w:szCs w:val="20"/>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2E157D19" w14:textId="77777777" w:rsidR="009058BA" w:rsidRDefault="009058BA">
            <w:pPr>
              <w:pStyle w:val="TAC1"/>
              <w:overflowPunct w:val="0"/>
              <w:autoSpaceDE w:val="0"/>
              <w:adjustRightInd w:val="0"/>
              <w:rPr>
                <w:szCs w:val="18"/>
                <w:lang w:eastAsia="zh-CN"/>
              </w:rPr>
            </w:pPr>
          </w:p>
        </w:tc>
      </w:tr>
      <w:tr w:rsidR="009058BA" w14:paraId="63242D7D"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33B6660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hideMark/>
          </w:tcPr>
          <w:p w14:paraId="777464D1"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74C9D10"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324175"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60060CC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7C811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F20B6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9AC0C9D"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86CC4A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FC1A199" w14:textId="77777777" w:rsidR="009058BA" w:rsidRDefault="009058BA">
            <w:pPr>
              <w:pStyle w:val="TAC1"/>
              <w:rPr>
                <w:szCs w:val="20"/>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32613D61" w14:textId="77777777" w:rsidR="009058BA" w:rsidRDefault="009058BA">
            <w:pPr>
              <w:pStyle w:val="TAC1"/>
              <w:overflowPunct w:val="0"/>
              <w:autoSpaceDE w:val="0"/>
              <w:adjustRightInd w:val="0"/>
              <w:rPr>
                <w:szCs w:val="18"/>
                <w:lang w:eastAsia="zh-CN"/>
              </w:rPr>
            </w:pPr>
          </w:p>
        </w:tc>
      </w:tr>
      <w:tr w:rsidR="009058BA" w14:paraId="72469F7E"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5E701FF2"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hideMark/>
          </w:tcPr>
          <w:p w14:paraId="0E867EA7"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8B58A2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830BC9"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0967E84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D8BDD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A618B5A"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B2BC8C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9C3106D"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5A0907" w14:textId="77777777" w:rsidR="009058BA" w:rsidRDefault="009058BA">
            <w:pPr>
              <w:pStyle w:val="TAC1"/>
              <w:rPr>
                <w:szCs w:val="20"/>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28192CCF" w14:textId="77777777" w:rsidR="009058BA" w:rsidRDefault="009058BA">
            <w:pPr>
              <w:pStyle w:val="TAC1"/>
              <w:overflowPunct w:val="0"/>
              <w:autoSpaceDE w:val="0"/>
              <w:adjustRightInd w:val="0"/>
              <w:rPr>
                <w:szCs w:val="18"/>
                <w:lang w:eastAsia="zh-CN"/>
              </w:rPr>
            </w:pPr>
          </w:p>
        </w:tc>
      </w:tr>
      <w:tr w:rsidR="009058BA" w14:paraId="5D8DCFFB"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5DF6D2BE"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hideMark/>
          </w:tcPr>
          <w:p w14:paraId="60FF985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88523B7"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6B80DF4"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4DFC27C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5926BF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470CB3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630E090"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C23B72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136078B" w14:textId="77777777" w:rsidR="009058BA" w:rsidRDefault="009058BA">
            <w:pPr>
              <w:pStyle w:val="TAC1"/>
              <w:rPr>
                <w:szCs w:val="20"/>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00CC3824" w14:textId="77777777" w:rsidR="009058BA" w:rsidRDefault="009058BA">
            <w:pPr>
              <w:pStyle w:val="TAC1"/>
              <w:overflowPunct w:val="0"/>
              <w:autoSpaceDE w:val="0"/>
              <w:adjustRightInd w:val="0"/>
              <w:rPr>
                <w:szCs w:val="18"/>
                <w:lang w:eastAsia="zh-CN"/>
              </w:rPr>
            </w:pPr>
          </w:p>
        </w:tc>
      </w:tr>
      <w:tr w:rsidR="009058BA" w14:paraId="268B340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4D457126" w14:textId="77777777" w:rsidR="009058BA" w:rsidRDefault="009058BA">
            <w:pPr>
              <w:pStyle w:val="TAC1"/>
              <w:overflowPunct w:val="0"/>
              <w:autoSpaceDE w:val="0"/>
              <w:adjustRightInd w:val="0"/>
              <w:rPr>
                <w:szCs w:val="18"/>
              </w:rPr>
            </w:pPr>
            <w:r>
              <w:rPr>
                <w:color w:val="000000"/>
                <w:szCs w:val="18"/>
              </w:rPr>
              <w:t>CA_n25A-n258G</w:t>
            </w:r>
          </w:p>
        </w:tc>
        <w:tc>
          <w:tcPr>
            <w:tcW w:w="2505" w:type="dxa"/>
            <w:tcBorders>
              <w:top w:val="single" w:sz="4" w:space="0" w:color="auto"/>
              <w:left w:val="single" w:sz="4" w:space="0" w:color="auto"/>
              <w:bottom w:val="nil"/>
              <w:right w:val="single" w:sz="4" w:space="0" w:color="auto"/>
            </w:tcBorders>
            <w:vAlign w:val="center"/>
            <w:hideMark/>
          </w:tcPr>
          <w:p w14:paraId="7C12927F"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6F8B0E37"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AD4C64"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47586E4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8C36FA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576D5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609C3E5"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7FAD119D"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D89A3AE" w14:textId="77777777" w:rsidR="009058BA" w:rsidRDefault="009058BA">
            <w:pPr>
              <w:pStyle w:val="TAC1"/>
              <w:rPr>
                <w:szCs w:val="20"/>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4591691" w14:textId="77777777" w:rsidR="009058BA" w:rsidRDefault="009058BA">
            <w:pPr>
              <w:pStyle w:val="TAC1"/>
              <w:overflowPunct w:val="0"/>
              <w:autoSpaceDE w:val="0"/>
              <w:adjustRightInd w:val="0"/>
              <w:rPr>
                <w:szCs w:val="18"/>
                <w:lang w:eastAsia="zh-CN"/>
              </w:rPr>
            </w:pPr>
          </w:p>
        </w:tc>
      </w:tr>
      <w:tr w:rsidR="009058BA" w14:paraId="5BDA8F50"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3C9FFFC3" w14:textId="77777777" w:rsidR="009058BA" w:rsidRDefault="009058BA">
            <w:pPr>
              <w:pStyle w:val="TAC1"/>
              <w:overflowPunct w:val="0"/>
              <w:autoSpaceDE w:val="0"/>
              <w:adjustRightInd w:val="0"/>
              <w:rPr>
                <w:szCs w:val="18"/>
              </w:rPr>
            </w:pPr>
            <w:r>
              <w:rPr>
                <w:color w:val="000000"/>
                <w:szCs w:val="18"/>
              </w:rPr>
              <w:t>CA_n25A-n258(2G)</w:t>
            </w:r>
          </w:p>
        </w:tc>
        <w:tc>
          <w:tcPr>
            <w:tcW w:w="2505" w:type="dxa"/>
            <w:tcBorders>
              <w:top w:val="single" w:sz="4" w:space="0" w:color="auto"/>
              <w:left w:val="single" w:sz="4" w:space="0" w:color="auto"/>
              <w:bottom w:val="nil"/>
              <w:right w:val="single" w:sz="4" w:space="0" w:color="auto"/>
            </w:tcBorders>
            <w:vAlign w:val="center"/>
            <w:hideMark/>
          </w:tcPr>
          <w:p w14:paraId="6123B35B"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31A489E5"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4AD5E2"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21FC01B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D5321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B8D4FD"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FCFE173"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7508D60F"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09031E" w14:textId="77777777" w:rsidR="009058BA" w:rsidRDefault="009058BA">
            <w:pPr>
              <w:pStyle w:val="TAC1"/>
              <w:rPr>
                <w:szCs w:val="20"/>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7C997E6" w14:textId="77777777" w:rsidR="009058BA" w:rsidRDefault="009058BA">
            <w:pPr>
              <w:pStyle w:val="TAC1"/>
              <w:overflowPunct w:val="0"/>
              <w:autoSpaceDE w:val="0"/>
              <w:adjustRightInd w:val="0"/>
              <w:rPr>
                <w:szCs w:val="18"/>
                <w:lang w:eastAsia="zh-CN"/>
              </w:rPr>
            </w:pPr>
          </w:p>
        </w:tc>
      </w:tr>
      <w:tr w:rsidR="009058BA" w14:paraId="2E5879D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5CEF6688" w14:textId="77777777" w:rsidR="009058BA" w:rsidRDefault="009058BA">
            <w:pPr>
              <w:pStyle w:val="TAC1"/>
              <w:overflowPunct w:val="0"/>
              <w:autoSpaceDE w:val="0"/>
              <w:adjustRightInd w:val="0"/>
              <w:rPr>
                <w:szCs w:val="18"/>
              </w:rPr>
            </w:pPr>
            <w:r>
              <w:rPr>
                <w:color w:val="000000"/>
                <w:szCs w:val="18"/>
              </w:rPr>
              <w:t>CA_n25A-n258H</w:t>
            </w:r>
          </w:p>
        </w:tc>
        <w:tc>
          <w:tcPr>
            <w:tcW w:w="2505" w:type="dxa"/>
            <w:tcBorders>
              <w:top w:val="single" w:sz="4" w:space="0" w:color="auto"/>
              <w:left w:val="single" w:sz="4" w:space="0" w:color="auto"/>
              <w:bottom w:val="nil"/>
              <w:right w:val="single" w:sz="4" w:space="0" w:color="auto"/>
            </w:tcBorders>
            <w:vAlign w:val="center"/>
            <w:hideMark/>
          </w:tcPr>
          <w:p w14:paraId="673D68DD"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39ECD0FC"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1A2033"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7E52176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EC01E2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4752ED"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2450073"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1C2F1804"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B91BEE" w14:textId="77777777" w:rsidR="009058BA" w:rsidRDefault="009058BA">
            <w:pPr>
              <w:pStyle w:val="TAC1"/>
              <w:rPr>
                <w:szCs w:val="20"/>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971686E" w14:textId="77777777" w:rsidR="009058BA" w:rsidRDefault="009058BA">
            <w:pPr>
              <w:pStyle w:val="TAC1"/>
              <w:overflowPunct w:val="0"/>
              <w:autoSpaceDE w:val="0"/>
              <w:adjustRightInd w:val="0"/>
              <w:rPr>
                <w:szCs w:val="18"/>
                <w:lang w:eastAsia="zh-CN"/>
              </w:rPr>
            </w:pPr>
          </w:p>
        </w:tc>
      </w:tr>
      <w:tr w:rsidR="009058BA" w14:paraId="33B5420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3B527280" w14:textId="77777777" w:rsidR="009058BA" w:rsidRDefault="009058BA">
            <w:pPr>
              <w:pStyle w:val="TAC1"/>
              <w:overflowPunct w:val="0"/>
              <w:autoSpaceDE w:val="0"/>
              <w:adjustRightInd w:val="0"/>
              <w:rPr>
                <w:szCs w:val="18"/>
              </w:rPr>
            </w:pPr>
            <w:r>
              <w:rPr>
                <w:color w:val="000000"/>
                <w:szCs w:val="18"/>
              </w:rPr>
              <w:t>CA_n25A-n258(A-G)</w:t>
            </w:r>
          </w:p>
        </w:tc>
        <w:tc>
          <w:tcPr>
            <w:tcW w:w="2505" w:type="dxa"/>
            <w:tcBorders>
              <w:top w:val="single" w:sz="4" w:space="0" w:color="auto"/>
              <w:left w:val="single" w:sz="4" w:space="0" w:color="auto"/>
              <w:bottom w:val="nil"/>
              <w:right w:val="single" w:sz="4" w:space="0" w:color="auto"/>
            </w:tcBorders>
            <w:vAlign w:val="center"/>
            <w:hideMark/>
          </w:tcPr>
          <w:p w14:paraId="64FF5D48"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33AA899E"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06E52E8"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136F665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03D12CB"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BB342D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717F757"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D789827"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71D7F4" w14:textId="77777777" w:rsidR="009058BA" w:rsidRDefault="009058BA">
            <w:pPr>
              <w:pStyle w:val="TAC1"/>
              <w:rPr>
                <w:szCs w:val="20"/>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58765F91" w14:textId="77777777" w:rsidR="009058BA" w:rsidRDefault="009058BA">
            <w:pPr>
              <w:pStyle w:val="TAC1"/>
              <w:overflowPunct w:val="0"/>
              <w:autoSpaceDE w:val="0"/>
              <w:adjustRightInd w:val="0"/>
              <w:rPr>
                <w:szCs w:val="18"/>
                <w:lang w:eastAsia="zh-CN"/>
              </w:rPr>
            </w:pPr>
          </w:p>
        </w:tc>
      </w:tr>
      <w:tr w:rsidR="009058BA" w14:paraId="30A4B44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5206DCC6" w14:textId="77777777" w:rsidR="009058BA" w:rsidRDefault="009058BA">
            <w:pPr>
              <w:pStyle w:val="TAC1"/>
              <w:overflowPunct w:val="0"/>
              <w:autoSpaceDE w:val="0"/>
              <w:adjustRightInd w:val="0"/>
              <w:rPr>
                <w:szCs w:val="18"/>
              </w:rPr>
            </w:pPr>
            <w:r>
              <w:rPr>
                <w:color w:val="000000"/>
                <w:szCs w:val="18"/>
              </w:rPr>
              <w:t>CA_n25A-n258(A-H)</w:t>
            </w:r>
          </w:p>
        </w:tc>
        <w:tc>
          <w:tcPr>
            <w:tcW w:w="2505" w:type="dxa"/>
            <w:tcBorders>
              <w:top w:val="single" w:sz="4" w:space="0" w:color="auto"/>
              <w:left w:val="single" w:sz="4" w:space="0" w:color="auto"/>
              <w:bottom w:val="nil"/>
              <w:right w:val="single" w:sz="4" w:space="0" w:color="auto"/>
            </w:tcBorders>
            <w:vAlign w:val="center"/>
            <w:hideMark/>
          </w:tcPr>
          <w:p w14:paraId="6C506866"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63C21467"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7959D4B"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31C012F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9E263D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A5994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0F6388C"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0E42116"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AD614BE" w14:textId="77777777" w:rsidR="009058BA" w:rsidRDefault="009058BA">
            <w:pPr>
              <w:pStyle w:val="TAC1"/>
              <w:rPr>
                <w:szCs w:val="20"/>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31E6AF5D" w14:textId="77777777" w:rsidR="009058BA" w:rsidRDefault="009058BA">
            <w:pPr>
              <w:pStyle w:val="TAC1"/>
              <w:overflowPunct w:val="0"/>
              <w:autoSpaceDE w:val="0"/>
              <w:adjustRightInd w:val="0"/>
              <w:rPr>
                <w:szCs w:val="18"/>
                <w:lang w:eastAsia="zh-CN"/>
              </w:rPr>
            </w:pPr>
          </w:p>
        </w:tc>
      </w:tr>
      <w:tr w:rsidR="009058BA" w14:paraId="55A621B7"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7D1C2B61" w14:textId="77777777" w:rsidR="009058BA" w:rsidRDefault="009058BA">
            <w:pPr>
              <w:pStyle w:val="TAC1"/>
              <w:overflowPunct w:val="0"/>
              <w:autoSpaceDE w:val="0"/>
              <w:adjustRightInd w:val="0"/>
              <w:rPr>
                <w:szCs w:val="18"/>
              </w:rPr>
            </w:pPr>
            <w:r>
              <w:rPr>
                <w:color w:val="000000"/>
                <w:szCs w:val="18"/>
              </w:rPr>
              <w:t>CA_n25A-n258(G-H)</w:t>
            </w:r>
          </w:p>
        </w:tc>
        <w:tc>
          <w:tcPr>
            <w:tcW w:w="2505" w:type="dxa"/>
            <w:tcBorders>
              <w:top w:val="single" w:sz="4" w:space="0" w:color="auto"/>
              <w:left w:val="single" w:sz="4" w:space="0" w:color="auto"/>
              <w:bottom w:val="nil"/>
              <w:right w:val="single" w:sz="4" w:space="0" w:color="auto"/>
            </w:tcBorders>
            <w:vAlign w:val="center"/>
            <w:hideMark/>
          </w:tcPr>
          <w:p w14:paraId="3CB91C27"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2479DE02"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246C465"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1FE9567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EA87F9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1683C3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DA5EBE"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3271A6A5"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12D917" w14:textId="77777777" w:rsidR="009058BA" w:rsidRDefault="009058BA">
            <w:pPr>
              <w:pStyle w:val="TAC1"/>
              <w:rPr>
                <w:szCs w:val="20"/>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671F1654" w14:textId="77777777" w:rsidR="009058BA" w:rsidRDefault="009058BA">
            <w:pPr>
              <w:pStyle w:val="TAC1"/>
              <w:overflowPunct w:val="0"/>
              <w:autoSpaceDE w:val="0"/>
              <w:adjustRightInd w:val="0"/>
              <w:rPr>
                <w:szCs w:val="18"/>
                <w:lang w:eastAsia="zh-CN"/>
              </w:rPr>
            </w:pPr>
          </w:p>
        </w:tc>
      </w:tr>
      <w:tr w:rsidR="009058BA" w14:paraId="054D7F05"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11338CF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hideMark/>
          </w:tcPr>
          <w:p w14:paraId="01B4842E" w14:textId="77777777" w:rsidR="009058BA" w:rsidRDefault="009058BA">
            <w:pPr>
              <w:pStyle w:val="TAC1"/>
              <w:overflowPunct w:val="0"/>
              <w:autoSpaceDE w:val="0"/>
              <w:adjustRightInd w:val="0"/>
              <w:rPr>
                <w:szCs w:val="18"/>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053F8A05"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19E82D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90F26B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AE38033"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90EA74E"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12350F90"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8A2D1F2" w14:textId="77777777" w:rsidR="009058BA" w:rsidRDefault="009058BA">
            <w:pPr>
              <w:pStyle w:val="TAC1"/>
              <w:overflowPunct w:val="0"/>
              <w:autoSpaceDE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95CE118" w14:textId="77777777" w:rsidR="009058BA" w:rsidRDefault="009058BA">
            <w:pPr>
              <w:pStyle w:val="TAC1"/>
              <w:rPr>
                <w:szCs w:val="20"/>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B3427B1" w14:textId="77777777" w:rsidR="009058BA" w:rsidRDefault="009058BA">
            <w:pPr>
              <w:pStyle w:val="TAC1"/>
              <w:overflowPunct w:val="0"/>
              <w:autoSpaceDE w:val="0"/>
              <w:adjustRightInd w:val="0"/>
              <w:rPr>
                <w:szCs w:val="18"/>
                <w:lang w:eastAsia="zh-CN"/>
              </w:rPr>
            </w:pPr>
          </w:p>
        </w:tc>
      </w:tr>
      <w:tr w:rsidR="009058BA" w14:paraId="34F74836"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4BA08A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4FE9FC1A"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E7955B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D98F36"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hideMark/>
          </w:tcPr>
          <w:p w14:paraId="08580CF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0467567"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D9A149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6B14979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00807D9"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F21C5B5" w14:textId="77777777" w:rsidR="009058BA" w:rsidRDefault="009058BA">
            <w:pPr>
              <w:pStyle w:val="TAC1"/>
              <w:rPr>
                <w:szCs w:val="20"/>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6DAA7B3B" w14:textId="77777777" w:rsidR="009058BA" w:rsidRDefault="009058BA">
            <w:pPr>
              <w:pStyle w:val="TAC1"/>
              <w:overflowPunct w:val="0"/>
              <w:autoSpaceDE w:val="0"/>
              <w:adjustRightInd w:val="0"/>
              <w:rPr>
                <w:szCs w:val="18"/>
                <w:lang w:eastAsia="zh-CN"/>
              </w:rPr>
            </w:pPr>
          </w:p>
        </w:tc>
      </w:tr>
      <w:tr w:rsidR="009058BA" w14:paraId="38D1A796"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A12CAB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hideMark/>
          </w:tcPr>
          <w:p w14:paraId="6DF756DF"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44CC900A"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6BEA02D"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A13E8A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62CA2E7"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E16F98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270DB83"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2EA1EE08"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3580A6" w14:textId="77777777" w:rsidR="009058BA" w:rsidRDefault="009058BA">
            <w:pPr>
              <w:pStyle w:val="TAC1"/>
              <w:rPr>
                <w:szCs w:val="20"/>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40952EAE" w14:textId="77777777" w:rsidR="009058BA" w:rsidRDefault="009058BA">
            <w:pPr>
              <w:pStyle w:val="TAC1"/>
              <w:overflowPunct w:val="0"/>
              <w:autoSpaceDE w:val="0"/>
              <w:adjustRightInd w:val="0"/>
              <w:rPr>
                <w:szCs w:val="18"/>
                <w:lang w:eastAsia="zh-CN"/>
              </w:rPr>
            </w:pPr>
          </w:p>
        </w:tc>
      </w:tr>
      <w:tr w:rsidR="009058BA" w14:paraId="56410435"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9723BA7"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hideMark/>
          </w:tcPr>
          <w:p w14:paraId="5E67574C"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3D8CF27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33DF892"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B75EE3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58775CC"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74B36A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B7B7C01"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0B511114"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008D028" w14:textId="77777777" w:rsidR="009058BA" w:rsidRDefault="009058BA">
            <w:pPr>
              <w:pStyle w:val="TAC1"/>
              <w:rPr>
                <w:szCs w:val="20"/>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2D266899" w14:textId="77777777" w:rsidR="009058BA" w:rsidRDefault="009058BA">
            <w:pPr>
              <w:pStyle w:val="TAC1"/>
              <w:overflowPunct w:val="0"/>
              <w:autoSpaceDE w:val="0"/>
              <w:adjustRightInd w:val="0"/>
              <w:rPr>
                <w:szCs w:val="18"/>
                <w:lang w:eastAsia="zh-CN"/>
              </w:rPr>
            </w:pPr>
          </w:p>
        </w:tc>
      </w:tr>
      <w:tr w:rsidR="009058BA" w14:paraId="2FFB14F8"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28BEE023"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hideMark/>
          </w:tcPr>
          <w:p w14:paraId="3DA96E10"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7F0435D"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5521A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27F9A9F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ACFDA5F"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E60419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DC0187D"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2D7851D2"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BE7BA08" w14:textId="77777777" w:rsidR="009058BA" w:rsidRDefault="009058BA">
            <w:pPr>
              <w:pStyle w:val="TAC1"/>
              <w:rPr>
                <w:szCs w:val="20"/>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3D8AF75" w14:textId="77777777" w:rsidR="009058BA" w:rsidRDefault="009058BA">
            <w:pPr>
              <w:pStyle w:val="TAC1"/>
              <w:overflowPunct w:val="0"/>
              <w:autoSpaceDE w:val="0"/>
              <w:adjustRightInd w:val="0"/>
              <w:rPr>
                <w:szCs w:val="18"/>
                <w:lang w:eastAsia="zh-CN"/>
              </w:rPr>
            </w:pPr>
          </w:p>
        </w:tc>
      </w:tr>
      <w:tr w:rsidR="009058BA" w14:paraId="117442AC"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2F9313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hideMark/>
          </w:tcPr>
          <w:p w14:paraId="2CE13E55"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5820FD5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4A33DB6"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583197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22CED26"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42E778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5AD6FD4"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9A811C7"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FBEB936" w14:textId="77777777" w:rsidR="009058BA" w:rsidRDefault="009058BA">
            <w:pPr>
              <w:pStyle w:val="TAC1"/>
              <w:rPr>
                <w:szCs w:val="20"/>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32D4361E" w14:textId="77777777" w:rsidR="009058BA" w:rsidRDefault="009058BA">
            <w:pPr>
              <w:pStyle w:val="TAC1"/>
              <w:overflowPunct w:val="0"/>
              <w:autoSpaceDE w:val="0"/>
              <w:adjustRightInd w:val="0"/>
              <w:rPr>
                <w:szCs w:val="18"/>
                <w:lang w:eastAsia="zh-CN"/>
              </w:rPr>
            </w:pPr>
          </w:p>
        </w:tc>
      </w:tr>
      <w:tr w:rsidR="009058BA" w14:paraId="3C819CEF"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09292E2"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hideMark/>
          </w:tcPr>
          <w:p w14:paraId="7219DE43"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65709B56"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C041AC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483B9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350601"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36E47C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8C3832A"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0F8BCA1D" w14:textId="77777777" w:rsidR="009058BA" w:rsidRDefault="009058BA">
            <w:pPr>
              <w:pStyle w:val="TAC1"/>
              <w:tabs>
                <w:tab w:val="left" w:pos="298"/>
              </w:tabs>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D56493" w14:textId="77777777" w:rsidR="009058BA" w:rsidRDefault="009058BA">
            <w:pPr>
              <w:pStyle w:val="TAC1"/>
              <w:rPr>
                <w:szCs w:val="20"/>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15800B0F" w14:textId="77777777" w:rsidR="009058BA" w:rsidRDefault="009058BA">
            <w:pPr>
              <w:pStyle w:val="TAC1"/>
              <w:overflowPunct w:val="0"/>
              <w:autoSpaceDE w:val="0"/>
              <w:adjustRightInd w:val="0"/>
              <w:rPr>
                <w:szCs w:val="18"/>
                <w:lang w:eastAsia="zh-CN"/>
              </w:rPr>
            </w:pPr>
          </w:p>
        </w:tc>
      </w:tr>
      <w:tr w:rsidR="009058BA" w14:paraId="140AEB9C"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49344B9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hideMark/>
          </w:tcPr>
          <w:p w14:paraId="76458FD6"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65AC01B8"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2CAEF26"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E454F9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E7CB8"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1FD896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8D0410"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AE1DD3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5F14EA4" w14:textId="77777777" w:rsidR="009058BA" w:rsidRDefault="009058BA">
            <w:pPr>
              <w:pStyle w:val="TAC1"/>
              <w:rPr>
                <w:szCs w:val="20"/>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562CF7A" w14:textId="77777777" w:rsidR="009058BA" w:rsidRDefault="009058BA">
            <w:pPr>
              <w:pStyle w:val="TAC1"/>
              <w:overflowPunct w:val="0"/>
              <w:autoSpaceDE w:val="0"/>
              <w:adjustRightInd w:val="0"/>
              <w:rPr>
                <w:szCs w:val="18"/>
                <w:lang w:eastAsia="zh-CN"/>
              </w:rPr>
            </w:pPr>
          </w:p>
        </w:tc>
      </w:tr>
      <w:tr w:rsidR="009058BA" w14:paraId="3963877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28C3935C"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hideMark/>
          </w:tcPr>
          <w:p w14:paraId="71F8F534"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76E3C259"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AA3D748"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A869DE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5DF963"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A50F26B"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E70B4F5"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4DAFCC9"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020866E" w14:textId="77777777" w:rsidR="009058BA" w:rsidRDefault="009058BA">
            <w:pPr>
              <w:pStyle w:val="TAC1"/>
              <w:rPr>
                <w:szCs w:val="20"/>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2AD21AE1" w14:textId="77777777" w:rsidR="009058BA" w:rsidRDefault="009058BA">
            <w:pPr>
              <w:pStyle w:val="TAC1"/>
              <w:overflowPunct w:val="0"/>
              <w:autoSpaceDE w:val="0"/>
              <w:adjustRightInd w:val="0"/>
              <w:rPr>
                <w:szCs w:val="18"/>
                <w:lang w:eastAsia="zh-CN"/>
              </w:rPr>
            </w:pPr>
          </w:p>
        </w:tc>
      </w:tr>
      <w:tr w:rsidR="009058BA" w14:paraId="31C78CB2"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5352808" w14:textId="77777777" w:rsidR="009058BA" w:rsidRDefault="009058BA">
            <w:pPr>
              <w:pStyle w:val="TAC1"/>
              <w:overflowPunct w:val="0"/>
              <w:autoSpaceDE w:val="0"/>
              <w:adjustRightInd w:val="0"/>
              <w:rPr>
                <w:szCs w:val="18"/>
              </w:rPr>
            </w:pPr>
            <w:r>
              <w:rPr>
                <w:szCs w:val="18"/>
                <w:lang w:eastAsia="ja-JP"/>
              </w:rPr>
              <w:t>CA_n25A-n260G</w:t>
            </w:r>
          </w:p>
        </w:tc>
        <w:tc>
          <w:tcPr>
            <w:tcW w:w="2505" w:type="dxa"/>
            <w:tcBorders>
              <w:top w:val="single" w:sz="4" w:space="0" w:color="auto"/>
              <w:left w:val="single" w:sz="4" w:space="0" w:color="auto"/>
              <w:bottom w:val="nil"/>
              <w:right w:val="single" w:sz="4" w:space="0" w:color="auto"/>
            </w:tcBorders>
            <w:hideMark/>
          </w:tcPr>
          <w:p w14:paraId="634D5EF2"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A4051EB"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935C59"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04A69B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F051DE0"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4F6D528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0030C2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FF5D189"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4747CC4" w14:textId="77777777" w:rsidR="009058BA" w:rsidRDefault="009058BA">
            <w:pPr>
              <w:pStyle w:val="TAC1"/>
              <w:rPr>
                <w:szCs w:val="20"/>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53E338C1" w14:textId="77777777" w:rsidR="009058BA" w:rsidRDefault="009058BA">
            <w:pPr>
              <w:pStyle w:val="TAC1"/>
              <w:overflowPunct w:val="0"/>
              <w:autoSpaceDE w:val="0"/>
              <w:adjustRightInd w:val="0"/>
              <w:rPr>
                <w:szCs w:val="18"/>
                <w:lang w:eastAsia="zh-CN"/>
              </w:rPr>
            </w:pPr>
          </w:p>
        </w:tc>
      </w:tr>
      <w:tr w:rsidR="009058BA" w14:paraId="105E34A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2580B72"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56BBCB8F" w14:textId="77777777" w:rsidR="009058BA" w:rsidRDefault="009058BA">
            <w:pPr>
              <w:pStyle w:val="TAC1"/>
              <w:overflowPunct w:val="0"/>
              <w:autoSpaceDE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hideMark/>
          </w:tcPr>
          <w:p w14:paraId="7D7D212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6E1788"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4E899D23"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70B9167F"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917154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598357C"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B48B714"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FA45CB9" w14:textId="77777777" w:rsidR="009058BA" w:rsidRDefault="009058BA">
            <w:pPr>
              <w:pStyle w:val="TAC1"/>
              <w:rPr>
                <w:szCs w:val="20"/>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1F85F29C" w14:textId="77777777" w:rsidR="009058BA" w:rsidRDefault="009058BA">
            <w:pPr>
              <w:pStyle w:val="TAC1"/>
              <w:overflowPunct w:val="0"/>
              <w:autoSpaceDE w:val="0"/>
              <w:adjustRightInd w:val="0"/>
              <w:rPr>
                <w:szCs w:val="18"/>
                <w:lang w:eastAsia="zh-CN"/>
              </w:rPr>
            </w:pPr>
          </w:p>
        </w:tc>
      </w:tr>
      <w:tr w:rsidR="009058BA" w14:paraId="16198EFE"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7A0FF73" w14:textId="77777777" w:rsidR="009058BA" w:rsidRDefault="009058BA">
            <w:pPr>
              <w:pStyle w:val="TAC1"/>
              <w:overflowPunct w:val="0"/>
              <w:autoSpaceDE w:val="0"/>
              <w:adjustRightInd w:val="0"/>
              <w:rPr>
                <w:szCs w:val="18"/>
              </w:rPr>
            </w:pPr>
            <w:r>
              <w:rPr>
                <w:szCs w:val="18"/>
                <w:lang w:eastAsia="ja-JP"/>
              </w:rPr>
              <w:t>CA_n25A-n260H</w:t>
            </w:r>
          </w:p>
        </w:tc>
        <w:tc>
          <w:tcPr>
            <w:tcW w:w="2505" w:type="dxa"/>
            <w:tcBorders>
              <w:top w:val="single" w:sz="4" w:space="0" w:color="auto"/>
              <w:left w:val="single" w:sz="4" w:space="0" w:color="auto"/>
              <w:bottom w:val="nil"/>
              <w:right w:val="single" w:sz="4" w:space="0" w:color="auto"/>
            </w:tcBorders>
            <w:hideMark/>
          </w:tcPr>
          <w:p w14:paraId="46749540"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018E941E"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D4EA89"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43666F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E45AC7"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D8F57A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F22700B"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7312FD6"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04F66B" w14:textId="77777777" w:rsidR="009058BA" w:rsidRDefault="009058BA">
            <w:pPr>
              <w:pStyle w:val="TAC1"/>
              <w:rPr>
                <w:szCs w:val="20"/>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7A6E19E5" w14:textId="77777777" w:rsidR="009058BA" w:rsidRDefault="009058BA">
            <w:pPr>
              <w:pStyle w:val="TAC1"/>
              <w:overflowPunct w:val="0"/>
              <w:autoSpaceDE w:val="0"/>
              <w:adjustRightInd w:val="0"/>
              <w:rPr>
                <w:szCs w:val="18"/>
                <w:lang w:eastAsia="zh-CN"/>
              </w:rPr>
            </w:pPr>
          </w:p>
        </w:tc>
      </w:tr>
      <w:tr w:rsidR="009058BA" w14:paraId="10DC978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F7B7669"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0E7A6633" w14:textId="77777777" w:rsidR="009058BA" w:rsidRDefault="009058BA">
            <w:pPr>
              <w:pStyle w:val="TAC1"/>
              <w:overflowPunct w:val="0"/>
              <w:autoSpaceDE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hideMark/>
          </w:tcPr>
          <w:p w14:paraId="08AF7405" w14:textId="77777777" w:rsidR="009058BA" w:rsidRDefault="009058BA">
            <w:pPr>
              <w:pStyle w:val="TAC1"/>
              <w:overflowPunct w:val="0"/>
              <w:autoSpaceDE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E028DDA"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hideMark/>
          </w:tcPr>
          <w:p w14:paraId="5308BA36"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60F96844"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9AE4E8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F06FF70"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3A822B4D" w14:textId="77777777" w:rsidR="009058BA" w:rsidRDefault="009058BA">
            <w:pPr>
              <w:pStyle w:val="TAC1"/>
              <w:overflowPunct w:val="0"/>
              <w:autoSpaceDE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EC40AFB" w14:textId="77777777" w:rsidR="009058BA" w:rsidRDefault="009058BA">
            <w:pPr>
              <w:pStyle w:val="TAC1"/>
              <w:rPr>
                <w:szCs w:val="20"/>
                <w:lang w:val="en-US" w:eastAsia="zh-CN" w:bidi="ar"/>
              </w:rPr>
            </w:pPr>
            <w:r>
              <w:rPr>
                <w:lang w:val="en-US" w:eastAsia="zh-CN" w:bidi="ar"/>
              </w:rPr>
              <w:t>CA_260H</w:t>
            </w:r>
          </w:p>
        </w:tc>
        <w:tc>
          <w:tcPr>
            <w:tcW w:w="2200" w:type="dxa"/>
            <w:gridSpan w:val="2"/>
            <w:tcBorders>
              <w:top w:val="nil"/>
              <w:left w:val="single" w:sz="4" w:space="0" w:color="auto"/>
              <w:bottom w:val="single" w:sz="4" w:space="0" w:color="auto"/>
              <w:right w:val="single" w:sz="4" w:space="0" w:color="auto"/>
            </w:tcBorders>
          </w:tcPr>
          <w:p w14:paraId="31E60924" w14:textId="77777777" w:rsidR="009058BA" w:rsidRDefault="009058BA">
            <w:pPr>
              <w:pStyle w:val="TAC1"/>
              <w:overflowPunct w:val="0"/>
              <w:autoSpaceDE w:val="0"/>
              <w:adjustRightInd w:val="0"/>
              <w:rPr>
                <w:szCs w:val="18"/>
                <w:lang w:eastAsia="zh-CN"/>
              </w:rPr>
            </w:pPr>
          </w:p>
        </w:tc>
      </w:tr>
      <w:tr w:rsidR="009058BA" w14:paraId="438DE133"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5B21EFC3" w14:textId="77777777" w:rsidR="009058BA" w:rsidRDefault="009058BA">
            <w:pPr>
              <w:pStyle w:val="TAC1"/>
              <w:overflowPunct w:val="0"/>
              <w:autoSpaceDE w:val="0"/>
              <w:adjustRightInd w:val="0"/>
              <w:rPr>
                <w:szCs w:val="18"/>
              </w:rPr>
            </w:pPr>
            <w:r>
              <w:rPr>
                <w:szCs w:val="18"/>
                <w:lang w:eastAsia="ja-JP"/>
              </w:rPr>
              <w:t>CA_n25A-n260I</w:t>
            </w:r>
          </w:p>
        </w:tc>
        <w:tc>
          <w:tcPr>
            <w:tcW w:w="2505" w:type="dxa"/>
            <w:tcBorders>
              <w:top w:val="single" w:sz="4" w:space="0" w:color="auto"/>
              <w:left w:val="single" w:sz="4" w:space="0" w:color="auto"/>
              <w:bottom w:val="nil"/>
              <w:right w:val="single" w:sz="4" w:space="0" w:color="auto"/>
            </w:tcBorders>
            <w:hideMark/>
          </w:tcPr>
          <w:p w14:paraId="3FF7FDBB"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7CDCC5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D261F6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A8F391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107442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3505440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610C7D2"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6CCE8AF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B72BF5" w14:textId="77777777" w:rsidR="009058BA" w:rsidRDefault="009058BA">
            <w:pPr>
              <w:pStyle w:val="TAC1"/>
              <w:rPr>
                <w:szCs w:val="20"/>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701E2F3E" w14:textId="77777777" w:rsidR="009058BA" w:rsidRDefault="009058BA">
            <w:pPr>
              <w:pStyle w:val="TAC1"/>
              <w:overflowPunct w:val="0"/>
              <w:autoSpaceDE w:val="0"/>
              <w:adjustRightInd w:val="0"/>
              <w:rPr>
                <w:szCs w:val="18"/>
                <w:lang w:eastAsia="zh-CN"/>
              </w:rPr>
            </w:pPr>
          </w:p>
        </w:tc>
      </w:tr>
      <w:tr w:rsidR="009058BA" w14:paraId="197CE0A1"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ECF467F"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10D028F1" w14:textId="77777777" w:rsidR="009058BA" w:rsidRDefault="009058BA">
            <w:pPr>
              <w:pStyle w:val="TAC1"/>
              <w:overflowPunct w:val="0"/>
              <w:autoSpaceDE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hideMark/>
          </w:tcPr>
          <w:p w14:paraId="1CBF5EE0" w14:textId="77777777" w:rsidR="009058BA" w:rsidRDefault="009058BA">
            <w:pPr>
              <w:pStyle w:val="TAC1"/>
              <w:overflowPunct w:val="0"/>
              <w:autoSpaceDE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4A76920"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5578E1D7"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64030254"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6C24D1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7135114"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B1A462E" w14:textId="77777777" w:rsidR="009058BA" w:rsidRDefault="009058BA">
            <w:pPr>
              <w:pStyle w:val="TAC1"/>
              <w:overflowPunct w:val="0"/>
              <w:autoSpaceDE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032B5A" w14:textId="77777777" w:rsidR="009058BA" w:rsidRDefault="009058BA">
            <w:pPr>
              <w:pStyle w:val="TAC1"/>
              <w:rPr>
                <w:szCs w:val="20"/>
                <w:lang w:val="en-US" w:eastAsia="zh-CN" w:bidi="ar"/>
              </w:rPr>
            </w:pPr>
            <w:r>
              <w:rPr>
                <w:lang w:val="en-US" w:eastAsia="zh-CN" w:bidi="ar"/>
              </w:rPr>
              <w:t>CA_260I</w:t>
            </w:r>
          </w:p>
        </w:tc>
        <w:tc>
          <w:tcPr>
            <w:tcW w:w="2200" w:type="dxa"/>
            <w:gridSpan w:val="2"/>
            <w:tcBorders>
              <w:top w:val="nil"/>
              <w:left w:val="single" w:sz="4" w:space="0" w:color="auto"/>
              <w:bottom w:val="single" w:sz="4" w:space="0" w:color="auto"/>
              <w:right w:val="single" w:sz="4" w:space="0" w:color="auto"/>
            </w:tcBorders>
          </w:tcPr>
          <w:p w14:paraId="76A2F0F6" w14:textId="77777777" w:rsidR="009058BA" w:rsidRDefault="009058BA">
            <w:pPr>
              <w:pStyle w:val="TAC1"/>
              <w:overflowPunct w:val="0"/>
              <w:autoSpaceDE w:val="0"/>
              <w:adjustRightInd w:val="0"/>
              <w:rPr>
                <w:szCs w:val="18"/>
                <w:lang w:eastAsia="zh-CN"/>
              </w:rPr>
            </w:pPr>
          </w:p>
        </w:tc>
      </w:tr>
      <w:tr w:rsidR="009058BA" w14:paraId="68841121"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27D3F2F" w14:textId="77777777" w:rsidR="009058BA" w:rsidRDefault="009058BA">
            <w:pPr>
              <w:pStyle w:val="TAC1"/>
              <w:overflowPunct w:val="0"/>
              <w:autoSpaceDE w:val="0"/>
              <w:adjustRightInd w:val="0"/>
              <w:rPr>
                <w:szCs w:val="18"/>
              </w:rPr>
            </w:pPr>
            <w:r>
              <w:rPr>
                <w:szCs w:val="18"/>
                <w:lang w:eastAsia="ja-JP"/>
              </w:rPr>
              <w:t>CA_n25A-n260J</w:t>
            </w:r>
          </w:p>
        </w:tc>
        <w:tc>
          <w:tcPr>
            <w:tcW w:w="2505" w:type="dxa"/>
            <w:tcBorders>
              <w:top w:val="single" w:sz="4" w:space="0" w:color="auto"/>
              <w:left w:val="single" w:sz="4" w:space="0" w:color="auto"/>
              <w:bottom w:val="nil"/>
              <w:right w:val="single" w:sz="4" w:space="0" w:color="auto"/>
            </w:tcBorders>
            <w:hideMark/>
          </w:tcPr>
          <w:p w14:paraId="79EDD2C6"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33BBFAEE"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963FD2"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81B40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52975F"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2D92164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86D5BDC"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669FE5B"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4FD76D" w14:textId="77777777" w:rsidR="009058BA" w:rsidRDefault="009058BA">
            <w:pPr>
              <w:pStyle w:val="TAC1"/>
              <w:rPr>
                <w:szCs w:val="20"/>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21085FDE" w14:textId="77777777" w:rsidR="009058BA" w:rsidRDefault="009058BA">
            <w:pPr>
              <w:pStyle w:val="TAC1"/>
              <w:overflowPunct w:val="0"/>
              <w:autoSpaceDE w:val="0"/>
              <w:adjustRightInd w:val="0"/>
              <w:rPr>
                <w:szCs w:val="18"/>
                <w:lang w:eastAsia="zh-CN"/>
              </w:rPr>
            </w:pPr>
          </w:p>
        </w:tc>
      </w:tr>
      <w:tr w:rsidR="009058BA" w14:paraId="221A08A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085FB8A"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3F0FC9C7" w14:textId="77777777" w:rsidR="009058BA" w:rsidRDefault="009058BA">
            <w:pPr>
              <w:pStyle w:val="TAC1"/>
              <w:overflowPunct w:val="0"/>
              <w:autoSpaceDE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hideMark/>
          </w:tcPr>
          <w:p w14:paraId="5BBCBFAB"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11DDEE"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0F7BF95C"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208B6AA"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BCBAEE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0020739"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8DBE2BB"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9615A6" w14:textId="77777777" w:rsidR="009058BA" w:rsidRDefault="009058BA">
            <w:pPr>
              <w:pStyle w:val="TAC1"/>
              <w:rPr>
                <w:szCs w:val="20"/>
                <w:lang w:val="en-US" w:eastAsia="zh-CN" w:bidi="ar"/>
              </w:rPr>
            </w:pPr>
            <w:r>
              <w:rPr>
                <w:lang w:val="en-US" w:eastAsia="zh-CN" w:bidi="ar"/>
              </w:rPr>
              <w:t>CA_260J</w:t>
            </w:r>
          </w:p>
        </w:tc>
        <w:tc>
          <w:tcPr>
            <w:tcW w:w="2200" w:type="dxa"/>
            <w:gridSpan w:val="2"/>
            <w:tcBorders>
              <w:top w:val="nil"/>
              <w:left w:val="single" w:sz="4" w:space="0" w:color="auto"/>
              <w:bottom w:val="single" w:sz="4" w:space="0" w:color="auto"/>
              <w:right w:val="single" w:sz="4" w:space="0" w:color="auto"/>
            </w:tcBorders>
          </w:tcPr>
          <w:p w14:paraId="46C9427E" w14:textId="77777777" w:rsidR="009058BA" w:rsidRDefault="009058BA">
            <w:pPr>
              <w:pStyle w:val="TAC1"/>
              <w:overflowPunct w:val="0"/>
              <w:autoSpaceDE w:val="0"/>
              <w:adjustRightInd w:val="0"/>
              <w:rPr>
                <w:szCs w:val="18"/>
                <w:lang w:eastAsia="zh-CN"/>
              </w:rPr>
            </w:pPr>
          </w:p>
        </w:tc>
      </w:tr>
      <w:tr w:rsidR="009058BA" w14:paraId="53EFD6BD"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135457E6" w14:textId="77777777" w:rsidR="009058BA" w:rsidRDefault="009058BA">
            <w:pPr>
              <w:pStyle w:val="TAC1"/>
              <w:overflowPunct w:val="0"/>
              <w:autoSpaceDE w:val="0"/>
              <w:adjustRightInd w:val="0"/>
              <w:rPr>
                <w:szCs w:val="18"/>
              </w:rPr>
            </w:pPr>
            <w:r>
              <w:rPr>
                <w:szCs w:val="18"/>
                <w:lang w:eastAsia="ja-JP"/>
              </w:rPr>
              <w:t>CA_n25A-n260K</w:t>
            </w:r>
          </w:p>
        </w:tc>
        <w:tc>
          <w:tcPr>
            <w:tcW w:w="2505" w:type="dxa"/>
            <w:tcBorders>
              <w:top w:val="single" w:sz="4" w:space="0" w:color="auto"/>
              <w:left w:val="single" w:sz="4" w:space="0" w:color="auto"/>
              <w:bottom w:val="nil"/>
              <w:right w:val="single" w:sz="4" w:space="0" w:color="auto"/>
            </w:tcBorders>
            <w:hideMark/>
          </w:tcPr>
          <w:p w14:paraId="25BCD89D"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58CED281"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16E860B"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8190C0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D8855A4"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330DFB3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A6B0555"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36B868F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A0AD51" w14:textId="77777777" w:rsidR="009058BA" w:rsidRDefault="009058BA">
            <w:pPr>
              <w:pStyle w:val="TAC1"/>
              <w:rPr>
                <w:szCs w:val="20"/>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3E25DC7C" w14:textId="77777777" w:rsidR="009058BA" w:rsidRDefault="009058BA">
            <w:pPr>
              <w:pStyle w:val="TAC1"/>
              <w:overflowPunct w:val="0"/>
              <w:autoSpaceDE w:val="0"/>
              <w:adjustRightInd w:val="0"/>
              <w:rPr>
                <w:szCs w:val="18"/>
                <w:lang w:eastAsia="zh-CN"/>
              </w:rPr>
            </w:pPr>
          </w:p>
        </w:tc>
      </w:tr>
      <w:tr w:rsidR="009058BA" w14:paraId="28F633E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24A5132"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78198BC1"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hideMark/>
          </w:tcPr>
          <w:p w14:paraId="07136BD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F1D0A46"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681FD9D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1753E44A"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832E4DE"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382BCF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6999136B"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08AE416" w14:textId="77777777" w:rsidR="009058BA" w:rsidRDefault="009058BA">
            <w:pPr>
              <w:pStyle w:val="TAC1"/>
              <w:rPr>
                <w:szCs w:val="20"/>
                <w:lang w:val="en-US" w:eastAsia="zh-CN" w:bidi="ar"/>
              </w:rPr>
            </w:pPr>
            <w:r>
              <w:rPr>
                <w:lang w:val="en-US" w:eastAsia="zh-CN" w:bidi="ar"/>
              </w:rPr>
              <w:t>CA_260K</w:t>
            </w:r>
          </w:p>
        </w:tc>
        <w:tc>
          <w:tcPr>
            <w:tcW w:w="2200" w:type="dxa"/>
            <w:gridSpan w:val="2"/>
            <w:tcBorders>
              <w:top w:val="nil"/>
              <w:left w:val="single" w:sz="4" w:space="0" w:color="auto"/>
              <w:bottom w:val="single" w:sz="4" w:space="0" w:color="auto"/>
              <w:right w:val="single" w:sz="4" w:space="0" w:color="auto"/>
            </w:tcBorders>
          </w:tcPr>
          <w:p w14:paraId="5B5CEF44" w14:textId="77777777" w:rsidR="009058BA" w:rsidRDefault="009058BA">
            <w:pPr>
              <w:pStyle w:val="TAC1"/>
              <w:overflowPunct w:val="0"/>
              <w:autoSpaceDE w:val="0"/>
              <w:adjustRightInd w:val="0"/>
              <w:rPr>
                <w:szCs w:val="18"/>
                <w:lang w:eastAsia="zh-CN"/>
              </w:rPr>
            </w:pPr>
          </w:p>
        </w:tc>
      </w:tr>
      <w:tr w:rsidR="009058BA" w14:paraId="398728B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869A388" w14:textId="77777777" w:rsidR="009058BA" w:rsidRDefault="009058BA">
            <w:pPr>
              <w:pStyle w:val="TAC1"/>
              <w:overflowPunct w:val="0"/>
              <w:autoSpaceDE w:val="0"/>
              <w:adjustRightInd w:val="0"/>
              <w:rPr>
                <w:szCs w:val="18"/>
              </w:rPr>
            </w:pPr>
            <w:r>
              <w:rPr>
                <w:szCs w:val="18"/>
                <w:lang w:eastAsia="ja-JP"/>
              </w:rPr>
              <w:t>CA_n25A-n260L</w:t>
            </w:r>
          </w:p>
        </w:tc>
        <w:tc>
          <w:tcPr>
            <w:tcW w:w="2505" w:type="dxa"/>
            <w:tcBorders>
              <w:top w:val="single" w:sz="4" w:space="0" w:color="auto"/>
              <w:left w:val="single" w:sz="4" w:space="0" w:color="auto"/>
              <w:bottom w:val="nil"/>
              <w:right w:val="single" w:sz="4" w:space="0" w:color="auto"/>
            </w:tcBorders>
            <w:hideMark/>
          </w:tcPr>
          <w:p w14:paraId="57B3582B"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164A5991"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D5AD163"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01FA84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49F58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13209E4"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7B22AA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91AEC56"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8E96467" w14:textId="77777777" w:rsidR="009058BA" w:rsidRDefault="009058BA">
            <w:pPr>
              <w:pStyle w:val="TAC1"/>
              <w:rPr>
                <w:szCs w:val="20"/>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6CBD8FFE" w14:textId="77777777" w:rsidR="009058BA" w:rsidRDefault="009058BA">
            <w:pPr>
              <w:pStyle w:val="TAC1"/>
              <w:overflowPunct w:val="0"/>
              <w:autoSpaceDE w:val="0"/>
              <w:adjustRightInd w:val="0"/>
              <w:rPr>
                <w:szCs w:val="18"/>
                <w:lang w:eastAsia="zh-CN"/>
              </w:rPr>
            </w:pPr>
          </w:p>
        </w:tc>
      </w:tr>
      <w:tr w:rsidR="009058BA" w14:paraId="5E952556"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35D8920"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066249E0"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hideMark/>
          </w:tcPr>
          <w:p w14:paraId="03B8C12A"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D710DE"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12AEFFB9"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1177ACFB"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AC638E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1809AA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DBACC9D"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248A736" w14:textId="77777777" w:rsidR="009058BA" w:rsidRDefault="009058BA">
            <w:pPr>
              <w:pStyle w:val="TAC1"/>
              <w:rPr>
                <w:szCs w:val="20"/>
                <w:lang w:val="en-US" w:eastAsia="zh-CN" w:bidi="ar"/>
              </w:rPr>
            </w:pPr>
            <w:r>
              <w:rPr>
                <w:lang w:val="en-US" w:eastAsia="zh-CN" w:bidi="ar"/>
              </w:rPr>
              <w:t>CA_260L</w:t>
            </w:r>
          </w:p>
        </w:tc>
        <w:tc>
          <w:tcPr>
            <w:tcW w:w="2200" w:type="dxa"/>
            <w:gridSpan w:val="2"/>
            <w:tcBorders>
              <w:top w:val="nil"/>
              <w:left w:val="single" w:sz="4" w:space="0" w:color="auto"/>
              <w:bottom w:val="single" w:sz="4" w:space="0" w:color="auto"/>
              <w:right w:val="single" w:sz="4" w:space="0" w:color="auto"/>
            </w:tcBorders>
          </w:tcPr>
          <w:p w14:paraId="384385FB" w14:textId="77777777" w:rsidR="009058BA" w:rsidRDefault="009058BA">
            <w:pPr>
              <w:pStyle w:val="TAC1"/>
              <w:overflowPunct w:val="0"/>
              <w:autoSpaceDE w:val="0"/>
              <w:adjustRightInd w:val="0"/>
              <w:rPr>
                <w:szCs w:val="18"/>
                <w:lang w:eastAsia="zh-CN"/>
              </w:rPr>
            </w:pPr>
          </w:p>
        </w:tc>
      </w:tr>
      <w:tr w:rsidR="009058BA" w14:paraId="288A953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3733C58B" w14:textId="77777777" w:rsidR="009058BA" w:rsidRDefault="009058BA">
            <w:pPr>
              <w:pStyle w:val="TAC1"/>
              <w:overflowPunct w:val="0"/>
              <w:autoSpaceDE w:val="0"/>
              <w:adjustRightInd w:val="0"/>
              <w:rPr>
                <w:szCs w:val="18"/>
              </w:rPr>
            </w:pPr>
            <w:r>
              <w:rPr>
                <w:szCs w:val="18"/>
                <w:lang w:eastAsia="ja-JP"/>
              </w:rPr>
              <w:t>CA_n25A-n260M</w:t>
            </w:r>
          </w:p>
        </w:tc>
        <w:tc>
          <w:tcPr>
            <w:tcW w:w="2505" w:type="dxa"/>
            <w:tcBorders>
              <w:top w:val="single" w:sz="4" w:space="0" w:color="auto"/>
              <w:left w:val="single" w:sz="4" w:space="0" w:color="auto"/>
              <w:bottom w:val="nil"/>
              <w:right w:val="single" w:sz="4" w:space="0" w:color="auto"/>
            </w:tcBorders>
            <w:hideMark/>
          </w:tcPr>
          <w:p w14:paraId="582E2D5A"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7E8EB6F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0D7FA3"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4E677B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FF6C51"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78B6FF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6B5342C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435A348"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C5FD03" w14:textId="77777777" w:rsidR="009058BA" w:rsidRDefault="009058BA">
            <w:pPr>
              <w:pStyle w:val="TAC1"/>
              <w:rPr>
                <w:szCs w:val="20"/>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6E883FAB" w14:textId="77777777" w:rsidR="009058BA" w:rsidRDefault="009058BA">
            <w:pPr>
              <w:pStyle w:val="TAC1"/>
              <w:overflowPunct w:val="0"/>
              <w:autoSpaceDE w:val="0"/>
              <w:adjustRightInd w:val="0"/>
              <w:rPr>
                <w:szCs w:val="18"/>
                <w:lang w:eastAsia="zh-CN"/>
              </w:rPr>
            </w:pPr>
          </w:p>
        </w:tc>
      </w:tr>
      <w:tr w:rsidR="009058BA" w14:paraId="2D57B34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0EB6088"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30E2F3AF"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hideMark/>
          </w:tcPr>
          <w:p w14:paraId="0DAB55D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1090E13"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536D90C5"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0C8B1803"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8867F3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ACA5C0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03A7C72"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EC508E4" w14:textId="77777777" w:rsidR="009058BA" w:rsidRDefault="009058BA">
            <w:pPr>
              <w:pStyle w:val="TAC1"/>
              <w:rPr>
                <w:szCs w:val="20"/>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07F2E6C0" w14:textId="77777777" w:rsidR="009058BA" w:rsidRDefault="009058BA">
            <w:pPr>
              <w:pStyle w:val="TAC1"/>
              <w:overflowPunct w:val="0"/>
              <w:autoSpaceDE w:val="0"/>
              <w:adjustRightInd w:val="0"/>
              <w:rPr>
                <w:szCs w:val="18"/>
                <w:lang w:eastAsia="zh-CN"/>
              </w:rPr>
            </w:pPr>
          </w:p>
        </w:tc>
      </w:tr>
      <w:tr w:rsidR="009058BA" w14:paraId="068FFF83"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4F24F0C6"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hideMark/>
          </w:tcPr>
          <w:p w14:paraId="5735B2EC"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21DDD27"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EB9FDB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046C8B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81A752F"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D49F9F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A06529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F9C367D" w14:textId="77777777" w:rsidR="009058BA" w:rsidRDefault="009058BA">
            <w:pPr>
              <w:pStyle w:val="TAC1"/>
              <w:overflowPunct w:val="0"/>
              <w:autoSpaceDE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E33128" w14:textId="77777777" w:rsidR="009058BA" w:rsidRDefault="009058BA">
            <w:pPr>
              <w:pStyle w:val="TAC1"/>
              <w:rPr>
                <w:szCs w:val="20"/>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54E1738B" w14:textId="77777777" w:rsidR="009058BA" w:rsidRDefault="009058BA">
            <w:pPr>
              <w:pStyle w:val="TAC1"/>
              <w:overflowPunct w:val="0"/>
              <w:autoSpaceDE w:val="0"/>
              <w:adjustRightInd w:val="0"/>
              <w:rPr>
                <w:szCs w:val="18"/>
                <w:lang w:eastAsia="zh-CN"/>
              </w:rPr>
            </w:pPr>
          </w:p>
        </w:tc>
      </w:tr>
      <w:tr w:rsidR="009058BA" w14:paraId="39CFB11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A0E762C"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7D8579D"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1A615E0"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A20553"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31B2F78D"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34B95E5"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FCA9E04"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B1D02A7"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32FB9C9B"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B3BB46" w14:textId="77777777" w:rsidR="009058BA" w:rsidRDefault="009058BA">
            <w:pPr>
              <w:pStyle w:val="TAC1"/>
              <w:rPr>
                <w:szCs w:val="20"/>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7F246BE1" w14:textId="77777777" w:rsidR="009058BA" w:rsidRDefault="009058BA">
            <w:pPr>
              <w:pStyle w:val="TAC1"/>
              <w:overflowPunct w:val="0"/>
              <w:autoSpaceDE w:val="0"/>
              <w:adjustRightInd w:val="0"/>
              <w:rPr>
                <w:szCs w:val="18"/>
                <w:lang w:eastAsia="zh-CN"/>
              </w:rPr>
            </w:pPr>
          </w:p>
        </w:tc>
      </w:tr>
      <w:tr w:rsidR="009058BA" w14:paraId="1D51569A"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75C22F1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hideMark/>
          </w:tcPr>
          <w:p w14:paraId="35961280"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9507D5C"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FE6097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706DC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E038C32"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474194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04FA8FA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B6527B3"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2B0BC72" w14:textId="77777777" w:rsidR="009058BA" w:rsidRDefault="009058BA">
            <w:pPr>
              <w:pStyle w:val="TAC1"/>
              <w:rPr>
                <w:szCs w:val="20"/>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213A20A8" w14:textId="77777777" w:rsidR="009058BA" w:rsidRDefault="009058BA">
            <w:pPr>
              <w:pStyle w:val="TAC1"/>
              <w:overflowPunct w:val="0"/>
              <w:autoSpaceDE w:val="0"/>
              <w:adjustRightInd w:val="0"/>
              <w:rPr>
                <w:szCs w:val="18"/>
                <w:lang w:eastAsia="zh-CN"/>
              </w:rPr>
            </w:pPr>
          </w:p>
        </w:tc>
      </w:tr>
      <w:tr w:rsidR="009058BA" w14:paraId="020F9D3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792638B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4A5AF3E3"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4B2DD9"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52AA444"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hideMark/>
          </w:tcPr>
          <w:p w14:paraId="0FEC94A8"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52C1EBF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2C100D7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EE0918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083CB57A"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0AC87D" w14:textId="77777777" w:rsidR="009058BA" w:rsidRDefault="009058BA">
            <w:pPr>
              <w:pStyle w:val="TAC1"/>
              <w:rPr>
                <w:szCs w:val="20"/>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64BA1B9B" w14:textId="77777777" w:rsidR="009058BA" w:rsidRDefault="009058BA">
            <w:pPr>
              <w:pStyle w:val="TAC1"/>
              <w:overflowPunct w:val="0"/>
              <w:autoSpaceDE w:val="0"/>
              <w:adjustRightInd w:val="0"/>
              <w:rPr>
                <w:szCs w:val="18"/>
                <w:lang w:eastAsia="zh-CN"/>
              </w:rPr>
            </w:pPr>
          </w:p>
        </w:tc>
      </w:tr>
      <w:tr w:rsidR="009058BA" w14:paraId="54A6A57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4872B37"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0091C2D0"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72EB5357"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E93022"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34E8739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F021095"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826C8FC"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2F91D9A"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9F15D4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B957AA9" w14:textId="77777777" w:rsidR="009058BA" w:rsidRDefault="009058BA">
            <w:pPr>
              <w:pStyle w:val="TAC1"/>
              <w:rPr>
                <w:szCs w:val="20"/>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408F92DD" w14:textId="77777777" w:rsidR="009058BA" w:rsidRDefault="009058BA">
            <w:pPr>
              <w:pStyle w:val="TAC1"/>
              <w:overflowPunct w:val="0"/>
              <w:autoSpaceDE w:val="0"/>
              <w:adjustRightInd w:val="0"/>
              <w:rPr>
                <w:szCs w:val="18"/>
                <w:lang w:eastAsia="zh-CN"/>
              </w:rPr>
            </w:pPr>
          </w:p>
        </w:tc>
      </w:tr>
      <w:tr w:rsidR="009058BA" w14:paraId="00A27B5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D431E56"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hideMark/>
          </w:tcPr>
          <w:p w14:paraId="42EFACE6"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7FC8BD81"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31B08C8"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F2CB18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77E452A"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621AB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2A77FBF"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DCC0A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D72FF8" w14:textId="77777777" w:rsidR="009058BA" w:rsidRDefault="009058BA">
            <w:pPr>
              <w:pStyle w:val="TAC1"/>
              <w:rPr>
                <w:szCs w:val="20"/>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7B57EF24" w14:textId="77777777" w:rsidR="009058BA" w:rsidRDefault="009058BA">
            <w:pPr>
              <w:pStyle w:val="TAC1"/>
              <w:overflowPunct w:val="0"/>
              <w:autoSpaceDE w:val="0"/>
              <w:adjustRightInd w:val="0"/>
              <w:rPr>
                <w:szCs w:val="18"/>
                <w:lang w:eastAsia="zh-CN"/>
              </w:rPr>
            </w:pPr>
          </w:p>
        </w:tc>
      </w:tr>
      <w:tr w:rsidR="009058BA" w14:paraId="03413C1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2305DA9"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hideMark/>
          </w:tcPr>
          <w:p w14:paraId="5485EA8B"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3083C1A5"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A8A70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61D0B2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AE36AE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8AC352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017FBC0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C5C9B54"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7BFAFFF" w14:textId="77777777" w:rsidR="009058BA" w:rsidRDefault="009058BA">
            <w:pPr>
              <w:pStyle w:val="TAC1"/>
              <w:rPr>
                <w:szCs w:val="20"/>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FCF9DBD" w14:textId="77777777" w:rsidR="009058BA" w:rsidRDefault="009058BA">
            <w:pPr>
              <w:pStyle w:val="TAC1"/>
              <w:overflowPunct w:val="0"/>
              <w:autoSpaceDE w:val="0"/>
              <w:adjustRightInd w:val="0"/>
              <w:rPr>
                <w:szCs w:val="18"/>
                <w:lang w:eastAsia="zh-CN"/>
              </w:rPr>
            </w:pPr>
          </w:p>
        </w:tc>
      </w:tr>
      <w:tr w:rsidR="009058BA" w14:paraId="266F3140"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1885510"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hideMark/>
          </w:tcPr>
          <w:p w14:paraId="46343568"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BF1B484"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2A70EB5"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3DEC1F0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1BA831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2C138B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9A8D357"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7CC07FCD"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FF3DB72" w14:textId="77777777" w:rsidR="009058BA" w:rsidRDefault="009058BA">
            <w:pPr>
              <w:pStyle w:val="TAC1"/>
              <w:rPr>
                <w:szCs w:val="20"/>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4936ADE8" w14:textId="77777777" w:rsidR="009058BA" w:rsidRDefault="009058BA">
            <w:pPr>
              <w:pStyle w:val="TAC1"/>
              <w:overflowPunct w:val="0"/>
              <w:autoSpaceDE w:val="0"/>
              <w:adjustRightInd w:val="0"/>
              <w:rPr>
                <w:szCs w:val="18"/>
                <w:lang w:eastAsia="zh-CN"/>
              </w:rPr>
            </w:pPr>
          </w:p>
        </w:tc>
      </w:tr>
      <w:tr w:rsidR="009058BA" w14:paraId="2F314331"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B449D3D"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hideMark/>
          </w:tcPr>
          <w:p w14:paraId="125125B9"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E20E7B9"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F6682E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7AB93B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E6908A4"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FEB6F2B"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6147938"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A7B46D0"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65881DE" w14:textId="77777777" w:rsidR="009058BA" w:rsidRDefault="009058BA">
            <w:pPr>
              <w:pStyle w:val="TAC1"/>
              <w:rPr>
                <w:szCs w:val="20"/>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5C7ACF21" w14:textId="77777777" w:rsidR="009058BA" w:rsidRDefault="009058BA">
            <w:pPr>
              <w:pStyle w:val="TAC1"/>
              <w:overflowPunct w:val="0"/>
              <w:autoSpaceDE w:val="0"/>
              <w:adjustRightInd w:val="0"/>
              <w:rPr>
                <w:szCs w:val="18"/>
                <w:lang w:eastAsia="zh-CN"/>
              </w:rPr>
            </w:pPr>
          </w:p>
        </w:tc>
      </w:tr>
      <w:tr w:rsidR="009058BA" w14:paraId="198356B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E7D6BBF"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hideMark/>
          </w:tcPr>
          <w:p w14:paraId="3C9B5514"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2E1BC02D"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A84500"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76C1C3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466EA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EA2005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07F51335"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FEE91CC"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E5C2C21" w14:textId="77777777" w:rsidR="009058BA" w:rsidRDefault="009058BA">
            <w:pPr>
              <w:pStyle w:val="TAC1"/>
              <w:rPr>
                <w:szCs w:val="20"/>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1115D2D8" w14:textId="77777777" w:rsidR="009058BA" w:rsidRDefault="009058BA">
            <w:pPr>
              <w:pStyle w:val="TAC1"/>
              <w:overflowPunct w:val="0"/>
              <w:autoSpaceDE w:val="0"/>
              <w:adjustRightInd w:val="0"/>
              <w:rPr>
                <w:szCs w:val="18"/>
                <w:lang w:eastAsia="zh-CN"/>
              </w:rPr>
            </w:pPr>
          </w:p>
        </w:tc>
      </w:tr>
      <w:tr w:rsidR="009058BA" w14:paraId="2F64451C"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6210C441"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845D08C"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695E6A0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6160F84"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75E22A7"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7164497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FF133C1"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34BC1106"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DE5E27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72D5CB9"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24B0437" w14:textId="77777777" w:rsidR="009058BA" w:rsidRDefault="009058BA">
            <w:pPr>
              <w:pStyle w:val="TAC1"/>
              <w:rPr>
                <w:szCs w:val="20"/>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22ED981C" w14:textId="77777777" w:rsidR="009058BA" w:rsidRDefault="009058BA">
            <w:pPr>
              <w:pStyle w:val="TAC1"/>
              <w:overflowPunct w:val="0"/>
              <w:autoSpaceDE w:val="0"/>
              <w:adjustRightInd w:val="0"/>
              <w:rPr>
                <w:szCs w:val="18"/>
                <w:lang w:val="en-US" w:eastAsia="zh-CN"/>
              </w:rPr>
            </w:pPr>
          </w:p>
        </w:tc>
      </w:tr>
      <w:tr w:rsidR="009058BA" w14:paraId="78EE1A56"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335B34D4"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4D0667F4"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w:t>
            </w:r>
          </w:p>
          <w:p w14:paraId="09CEEBA9"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337B13"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C056915"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269D3B0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25207A0"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6175482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B5EFF20"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66E567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1F856DE" w14:textId="77777777" w:rsidR="009058BA" w:rsidRDefault="009058BA">
            <w:pPr>
              <w:pStyle w:val="TAC1"/>
              <w:rPr>
                <w:szCs w:val="20"/>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6F29669A" w14:textId="77777777" w:rsidR="009058BA" w:rsidRDefault="009058BA">
            <w:pPr>
              <w:pStyle w:val="TAC1"/>
              <w:overflowPunct w:val="0"/>
              <w:autoSpaceDE w:val="0"/>
              <w:adjustRightInd w:val="0"/>
              <w:rPr>
                <w:szCs w:val="18"/>
                <w:lang w:val="en-US" w:eastAsia="zh-CN"/>
              </w:rPr>
            </w:pPr>
          </w:p>
        </w:tc>
      </w:tr>
      <w:tr w:rsidR="009058BA" w14:paraId="382E098D" w14:textId="77777777" w:rsidTr="009058BA">
        <w:trPr>
          <w:trHeight w:val="90"/>
          <w:jc w:val="center"/>
        </w:trPr>
        <w:tc>
          <w:tcPr>
            <w:tcW w:w="2521" w:type="dxa"/>
            <w:tcBorders>
              <w:top w:val="single" w:sz="4" w:space="0" w:color="auto"/>
              <w:left w:val="single" w:sz="4" w:space="0" w:color="auto"/>
              <w:bottom w:val="nil"/>
              <w:right w:val="single" w:sz="4" w:space="0" w:color="auto"/>
            </w:tcBorders>
            <w:hideMark/>
          </w:tcPr>
          <w:p w14:paraId="3FFB4B55"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685DD4A"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78871873"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71C1F94C"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985CCD3"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5D0F8A00"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B77AC82"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5931411C"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19BB5A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D9573E7"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8C5EC0" w14:textId="77777777" w:rsidR="009058BA" w:rsidRDefault="009058BA">
            <w:pPr>
              <w:pStyle w:val="TAC1"/>
              <w:rPr>
                <w:szCs w:val="20"/>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291BD2EE" w14:textId="77777777" w:rsidR="009058BA" w:rsidRDefault="009058BA">
            <w:pPr>
              <w:pStyle w:val="TAC1"/>
              <w:overflowPunct w:val="0"/>
              <w:autoSpaceDE w:val="0"/>
              <w:adjustRightInd w:val="0"/>
              <w:rPr>
                <w:szCs w:val="18"/>
                <w:lang w:val="en-US" w:eastAsia="zh-CN"/>
              </w:rPr>
            </w:pPr>
          </w:p>
        </w:tc>
      </w:tr>
      <w:tr w:rsidR="009058BA" w14:paraId="22503868"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2921CBF9"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109AD3A5"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1EB61FA9"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4BE94B25"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FF49F7C"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7697381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7B7A58E"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7A90A41A"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9F46DB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1229B8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7B5D998" w14:textId="77777777" w:rsidR="009058BA" w:rsidRDefault="009058BA">
            <w:pPr>
              <w:pStyle w:val="TAC1"/>
              <w:rPr>
                <w:szCs w:val="20"/>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56697B9A" w14:textId="77777777" w:rsidR="009058BA" w:rsidRDefault="009058BA">
            <w:pPr>
              <w:pStyle w:val="TAC1"/>
              <w:overflowPunct w:val="0"/>
              <w:autoSpaceDE w:val="0"/>
              <w:adjustRightInd w:val="0"/>
              <w:rPr>
                <w:szCs w:val="18"/>
                <w:lang w:val="en-US" w:eastAsia="zh-CN"/>
              </w:rPr>
            </w:pPr>
          </w:p>
        </w:tc>
      </w:tr>
      <w:tr w:rsidR="009058BA" w14:paraId="290C18E6"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4B56ED8F"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60E470E5"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36CBFB40"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4A729BF8"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D64B24"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1D0D79F3"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42839C1"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5023FD2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FB4AE7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21951200"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EE04185" w14:textId="77777777" w:rsidR="009058BA" w:rsidRDefault="009058BA">
            <w:pPr>
              <w:pStyle w:val="TAC1"/>
              <w:rPr>
                <w:szCs w:val="20"/>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2C3E7C03" w14:textId="77777777" w:rsidR="009058BA" w:rsidRDefault="009058BA">
            <w:pPr>
              <w:pStyle w:val="TAC1"/>
              <w:overflowPunct w:val="0"/>
              <w:autoSpaceDE w:val="0"/>
              <w:adjustRightInd w:val="0"/>
              <w:rPr>
                <w:szCs w:val="18"/>
                <w:lang w:val="en-US" w:eastAsia="zh-CN"/>
              </w:rPr>
            </w:pPr>
          </w:p>
        </w:tc>
      </w:tr>
      <w:tr w:rsidR="009058BA" w14:paraId="010470BC"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463CA9EF"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2050036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389E53A4"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CFB8548"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34F8AB"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333485F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7BFA413"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2265968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E4C24F7"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A32E2F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3B28DD" w14:textId="77777777" w:rsidR="009058BA" w:rsidRDefault="009058BA">
            <w:pPr>
              <w:pStyle w:val="TAC1"/>
              <w:rPr>
                <w:szCs w:val="20"/>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719B8EBC" w14:textId="77777777" w:rsidR="009058BA" w:rsidRDefault="009058BA">
            <w:pPr>
              <w:pStyle w:val="TAC1"/>
              <w:overflowPunct w:val="0"/>
              <w:autoSpaceDE w:val="0"/>
              <w:adjustRightInd w:val="0"/>
              <w:rPr>
                <w:szCs w:val="18"/>
                <w:lang w:val="en-US" w:eastAsia="zh-CN"/>
              </w:rPr>
            </w:pPr>
          </w:p>
        </w:tc>
      </w:tr>
      <w:tr w:rsidR="009058BA" w14:paraId="4095D03A"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0E066EC2"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7D3B3B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7FA21F89"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09A0C37C"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7781122"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5436422E"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B42CED3"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4E622207"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5C04208"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BB1FE6D" w14:textId="77777777" w:rsidR="009058BA" w:rsidRDefault="009058BA">
            <w:pPr>
              <w:pStyle w:val="TAC1"/>
              <w:overflowPunct w:val="0"/>
              <w:autoSpaceDE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67A8D6A" w14:textId="77777777" w:rsidR="009058BA" w:rsidRDefault="009058BA">
            <w:pPr>
              <w:pStyle w:val="TAC1"/>
              <w:rPr>
                <w:szCs w:val="20"/>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368FF1FA" w14:textId="77777777" w:rsidR="009058BA" w:rsidRDefault="009058BA">
            <w:pPr>
              <w:pStyle w:val="TAC1"/>
              <w:overflowPunct w:val="0"/>
              <w:autoSpaceDE w:val="0"/>
              <w:adjustRightInd w:val="0"/>
              <w:rPr>
                <w:szCs w:val="18"/>
                <w:lang w:val="en-US" w:eastAsia="zh-CN"/>
              </w:rPr>
            </w:pPr>
          </w:p>
        </w:tc>
      </w:tr>
      <w:tr w:rsidR="009058BA" w14:paraId="7C345F2A"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5D0547AC"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2E9B753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CEC8FC1"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A53B19C" w14:textId="77777777" w:rsidR="009058BA" w:rsidRDefault="009058BA">
            <w:pPr>
              <w:pStyle w:val="TAC1"/>
              <w:rPr>
                <w:szCs w:val="20"/>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hideMark/>
          </w:tcPr>
          <w:p w14:paraId="37D186FD"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8151770"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0033C48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D0607E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B6981C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A5AB1B" w14:textId="77777777" w:rsidR="009058BA" w:rsidRDefault="009058BA">
            <w:pPr>
              <w:pStyle w:val="TAC1"/>
              <w:rPr>
                <w:szCs w:val="20"/>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53A1FA88" w14:textId="77777777" w:rsidR="009058BA" w:rsidRDefault="009058BA">
            <w:pPr>
              <w:pStyle w:val="TAC1"/>
              <w:overflowPunct w:val="0"/>
              <w:autoSpaceDE w:val="0"/>
              <w:adjustRightInd w:val="0"/>
              <w:rPr>
                <w:szCs w:val="18"/>
                <w:lang w:val="en-US" w:eastAsia="zh-CN"/>
              </w:rPr>
            </w:pPr>
          </w:p>
        </w:tc>
      </w:tr>
      <w:tr w:rsidR="009058BA" w14:paraId="0965986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2C30E9F9"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hideMark/>
          </w:tcPr>
          <w:p w14:paraId="6B8CB77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0675169"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6AAE250"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4B9079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60DB8D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94921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3B6558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4FCD518"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287CFA9" w14:textId="77777777" w:rsidR="009058BA" w:rsidRDefault="009058BA">
            <w:pPr>
              <w:pStyle w:val="TAC1"/>
              <w:rPr>
                <w:szCs w:val="20"/>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F366D59" w14:textId="77777777" w:rsidR="009058BA" w:rsidRDefault="009058BA">
            <w:pPr>
              <w:pStyle w:val="TAC1"/>
              <w:overflowPunct w:val="0"/>
              <w:autoSpaceDE w:val="0"/>
              <w:adjustRightInd w:val="0"/>
              <w:rPr>
                <w:szCs w:val="18"/>
                <w:lang w:val="en-US" w:eastAsia="zh-CN"/>
              </w:rPr>
            </w:pPr>
          </w:p>
        </w:tc>
      </w:tr>
      <w:tr w:rsidR="009058BA" w14:paraId="6CDAF45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778CAD9"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hideMark/>
          </w:tcPr>
          <w:p w14:paraId="000AD043"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39E43D42"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40ED92F"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8AE96C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379AA7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6DC48E2"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BE4BE1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15CACA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5957AB" w14:textId="77777777" w:rsidR="009058BA" w:rsidRDefault="009058BA">
            <w:pPr>
              <w:pStyle w:val="TAC1"/>
              <w:rPr>
                <w:szCs w:val="20"/>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4D850766" w14:textId="77777777" w:rsidR="009058BA" w:rsidRDefault="009058BA">
            <w:pPr>
              <w:pStyle w:val="TAC1"/>
              <w:overflowPunct w:val="0"/>
              <w:autoSpaceDE w:val="0"/>
              <w:adjustRightInd w:val="0"/>
              <w:rPr>
                <w:szCs w:val="18"/>
                <w:lang w:val="en-US" w:eastAsia="zh-CN"/>
              </w:rPr>
            </w:pPr>
          </w:p>
        </w:tc>
      </w:tr>
      <w:tr w:rsidR="009058BA" w14:paraId="198F9C7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D8CC1CF"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hideMark/>
          </w:tcPr>
          <w:p w14:paraId="4BF41FB4"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6F711FD1"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DE968D"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342825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557CE3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71B4E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634F20E"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836E685"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D363138" w14:textId="77777777" w:rsidR="009058BA" w:rsidRDefault="009058BA">
            <w:pPr>
              <w:pStyle w:val="TAC1"/>
              <w:rPr>
                <w:szCs w:val="20"/>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730AEDF5" w14:textId="77777777" w:rsidR="009058BA" w:rsidRDefault="009058BA">
            <w:pPr>
              <w:pStyle w:val="TAC1"/>
              <w:overflowPunct w:val="0"/>
              <w:autoSpaceDE w:val="0"/>
              <w:adjustRightInd w:val="0"/>
              <w:rPr>
                <w:szCs w:val="18"/>
                <w:lang w:val="en-US" w:eastAsia="zh-CN"/>
              </w:rPr>
            </w:pPr>
          </w:p>
        </w:tc>
      </w:tr>
      <w:tr w:rsidR="009058BA" w14:paraId="76EA293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148DB66C"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hideMark/>
          </w:tcPr>
          <w:p w14:paraId="1B9BFC7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A303F29"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7F3E601"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22CB939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168E5D8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03D5FD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D92314B"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C79C598"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69E064D" w14:textId="77777777" w:rsidR="009058BA" w:rsidRDefault="009058BA">
            <w:pPr>
              <w:pStyle w:val="TAC1"/>
              <w:rPr>
                <w:szCs w:val="20"/>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676486A5" w14:textId="77777777" w:rsidR="009058BA" w:rsidRDefault="009058BA">
            <w:pPr>
              <w:pStyle w:val="TAC1"/>
              <w:overflowPunct w:val="0"/>
              <w:autoSpaceDE w:val="0"/>
              <w:adjustRightInd w:val="0"/>
              <w:rPr>
                <w:szCs w:val="18"/>
                <w:lang w:val="en-US" w:eastAsia="zh-CN"/>
              </w:rPr>
            </w:pPr>
          </w:p>
        </w:tc>
      </w:tr>
      <w:tr w:rsidR="009058BA" w14:paraId="57A2680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EA5F77A"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hideMark/>
          </w:tcPr>
          <w:p w14:paraId="7013E673"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67CAF9B"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869A174"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763B84E"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8299A9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7D5FF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40D61EAE"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163BE4B"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A882F38" w14:textId="77777777" w:rsidR="009058BA" w:rsidRDefault="009058BA">
            <w:pPr>
              <w:pStyle w:val="TAC1"/>
              <w:rPr>
                <w:szCs w:val="20"/>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75884770" w14:textId="77777777" w:rsidR="009058BA" w:rsidRDefault="009058BA">
            <w:pPr>
              <w:pStyle w:val="TAC1"/>
              <w:overflowPunct w:val="0"/>
              <w:autoSpaceDE w:val="0"/>
              <w:adjustRightInd w:val="0"/>
              <w:rPr>
                <w:szCs w:val="18"/>
                <w:lang w:val="en-US" w:eastAsia="zh-CN"/>
              </w:rPr>
            </w:pPr>
          </w:p>
        </w:tc>
      </w:tr>
      <w:tr w:rsidR="009058BA" w14:paraId="0FB6874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F1B37FE"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hideMark/>
          </w:tcPr>
          <w:p w14:paraId="123FCF29"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hideMark/>
          </w:tcPr>
          <w:p w14:paraId="34FB211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131A7AE"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08FA91C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5C5EBE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86FC943"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3890AD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B710150"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94C50E7" w14:textId="77777777" w:rsidR="009058BA" w:rsidRDefault="009058BA">
            <w:pPr>
              <w:pStyle w:val="TAC1"/>
              <w:rPr>
                <w:szCs w:val="20"/>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FC8648B" w14:textId="77777777" w:rsidR="009058BA" w:rsidRDefault="009058BA">
            <w:pPr>
              <w:pStyle w:val="TAC1"/>
              <w:overflowPunct w:val="0"/>
              <w:autoSpaceDE w:val="0"/>
              <w:adjustRightInd w:val="0"/>
              <w:rPr>
                <w:szCs w:val="18"/>
                <w:lang w:val="en-US" w:eastAsia="zh-CN"/>
              </w:rPr>
            </w:pPr>
          </w:p>
        </w:tc>
      </w:tr>
      <w:tr w:rsidR="009058BA" w14:paraId="021954D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4F8F594"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hideMark/>
          </w:tcPr>
          <w:p w14:paraId="0DF23318"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hideMark/>
          </w:tcPr>
          <w:p w14:paraId="1F9ECACE"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D70552"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8F3F56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11DD1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D99F3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7BCECC6"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5D44DD6"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CBABF6B" w14:textId="77777777" w:rsidR="009058BA" w:rsidRDefault="009058BA">
            <w:pPr>
              <w:pStyle w:val="TAC1"/>
              <w:rPr>
                <w:szCs w:val="20"/>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34E39F2" w14:textId="77777777" w:rsidR="009058BA" w:rsidRDefault="009058BA">
            <w:pPr>
              <w:pStyle w:val="TAC1"/>
              <w:overflowPunct w:val="0"/>
              <w:autoSpaceDE w:val="0"/>
              <w:adjustRightInd w:val="0"/>
              <w:rPr>
                <w:szCs w:val="18"/>
                <w:lang w:val="en-US" w:eastAsia="zh-CN"/>
              </w:rPr>
            </w:pPr>
          </w:p>
        </w:tc>
      </w:tr>
      <w:tr w:rsidR="009058BA" w14:paraId="1F42026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75BB5F1"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hideMark/>
          </w:tcPr>
          <w:p w14:paraId="645F9852"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42635D5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011E2F"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AEFDEC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1740939"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2633DA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44007E7"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77C0E85"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45E9D8" w14:textId="77777777" w:rsidR="009058BA" w:rsidRDefault="009058BA">
            <w:pPr>
              <w:pStyle w:val="TAC1"/>
              <w:rPr>
                <w:szCs w:val="20"/>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E28E208" w14:textId="77777777" w:rsidR="009058BA" w:rsidRDefault="009058BA">
            <w:pPr>
              <w:pStyle w:val="TAC1"/>
              <w:overflowPunct w:val="0"/>
              <w:autoSpaceDE w:val="0"/>
              <w:adjustRightInd w:val="0"/>
              <w:rPr>
                <w:szCs w:val="18"/>
                <w:lang w:val="en-US" w:eastAsia="zh-CN"/>
              </w:rPr>
            </w:pPr>
          </w:p>
        </w:tc>
      </w:tr>
      <w:tr w:rsidR="009058BA" w14:paraId="5886DE01"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B92B203"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hideMark/>
          </w:tcPr>
          <w:p w14:paraId="75C402EA"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7BB0C58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963231"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6810688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4177CA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8FFB9D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58908AF"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51ECF0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FA2FBE" w14:textId="77777777" w:rsidR="009058BA" w:rsidRDefault="009058BA">
            <w:pPr>
              <w:pStyle w:val="TAC1"/>
              <w:rPr>
                <w:szCs w:val="20"/>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1E0655D5" w14:textId="77777777" w:rsidR="009058BA" w:rsidRDefault="009058BA">
            <w:pPr>
              <w:pStyle w:val="TAC1"/>
              <w:overflowPunct w:val="0"/>
              <w:autoSpaceDE w:val="0"/>
              <w:adjustRightInd w:val="0"/>
              <w:rPr>
                <w:szCs w:val="18"/>
                <w:lang w:val="en-US" w:eastAsia="zh-CN"/>
              </w:rPr>
            </w:pPr>
          </w:p>
        </w:tc>
      </w:tr>
      <w:tr w:rsidR="009058BA" w14:paraId="4178D92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4152BCB"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hideMark/>
          </w:tcPr>
          <w:p w14:paraId="7B3DD599"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0E383A08"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E170AAB"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7500F9B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512F3A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2F171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D94AA9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B620ECB"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BDE5FB5" w14:textId="77777777" w:rsidR="009058BA" w:rsidRDefault="009058BA">
            <w:pPr>
              <w:pStyle w:val="TAC1"/>
              <w:rPr>
                <w:szCs w:val="20"/>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5D0A740D" w14:textId="77777777" w:rsidR="009058BA" w:rsidRDefault="009058BA">
            <w:pPr>
              <w:pStyle w:val="TAC1"/>
              <w:overflowPunct w:val="0"/>
              <w:autoSpaceDE w:val="0"/>
              <w:adjustRightInd w:val="0"/>
              <w:rPr>
                <w:szCs w:val="18"/>
                <w:lang w:val="en-US" w:eastAsia="zh-CN"/>
              </w:rPr>
            </w:pPr>
          </w:p>
        </w:tc>
      </w:tr>
      <w:tr w:rsidR="009058BA" w14:paraId="793733F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31970AE"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hideMark/>
          </w:tcPr>
          <w:p w14:paraId="3204B388"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796826AB"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BA06C27"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461DBB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D1E379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D0F91F"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4CF2003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B00062A"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F96993" w14:textId="77777777" w:rsidR="009058BA" w:rsidRDefault="009058BA">
            <w:pPr>
              <w:pStyle w:val="TAC1"/>
              <w:rPr>
                <w:szCs w:val="20"/>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5D541108" w14:textId="77777777" w:rsidR="009058BA" w:rsidRDefault="009058BA">
            <w:pPr>
              <w:pStyle w:val="TAC1"/>
              <w:overflowPunct w:val="0"/>
              <w:autoSpaceDE w:val="0"/>
              <w:adjustRightInd w:val="0"/>
              <w:rPr>
                <w:szCs w:val="18"/>
                <w:lang w:val="en-US" w:eastAsia="zh-CN"/>
              </w:rPr>
            </w:pPr>
          </w:p>
        </w:tc>
      </w:tr>
      <w:tr w:rsidR="009058BA" w14:paraId="3C33EEC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B46C9D0"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hideMark/>
          </w:tcPr>
          <w:p w14:paraId="35B8E81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11AC5E5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AB50D3"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73486A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195A2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F5C8749"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BBED570"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30EDBF7"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C1967FF" w14:textId="77777777" w:rsidR="009058BA" w:rsidRDefault="009058BA">
            <w:pPr>
              <w:pStyle w:val="TAC1"/>
              <w:rPr>
                <w:szCs w:val="20"/>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55B79699" w14:textId="77777777" w:rsidR="009058BA" w:rsidRDefault="009058BA">
            <w:pPr>
              <w:pStyle w:val="TAC1"/>
              <w:overflowPunct w:val="0"/>
              <w:autoSpaceDE w:val="0"/>
              <w:adjustRightInd w:val="0"/>
              <w:rPr>
                <w:szCs w:val="18"/>
                <w:lang w:val="en-US" w:eastAsia="zh-CN"/>
              </w:rPr>
            </w:pPr>
          </w:p>
        </w:tc>
      </w:tr>
      <w:tr w:rsidR="009058BA" w14:paraId="7655CA3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AA54E16" w14:textId="77777777" w:rsidR="009058BA" w:rsidRDefault="009058BA">
            <w:pPr>
              <w:pStyle w:val="TAC1"/>
              <w:overflowPunct w:val="0"/>
              <w:autoSpaceDE w:val="0"/>
              <w:adjustRightInd w:val="0"/>
              <w:rPr>
                <w:szCs w:val="18"/>
                <w:lang w:eastAsia="ja-JP"/>
              </w:rPr>
            </w:pPr>
            <w:r>
              <w:rPr>
                <w:szCs w:val="18"/>
                <w:lang w:eastAsia="ja-JP"/>
              </w:rPr>
              <w:t>CA_n26A-n258R2</w:t>
            </w:r>
          </w:p>
        </w:tc>
        <w:tc>
          <w:tcPr>
            <w:tcW w:w="2505" w:type="dxa"/>
            <w:tcBorders>
              <w:top w:val="single" w:sz="4" w:space="0" w:color="auto"/>
              <w:left w:val="single" w:sz="4" w:space="0" w:color="auto"/>
              <w:bottom w:val="nil"/>
              <w:right w:val="single" w:sz="4" w:space="0" w:color="auto"/>
            </w:tcBorders>
            <w:hideMark/>
          </w:tcPr>
          <w:p w14:paraId="02B15E77" w14:textId="77777777" w:rsidR="009058BA" w:rsidRDefault="009058BA">
            <w:pPr>
              <w:pStyle w:val="TAC1"/>
              <w:overflowPunct w:val="0"/>
              <w:autoSpaceDE w:val="0"/>
              <w:adjustRightInd w:val="0"/>
              <w:rPr>
                <w:rFonts w:cs="Times New Roman"/>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hideMark/>
          </w:tcPr>
          <w:p w14:paraId="69819EBF"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CB3E2F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0C175648"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D3F308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3C8E4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322C21D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1A6D2C"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DB22CD" w14:textId="77777777" w:rsidR="009058BA" w:rsidRDefault="009058BA">
            <w:pPr>
              <w:pStyle w:val="TAC1"/>
              <w:rPr>
                <w:szCs w:val="20"/>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33D2E8F1" w14:textId="77777777" w:rsidR="009058BA" w:rsidRDefault="009058BA">
            <w:pPr>
              <w:pStyle w:val="TAC1"/>
              <w:overflowPunct w:val="0"/>
              <w:autoSpaceDE w:val="0"/>
              <w:adjustRightInd w:val="0"/>
              <w:rPr>
                <w:szCs w:val="18"/>
                <w:lang w:val="en-US" w:eastAsia="zh-CN"/>
              </w:rPr>
            </w:pPr>
          </w:p>
        </w:tc>
      </w:tr>
      <w:tr w:rsidR="009058BA" w14:paraId="7768DA6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C368A9B" w14:textId="77777777" w:rsidR="009058BA" w:rsidRDefault="009058BA">
            <w:pPr>
              <w:pStyle w:val="TAC1"/>
              <w:overflowPunct w:val="0"/>
              <w:autoSpaceDE w:val="0"/>
              <w:adjustRightInd w:val="0"/>
              <w:rPr>
                <w:szCs w:val="18"/>
                <w:lang w:eastAsia="ja-JP"/>
              </w:rPr>
            </w:pPr>
            <w:r>
              <w:rPr>
                <w:szCs w:val="18"/>
                <w:lang w:eastAsia="ja-JP"/>
              </w:rPr>
              <w:t>CA_n26A-n258R3</w:t>
            </w:r>
          </w:p>
        </w:tc>
        <w:tc>
          <w:tcPr>
            <w:tcW w:w="2505" w:type="dxa"/>
            <w:tcBorders>
              <w:top w:val="single" w:sz="4" w:space="0" w:color="auto"/>
              <w:left w:val="single" w:sz="4" w:space="0" w:color="auto"/>
              <w:bottom w:val="nil"/>
              <w:right w:val="single" w:sz="4" w:space="0" w:color="auto"/>
            </w:tcBorders>
            <w:hideMark/>
          </w:tcPr>
          <w:p w14:paraId="1370400B" w14:textId="77777777" w:rsidR="009058BA" w:rsidRDefault="009058BA">
            <w:pPr>
              <w:pStyle w:val="TAC1"/>
              <w:overflowPunct w:val="0"/>
              <w:autoSpaceDE w:val="0"/>
              <w:adjustRightInd w:val="0"/>
              <w:rPr>
                <w:rFonts w:cs="Times New Roman"/>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hideMark/>
          </w:tcPr>
          <w:p w14:paraId="54559068"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191B846"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7E57551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F20918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07DEA"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E3B264B"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E38CC22"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3FC19BB" w14:textId="77777777" w:rsidR="009058BA" w:rsidRDefault="009058BA">
            <w:pPr>
              <w:pStyle w:val="TAC1"/>
              <w:rPr>
                <w:szCs w:val="20"/>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3973EB8F" w14:textId="77777777" w:rsidR="009058BA" w:rsidRDefault="009058BA">
            <w:pPr>
              <w:pStyle w:val="TAC1"/>
              <w:overflowPunct w:val="0"/>
              <w:autoSpaceDE w:val="0"/>
              <w:adjustRightInd w:val="0"/>
              <w:rPr>
                <w:szCs w:val="18"/>
                <w:lang w:val="en-US" w:eastAsia="zh-CN"/>
              </w:rPr>
            </w:pPr>
          </w:p>
        </w:tc>
      </w:tr>
      <w:tr w:rsidR="009058BA" w14:paraId="6174461B"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F7B09C9" w14:textId="77777777" w:rsidR="009058BA" w:rsidRDefault="009058BA">
            <w:pPr>
              <w:pStyle w:val="TAC1"/>
              <w:overflowPunct w:val="0"/>
              <w:autoSpaceDE w:val="0"/>
              <w:adjustRightInd w:val="0"/>
              <w:rPr>
                <w:szCs w:val="18"/>
                <w:lang w:eastAsia="ja-JP"/>
              </w:rPr>
            </w:pPr>
            <w:r>
              <w:rPr>
                <w:szCs w:val="18"/>
                <w:lang w:eastAsia="ja-JP"/>
              </w:rPr>
              <w:t>CA_n26A-n258R4</w:t>
            </w:r>
          </w:p>
        </w:tc>
        <w:tc>
          <w:tcPr>
            <w:tcW w:w="2505" w:type="dxa"/>
            <w:tcBorders>
              <w:top w:val="single" w:sz="4" w:space="0" w:color="auto"/>
              <w:left w:val="single" w:sz="4" w:space="0" w:color="auto"/>
              <w:bottom w:val="nil"/>
              <w:right w:val="single" w:sz="4" w:space="0" w:color="auto"/>
            </w:tcBorders>
            <w:hideMark/>
          </w:tcPr>
          <w:p w14:paraId="7E332A86"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0BF353F7"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E8D2D2"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EEC7C95"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03FCA7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B25BD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9792AE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86EDE4C"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052B3F2" w14:textId="77777777" w:rsidR="009058BA" w:rsidRDefault="009058BA">
            <w:pPr>
              <w:pStyle w:val="TAC1"/>
              <w:rPr>
                <w:szCs w:val="20"/>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1FCE1672" w14:textId="77777777" w:rsidR="009058BA" w:rsidRDefault="009058BA">
            <w:pPr>
              <w:pStyle w:val="TAC1"/>
              <w:overflowPunct w:val="0"/>
              <w:autoSpaceDE w:val="0"/>
              <w:adjustRightInd w:val="0"/>
              <w:rPr>
                <w:szCs w:val="18"/>
                <w:lang w:val="en-US" w:eastAsia="zh-CN"/>
              </w:rPr>
            </w:pPr>
          </w:p>
        </w:tc>
      </w:tr>
      <w:tr w:rsidR="009058BA" w14:paraId="5BFEBBE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A47E44A" w14:textId="77777777" w:rsidR="009058BA" w:rsidRDefault="009058BA">
            <w:pPr>
              <w:pStyle w:val="TAC1"/>
              <w:overflowPunct w:val="0"/>
              <w:autoSpaceDE w:val="0"/>
              <w:adjustRightInd w:val="0"/>
              <w:rPr>
                <w:szCs w:val="18"/>
                <w:lang w:eastAsia="ja-JP"/>
              </w:rPr>
            </w:pPr>
            <w:r>
              <w:rPr>
                <w:szCs w:val="18"/>
                <w:lang w:eastAsia="ja-JP"/>
              </w:rPr>
              <w:t>CA_n26A-n258R5</w:t>
            </w:r>
          </w:p>
        </w:tc>
        <w:tc>
          <w:tcPr>
            <w:tcW w:w="2505" w:type="dxa"/>
            <w:tcBorders>
              <w:top w:val="single" w:sz="4" w:space="0" w:color="auto"/>
              <w:left w:val="single" w:sz="4" w:space="0" w:color="auto"/>
              <w:bottom w:val="nil"/>
              <w:right w:val="single" w:sz="4" w:space="0" w:color="auto"/>
            </w:tcBorders>
            <w:hideMark/>
          </w:tcPr>
          <w:p w14:paraId="630DE4A4"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270947C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13CC8D"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549B119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3DB861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67C466B"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8A6501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F5C28D3"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D96FACC" w14:textId="77777777" w:rsidR="009058BA" w:rsidRDefault="009058BA">
            <w:pPr>
              <w:pStyle w:val="TAC1"/>
              <w:rPr>
                <w:szCs w:val="20"/>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14203D47" w14:textId="77777777" w:rsidR="009058BA" w:rsidRDefault="009058BA">
            <w:pPr>
              <w:pStyle w:val="TAC1"/>
              <w:overflowPunct w:val="0"/>
              <w:autoSpaceDE w:val="0"/>
              <w:adjustRightInd w:val="0"/>
              <w:rPr>
                <w:szCs w:val="18"/>
                <w:lang w:val="en-US" w:eastAsia="zh-CN"/>
              </w:rPr>
            </w:pPr>
          </w:p>
        </w:tc>
      </w:tr>
      <w:tr w:rsidR="009058BA" w14:paraId="34A62B0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7B4DEA8" w14:textId="77777777" w:rsidR="009058BA" w:rsidRDefault="009058BA">
            <w:pPr>
              <w:pStyle w:val="TAC1"/>
              <w:overflowPunct w:val="0"/>
              <w:autoSpaceDE w:val="0"/>
              <w:adjustRightInd w:val="0"/>
              <w:rPr>
                <w:szCs w:val="18"/>
                <w:lang w:eastAsia="ja-JP"/>
              </w:rPr>
            </w:pPr>
            <w:r>
              <w:rPr>
                <w:szCs w:val="18"/>
                <w:lang w:eastAsia="ja-JP"/>
              </w:rPr>
              <w:t>CA_n26A-n258R6</w:t>
            </w:r>
          </w:p>
        </w:tc>
        <w:tc>
          <w:tcPr>
            <w:tcW w:w="2505" w:type="dxa"/>
            <w:tcBorders>
              <w:top w:val="single" w:sz="4" w:space="0" w:color="auto"/>
              <w:left w:val="single" w:sz="4" w:space="0" w:color="auto"/>
              <w:bottom w:val="nil"/>
              <w:right w:val="single" w:sz="4" w:space="0" w:color="auto"/>
            </w:tcBorders>
            <w:hideMark/>
          </w:tcPr>
          <w:p w14:paraId="40CE7786"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BCC14C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4568CF"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54D2C39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61852E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CDAE1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E9BAC0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5243B73"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A09849D" w14:textId="77777777" w:rsidR="009058BA" w:rsidRDefault="009058BA">
            <w:pPr>
              <w:pStyle w:val="TAC1"/>
              <w:rPr>
                <w:szCs w:val="20"/>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A317313" w14:textId="77777777" w:rsidR="009058BA" w:rsidRDefault="009058BA">
            <w:pPr>
              <w:pStyle w:val="TAC1"/>
              <w:overflowPunct w:val="0"/>
              <w:autoSpaceDE w:val="0"/>
              <w:adjustRightInd w:val="0"/>
              <w:rPr>
                <w:szCs w:val="18"/>
                <w:lang w:val="en-US" w:eastAsia="zh-CN"/>
              </w:rPr>
            </w:pPr>
          </w:p>
        </w:tc>
      </w:tr>
      <w:tr w:rsidR="009058BA" w14:paraId="62DA7BC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E3242B0" w14:textId="77777777" w:rsidR="009058BA" w:rsidRDefault="009058BA">
            <w:pPr>
              <w:pStyle w:val="TAC1"/>
              <w:overflowPunct w:val="0"/>
              <w:autoSpaceDE w:val="0"/>
              <w:adjustRightInd w:val="0"/>
              <w:rPr>
                <w:szCs w:val="18"/>
                <w:lang w:eastAsia="ja-JP"/>
              </w:rPr>
            </w:pPr>
            <w:r>
              <w:rPr>
                <w:szCs w:val="18"/>
                <w:lang w:eastAsia="ja-JP"/>
              </w:rPr>
              <w:t>CA_n26A-n258R7</w:t>
            </w:r>
          </w:p>
        </w:tc>
        <w:tc>
          <w:tcPr>
            <w:tcW w:w="2505" w:type="dxa"/>
            <w:tcBorders>
              <w:top w:val="single" w:sz="4" w:space="0" w:color="auto"/>
              <w:left w:val="single" w:sz="4" w:space="0" w:color="auto"/>
              <w:bottom w:val="nil"/>
              <w:right w:val="single" w:sz="4" w:space="0" w:color="auto"/>
            </w:tcBorders>
            <w:hideMark/>
          </w:tcPr>
          <w:p w14:paraId="393525B1"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6F3C347"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975BAE"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19A4D05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C5A5F8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2CBE5D2"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33CA9A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944D844"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1295A76" w14:textId="77777777" w:rsidR="009058BA" w:rsidRDefault="009058BA">
            <w:pPr>
              <w:pStyle w:val="TAC1"/>
              <w:rPr>
                <w:szCs w:val="20"/>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2A80055C" w14:textId="77777777" w:rsidR="009058BA" w:rsidRDefault="009058BA">
            <w:pPr>
              <w:pStyle w:val="TAC1"/>
              <w:overflowPunct w:val="0"/>
              <w:autoSpaceDE w:val="0"/>
              <w:adjustRightInd w:val="0"/>
              <w:rPr>
                <w:szCs w:val="18"/>
                <w:lang w:val="en-US" w:eastAsia="zh-CN"/>
              </w:rPr>
            </w:pPr>
          </w:p>
        </w:tc>
      </w:tr>
      <w:tr w:rsidR="009058BA" w14:paraId="1673915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20ECF57" w14:textId="77777777" w:rsidR="009058BA" w:rsidRDefault="009058BA">
            <w:pPr>
              <w:pStyle w:val="TAC1"/>
              <w:overflowPunct w:val="0"/>
              <w:autoSpaceDE w:val="0"/>
              <w:adjustRightInd w:val="0"/>
              <w:rPr>
                <w:szCs w:val="18"/>
                <w:lang w:eastAsia="ja-JP"/>
              </w:rPr>
            </w:pPr>
            <w:r>
              <w:rPr>
                <w:szCs w:val="18"/>
                <w:lang w:eastAsia="ja-JP"/>
              </w:rPr>
              <w:t>CA_n26A-n258R8</w:t>
            </w:r>
          </w:p>
        </w:tc>
        <w:tc>
          <w:tcPr>
            <w:tcW w:w="2505" w:type="dxa"/>
            <w:tcBorders>
              <w:top w:val="single" w:sz="4" w:space="0" w:color="auto"/>
              <w:left w:val="single" w:sz="4" w:space="0" w:color="auto"/>
              <w:bottom w:val="nil"/>
              <w:right w:val="single" w:sz="4" w:space="0" w:color="auto"/>
            </w:tcBorders>
            <w:hideMark/>
          </w:tcPr>
          <w:p w14:paraId="0D34F4EB"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3A48EF6"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0D534E"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941A56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4E38C2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9AF15F"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52AA9A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0BAFA81"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28FF5C" w14:textId="77777777" w:rsidR="009058BA" w:rsidRDefault="009058BA">
            <w:pPr>
              <w:pStyle w:val="TAC1"/>
              <w:rPr>
                <w:szCs w:val="20"/>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3FD90D64" w14:textId="77777777" w:rsidR="009058BA" w:rsidRDefault="009058BA">
            <w:pPr>
              <w:pStyle w:val="TAC1"/>
              <w:overflowPunct w:val="0"/>
              <w:autoSpaceDE w:val="0"/>
              <w:adjustRightInd w:val="0"/>
              <w:rPr>
                <w:szCs w:val="18"/>
                <w:lang w:val="en-US" w:eastAsia="zh-CN"/>
              </w:rPr>
            </w:pPr>
          </w:p>
        </w:tc>
      </w:tr>
      <w:tr w:rsidR="009058BA" w14:paraId="412CFB2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288549DB" w14:textId="77777777" w:rsidR="009058BA" w:rsidRDefault="009058BA">
            <w:pPr>
              <w:pStyle w:val="TAC1"/>
              <w:overflowPunct w:val="0"/>
              <w:autoSpaceDE w:val="0"/>
              <w:adjustRightInd w:val="0"/>
              <w:rPr>
                <w:szCs w:val="18"/>
                <w:lang w:eastAsia="ja-JP"/>
              </w:rPr>
            </w:pPr>
            <w:r>
              <w:rPr>
                <w:szCs w:val="18"/>
                <w:lang w:eastAsia="ja-JP"/>
              </w:rPr>
              <w:t>CA_n26A-n258R9</w:t>
            </w:r>
          </w:p>
        </w:tc>
        <w:tc>
          <w:tcPr>
            <w:tcW w:w="2505" w:type="dxa"/>
            <w:tcBorders>
              <w:top w:val="single" w:sz="4" w:space="0" w:color="auto"/>
              <w:left w:val="single" w:sz="4" w:space="0" w:color="auto"/>
              <w:bottom w:val="nil"/>
              <w:right w:val="single" w:sz="4" w:space="0" w:color="auto"/>
            </w:tcBorders>
            <w:hideMark/>
          </w:tcPr>
          <w:p w14:paraId="1C6F102E"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6BCC8256"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FB0FDF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40C267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18D86CB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5ACB38D"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D712FF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A4B0234"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A08A7D" w14:textId="77777777" w:rsidR="009058BA" w:rsidRDefault="009058BA">
            <w:pPr>
              <w:pStyle w:val="TAC1"/>
              <w:rPr>
                <w:szCs w:val="20"/>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6BEDB227" w14:textId="77777777" w:rsidR="009058BA" w:rsidRDefault="009058BA">
            <w:pPr>
              <w:pStyle w:val="TAC1"/>
              <w:overflowPunct w:val="0"/>
              <w:autoSpaceDE w:val="0"/>
              <w:adjustRightInd w:val="0"/>
              <w:rPr>
                <w:szCs w:val="18"/>
                <w:lang w:val="en-US" w:eastAsia="zh-CN"/>
              </w:rPr>
            </w:pPr>
          </w:p>
        </w:tc>
      </w:tr>
      <w:tr w:rsidR="009058BA" w14:paraId="109F8CC7"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1CF8DB5" w14:textId="77777777" w:rsidR="009058BA" w:rsidRDefault="009058BA">
            <w:pPr>
              <w:pStyle w:val="TAC1"/>
              <w:overflowPunct w:val="0"/>
              <w:autoSpaceDE w:val="0"/>
              <w:adjustRightInd w:val="0"/>
              <w:rPr>
                <w:szCs w:val="18"/>
                <w:lang w:eastAsia="ja-JP"/>
              </w:rPr>
            </w:pPr>
            <w:r>
              <w:rPr>
                <w:szCs w:val="18"/>
                <w:lang w:eastAsia="ja-JP"/>
              </w:rPr>
              <w:t>CA_n26A-n258R10</w:t>
            </w:r>
          </w:p>
        </w:tc>
        <w:tc>
          <w:tcPr>
            <w:tcW w:w="2505" w:type="dxa"/>
            <w:tcBorders>
              <w:top w:val="single" w:sz="4" w:space="0" w:color="auto"/>
              <w:left w:val="single" w:sz="4" w:space="0" w:color="auto"/>
              <w:bottom w:val="nil"/>
              <w:right w:val="single" w:sz="4" w:space="0" w:color="auto"/>
            </w:tcBorders>
            <w:hideMark/>
          </w:tcPr>
          <w:p w14:paraId="527C41CD"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03F548A4"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F07605"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AEC91B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10CEA9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3E859AD"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3C5223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CBE155D"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46368C" w14:textId="77777777" w:rsidR="009058BA" w:rsidRDefault="009058BA">
            <w:pPr>
              <w:pStyle w:val="TAC1"/>
              <w:rPr>
                <w:szCs w:val="20"/>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67A787AD" w14:textId="77777777" w:rsidR="009058BA" w:rsidRDefault="009058BA">
            <w:pPr>
              <w:pStyle w:val="TAC1"/>
              <w:overflowPunct w:val="0"/>
              <w:autoSpaceDE w:val="0"/>
              <w:adjustRightInd w:val="0"/>
              <w:rPr>
                <w:szCs w:val="18"/>
                <w:lang w:val="en-US" w:eastAsia="zh-CN"/>
              </w:rPr>
            </w:pPr>
          </w:p>
        </w:tc>
      </w:tr>
    </w:tbl>
    <w:p w14:paraId="078F73AD" w14:textId="77777777" w:rsidR="009058BA" w:rsidRDefault="009058BA" w:rsidP="009058BA">
      <w:pPr>
        <w:rPr>
          <w:sz w:val="20"/>
          <w:szCs w:val="20"/>
          <w:lang w:val="en-GB"/>
        </w:rPr>
      </w:pPr>
    </w:p>
    <w:p w14:paraId="255573C3" w14:textId="77777777" w:rsidR="009058BA" w:rsidRDefault="009058BA" w:rsidP="009058BA">
      <w:pPr>
        <w:pStyle w:val="TH"/>
      </w:pPr>
      <w:r>
        <w:lastRenderedPageBreak/>
        <w:t>Table 5.5</w:t>
      </w:r>
      <w:r>
        <w:rPr>
          <w:lang w:val="en-US" w:eastAsia="zh-CN"/>
        </w:rPr>
        <w:t>A.1</w:t>
      </w:r>
      <w:r>
        <w:t>-1</w:t>
      </w:r>
      <w:r>
        <w:rPr>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083"/>
        <w:gridCol w:w="864"/>
        <w:gridCol w:w="2886"/>
        <w:gridCol w:w="1645"/>
        <w:gridCol w:w="8"/>
      </w:tblGrid>
      <w:tr w:rsidR="009058BA" w14:paraId="56B408D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A46D75B" w14:textId="77777777" w:rsidR="009058BA" w:rsidRDefault="009058BA">
            <w:pPr>
              <w:pStyle w:val="TAH1"/>
              <w:overflowPunct w:val="0"/>
              <w:autoSpaceDE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hideMark/>
          </w:tcPr>
          <w:p w14:paraId="6AC09DE4"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1" w:type="dxa"/>
            <w:tcBorders>
              <w:top w:val="single" w:sz="4" w:space="0" w:color="auto"/>
              <w:left w:val="single" w:sz="4" w:space="0" w:color="auto"/>
              <w:bottom w:val="single" w:sz="4" w:space="0" w:color="auto"/>
              <w:right w:val="single" w:sz="4" w:space="0" w:color="auto"/>
            </w:tcBorders>
            <w:hideMark/>
          </w:tcPr>
          <w:p w14:paraId="7A7619E1" w14:textId="77777777" w:rsidR="009058BA" w:rsidRDefault="009058BA">
            <w:pPr>
              <w:pStyle w:val="TAH1"/>
              <w:overflowPunct w:val="0"/>
              <w:autoSpaceDE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hideMark/>
          </w:tcPr>
          <w:p w14:paraId="1FCBB5B7"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294" w:type="dxa"/>
            <w:gridSpan w:val="2"/>
            <w:tcBorders>
              <w:top w:val="single" w:sz="4" w:space="0" w:color="auto"/>
              <w:left w:val="single" w:sz="4" w:space="0" w:color="auto"/>
              <w:bottom w:val="nil"/>
              <w:right w:val="single" w:sz="4" w:space="0" w:color="auto"/>
            </w:tcBorders>
            <w:hideMark/>
          </w:tcPr>
          <w:p w14:paraId="6506F363"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1B7C679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C4CF5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hideMark/>
          </w:tcPr>
          <w:p w14:paraId="40531A44"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hideMark/>
          </w:tcPr>
          <w:p w14:paraId="4F237E7D" w14:textId="77777777" w:rsidR="009058BA" w:rsidRDefault="009058BA">
            <w:pPr>
              <w:pStyle w:val="TAC1"/>
              <w:overflowPunct w:val="0"/>
              <w:autoSpaceDE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B86ECF"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17FB62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CB32E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E9EC8C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C892CC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586E1FC" w14:textId="77777777" w:rsidR="009058BA" w:rsidRDefault="009058BA">
            <w:pPr>
              <w:pStyle w:val="TAC1"/>
              <w:overflowPunct w:val="0"/>
              <w:autoSpaceDE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985824" w14:textId="77777777" w:rsidR="009058BA" w:rsidRDefault="009058BA">
            <w:pPr>
              <w:pStyle w:val="TAC1"/>
              <w:rPr>
                <w:szCs w:val="20"/>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97A1D83" w14:textId="77777777" w:rsidR="009058BA" w:rsidRDefault="009058BA">
            <w:pPr>
              <w:pStyle w:val="TAC1"/>
              <w:overflowPunct w:val="0"/>
              <w:autoSpaceDE w:val="0"/>
              <w:adjustRightInd w:val="0"/>
              <w:rPr>
                <w:szCs w:val="18"/>
                <w:lang w:eastAsia="zh-CN"/>
              </w:rPr>
            </w:pPr>
          </w:p>
        </w:tc>
      </w:tr>
      <w:tr w:rsidR="009058BA" w14:paraId="09ABD9C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A6BF18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hideMark/>
          </w:tcPr>
          <w:p w14:paraId="1A1D9153"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hideMark/>
          </w:tcPr>
          <w:p w14:paraId="7B5CE980"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676D73A"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82B8C2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2D12B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CF8B6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524BB6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D3619FC"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8FC1E6" w14:textId="77777777" w:rsidR="009058BA" w:rsidRDefault="009058BA">
            <w:pPr>
              <w:pStyle w:val="TAC1"/>
              <w:rPr>
                <w:szCs w:val="20"/>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690E5704" w14:textId="77777777" w:rsidR="009058BA" w:rsidRDefault="009058BA">
            <w:pPr>
              <w:pStyle w:val="TAC1"/>
              <w:overflowPunct w:val="0"/>
              <w:autoSpaceDE w:val="0"/>
              <w:adjustRightInd w:val="0"/>
              <w:rPr>
                <w:szCs w:val="18"/>
                <w:lang w:eastAsia="zh-CN"/>
              </w:rPr>
            </w:pPr>
          </w:p>
        </w:tc>
      </w:tr>
      <w:tr w:rsidR="009058BA" w14:paraId="1828590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33BD4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hideMark/>
          </w:tcPr>
          <w:p w14:paraId="5DF18C4F" w14:textId="77777777" w:rsidR="009058BA" w:rsidRDefault="009058BA">
            <w:pPr>
              <w:pStyle w:val="TAC1"/>
              <w:overflowPunct w:val="0"/>
              <w:autoSpaceDE w:val="0"/>
              <w:adjustRightInd w:val="0"/>
              <w:rPr>
                <w:szCs w:val="18"/>
              </w:rPr>
            </w:pPr>
            <w:r>
              <w:rPr>
                <w:szCs w:val="18"/>
                <w:lang w:eastAsia="ja-JP"/>
              </w:rPr>
              <w:t>CA_n257G</w:t>
            </w:r>
          </w:p>
          <w:p w14:paraId="16A09708"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hideMark/>
          </w:tcPr>
          <w:p w14:paraId="29CEC9B3"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D1CAFEA"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095A6A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1E89A4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EEBFFA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EBBF75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C0CDBF6"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45F42EA" w14:textId="77777777" w:rsidR="009058BA" w:rsidRDefault="009058BA">
            <w:pPr>
              <w:pStyle w:val="TAC1"/>
              <w:rPr>
                <w:szCs w:val="20"/>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5596B69D" w14:textId="77777777" w:rsidR="009058BA" w:rsidRDefault="009058BA">
            <w:pPr>
              <w:pStyle w:val="TAC1"/>
              <w:overflowPunct w:val="0"/>
              <w:autoSpaceDE w:val="0"/>
              <w:adjustRightInd w:val="0"/>
              <w:rPr>
                <w:szCs w:val="18"/>
                <w:lang w:eastAsia="zh-CN"/>
              </w:rPr>
            </w:pPr>
          </w:p>
        </w:tc>
      </w:tr>
      <w:tr w:rsidR="009058BA" w14:paraId="3192EFA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37439B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hideMark/>
          </w:tcPr>
          <w:p w14:paraId="3CD6EEBB" w14:textId="77777777" w:rsidR="009058BA" w:rsidRDefault="009058BA">
            <w:pPr>
              <w:pStyle w:val="TAC1"/>
              <w:overflowPunct w:val="0"/>
              <w:autoSpaceDE w:val="0"/>
              <w:adjustRightInd w:val="0"/>
              <w:rPr>
                <w:szCs w:val="18"/>
              </w:rPr>
            </w:pPr>
            <w:r>
              <w:rPr>
                <w:szCs w:val="18"/>
                <w:lang w:eastAsia="ja-JP"/>
              </w:rPr>
              <w:t>CA_n257G/H</w:t>
            </w:r>
          </w:p>
          <w:p w14:paraId="1C916031"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hideMark/>
          </w:tcPr>
          <w:p w14:paraId="1023ECA1"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399223"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4A824A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91BBEE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00194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7D79E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5D734F5"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178BD9" w14:textId="77777777" w:rsidR="009058BA" w:rsidRDefault="009058BA">
            <w:pPr>
              <w:pStyle w:val="TAC1"/>
              <w:rPr>
                <w:szCs w:val="20"/>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7E5CCC6F" w14:textId="77777777" w:rsidR="009058BA" w:rsidRDefault="009058BA">
            <w:pPr>
              <w:pStyle w:val="TAC1"/>
              <w:overflowPunct w:val="0"/>
              <w:autoSpaceDE w:val="0"/>
              <w:adjustRightInd w:val="0"/>
              <w:rPr>
                <w:szCs w:val="18"/>
                <w:lang w:eastAsia="zh-CN"/>
              </w:rPr>
            </w:pPr>
          </w:p>
        </w:tc>
      </w:tr>
      <w:tr w:rsidR="009058BA" w14:paraId="42D0D81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8777211"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hideMark/>
          </w:tcPr>
          <w:p w14:paraId="295FE153" w14:textId="77777777" w:rsidR="009058BA" w:rsidRDefault="009058BA">
            <w:pPr>
              <w:pStyle w:val="TAC1"/>
              <w:overflowPunct w:val="0"/>
              <w:autoSpaceDE w:val="0"/>
              <w:adjustRightInd w:val="0"/>
              <w:rPr>
                <w:szCs w:val="18"/>
                <w:lang w:eastAsia="ja-JP"/>
              </w:rPr>
            </w:pPr>
            <w:r>
              <w:rPr>
                <w:szCs w:val="18"/>
                <w:lang w:eastAsia="ja-JP"/>
              </w:rPr>
              <w:t>CA_n257G/H/I</w:t>
            </w:r>
          </w:p>
          <w:p w14:paraId="5E53FD40" w14:textId="77777777" w:rsidR="009058BA" w:rsidRDefault="009058BA">
            <w:pPr>
              <w:pStyle w:val="TAC1"/>
              <w:overflowPunct w:val="0"/>
              <w:autoSpaceDE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hideMark/>
          </w:tcPr>
          <w:p w14:paraId="572760C2"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B7CA85"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1E1143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07A103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0FEFC5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12282F9" w14:textId="77777777" w:rsidR="009058BA" w:rsidRDefault="009058BA">
            <w:pPr>
              <w:pStyle w:val="TAC1"/>
              <w:overflowPunct w:val="0"/>
              <w:autoSpaceDE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hideMark/>
          </w:tcPr>
          <w:p w14:paraId="1407523E"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7EAC872" w14:textId="77777777" w:rsidR="009058BA" w:rsidRDefault="009058BA">
            <w:pPr>
              <w:pStyle w:val="TAC1"/>
              <w:rPr>
                <w:szCs w:val="20"/>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0518B8E6" w14:textId="77777777" w:rsidR="009058BA" w:rsidRDefault="009058BA">
            <w:pPr>
              <w:pStyle w:val="TAC1"/>
              <w:overflowPunct w:val="0"/>
              <w:autoSpaceDE w:val="0"/>
              <w:adjustRightInd w:val="0"/>
              <w:rPr>
                <w:szCs w:val="18"/>
                <w:lang w:eastAsia="zh-CN"/>
              </w:rPr>
            </w:pPr>
          </w:p>
        </w:tc>
      </w:tr>
      <w:tr w:rsidR="009058BA" w14:paraId="0BA2CF2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CD04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hideMark/>
          </w:tcPr>
          <w:p w14:paraId="253EA2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6EFCAE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BD112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6648A30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53735C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FF21149"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048E22F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BE04A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A64C5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4CBB04B"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94D1FA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216783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hideMark/>
          </w:tcPr>
          <w:p w14:paraId="630FCC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702F914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BE570B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C2101C1"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F365A0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EC44201"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A24EF6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60181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C5D37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1A4DA16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D4B356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28249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hideMark/>
          </w:tcPr>
          <w:p w14:paraId="4611A11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D5D7A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3ABC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46545B9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F3D7CA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94D9AEC"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13D210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1290C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DD90C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05072C5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FEC4E6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E39AC2"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hideMark/>
          </w:tcPr>
          <w:p w14:paraId="5AB4F5F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6B4DF2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8557CC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72A1454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51AE72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78783BB"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44D5620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91E1F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A868A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0EC2754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CEFA55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421ED3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hideMark/>
          </w:tcPr>
          <w:p w14:paraId="249696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4023E9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D2E0F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10CA3AC"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AADE00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0A71315"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54940A6F"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611D4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AC847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3B6347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C14FD6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B799C6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hideMark/>
          </w:tcPr>
          <w:p w14:paraId="737300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1DF668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1B594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613D69E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51B123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C4AA952"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74E722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77E00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F7993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50BE71A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EAFA5A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96E68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hideMark/>
          </w:tcPr>
          <w:p w14:paraId="3A16B0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hideMark/>
          </w:tcPr>
          <w:p w14:paraId="1378F2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FBBEA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1CD5E8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0D334A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371C364"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E61AC1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414DE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99782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2DA3D29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C68336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1973120"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hideMark/>
          </w:tcPr>
          <w:p w14:paraId="60445F4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hideMark/>
          </w:tcPr>
          <w:p w14:paraId="3A083D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2B2F8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8CA854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40965E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4892094"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BB3BB03"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91A35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D82B64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4A96BE2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67DD70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796842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hideMark/>
          </w:tcPr>
          <w:p w14:paraId="7458284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750E05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F249E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B0A557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2418C5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4AEF9BD"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7AFAB7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51CB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20ADDD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5ED0E1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A07568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B21AE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hideMark/>
          </w:tcPr>
          <w:p w14:paraId="06C00C2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10A013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82A704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F22183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B4FB9A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8EAE5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4AC315C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92722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D606CB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673870E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74CBED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C936D21"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hideMark/>
          </w:tcPr>
          <w:p w14:paraId="7ECE5C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4DCE38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5662E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C1D9E40"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DC6877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64108EE"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800645B"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216E55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36995E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04A94B9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C5E42F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47103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hideMark/>
          </w:tcPr>
          <w:p w14:paraId="65459B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3A6738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00922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1F3ADC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750E02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3C0D3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05D3F11E"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D5C2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88D2A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7105671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49D8DB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B5243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hideMark/>
          </w:tcPr>
          <w:p w14:paraId="643C4F2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78B4F2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BD158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0EFA51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38F83C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B538DD0"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F74371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7255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4E51D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28A6D6E9"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5A848F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BE7E85"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hideMark/>
          </w:tcPr>
          <w:p w14:paraId="4E0894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hideMark/>
          </w:tcPr>
          <w:p w14:paraId="3A30FB7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042C073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281D433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27B6CC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04A146"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0ABB6F8"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6973F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3646CC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CA_n258R2</w:t>
            </w:r>
          </w:p>
        </w:tc>
        <w:tc>
          <w:tcPr>
            <w:tcW w:w="2294" w:type="dxa"/>
            <w:gridSpan w:val="2"/>
            <w:tcBorders>
              <w:top w:val="nil"/>
              <w:left w:val="single" w:sz="4" w:space="0" w:color="auto"/>
              <w:bottom w:val="single" w:sz="4" w:space="0" w:color="auto"/>
              <w:right w:val="single" w:sz="4" w:space="0" w:color="auto"/>
            </w:tcBorders>
          </w:tcPr>
          <w:p w14:paraId="1EAEC9AB"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C4DCFE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07F47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hideMark/>
          </w:tcPr>
          <w:p w14:paraId="003A569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hideMark/>
          </w:tcPr>
          <w:p w14:paraId="5918C52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64F80D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530FB2D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0487BC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02DC84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7693332"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9DDD2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1DD2914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CA_n258R3</w:t>
            </w:r>
          </w:p>
        </w:tc>
        <w:tc>
          <w:tcPr>
            <w:tcW w:w="2294" w:type="dxa"/>
            <w:gridSpan w:val="2"/>
            <w:tcBorders>
              <w:top w:val="nil"/>
              <w:left w:val="single" w:sz="4" w:space="0" w:color="auto"/>
              <w:bottom w:val="single" w:sz="4" w:space="0" w:color="auto"/>
              <w:right w:val="single" w:sz="4" w:space="0" w:color="auto"/>
            </w:tcBorders>
          </w:tcPr>
          <w:p w14:paraId="321C3C7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C36955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C0120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hideMark/>
          </w:tcPr>
          <w:p w14:paraId="1E81310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5D4293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E147FE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537AE1D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7B6A71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0B6F0A"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2AF9CF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6256A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46FAD8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CA_n258R4</w:t>
            </w:r>
          </w:p>
        </w:tc>
        <w:tc>
          <w:tcPr>
            <w:tcW w:w="2294" w:type="dxa"/>
            <w:gridSpan w:val="2"/>
            <w:tcBorders>
              <w:top w:val="nil"/>
              <w:left w:val="single" w:sz="4" w:space="0" w:color="auto"/>
              <w:bottom w:val="single" w:sz="4" w:space="0" w:color="auto"/>
              <w:right w:val="single" w:sz="4" w:space="0" w:color="auto"/>
            </w:tcBorders>
          </w:tcPr>
          <w:p w14:paraId="2B6047F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BBAEB3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356365"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hideMark/>
          </w:tcPr>
          <w:p w14:paraId="0C32D0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1465D7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1FF846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2860D5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D99917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CDDAB2A"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EFC4778"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F4E9E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3634169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CA_n258R5</w:t>
            </w:r>
          </w:p>
        </w:tc>
        <w:tc>
          <w:tcPr>
            <w:tcW w:w="2294" w:type="dxa"/>
            <w:gridSpan w:val="2"/>
            <w:tcBorders>
              <w:top w:val="nil"/>
              <w:left w:val="single" w:sz="4" w:space="0" w:color="auto"/>
              <w:bottom w:val="single" w:sz="4" w:space="0" w:color="auto"/>
              <w:right w:val="single" w:sz="4" w:space="0" w:color="auto"/>
            </w:tcBorders>
          </w:tcPr>
          <w:p w14:paraId="0753315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EBCF34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76DF2B9"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hideMark/>
          </w:tcPr>
          <w:p w14:paraId="400566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2A288EB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70F89A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0C59DE9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036FC0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1CE2CB5"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D95F8E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D7A143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0F65CC6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CA_n258R6</w:t>
            </w:r>
          </w:p>
        </w:tc>
        <w:tc>
          <w:tcPr>
            <w:tcW w:w="2294" w:type="dxa"/>
            <w:gridSpan w:val="2"/>
            <w:tcBorders>
              <w:top w:val="nil"/>
              <w:left w:val="single" w:sz="4" w:space="0" w:color="auto"/>
              <w:bottom w:val="single" w:sz="4" w:space="0" w:color="auto"/>
              <w:right w:val="single" w:sz="4" w:space="0" w:color="auto"/>
            </w:tcBorders>
          </w:tcPr>
          <w:p w14:paraId="4F5F907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1A3EAA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86F729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lastRenderedPageBreak/>
              <w:t>CA_n28A-n258R7</w:t>
            </w:r>
          </w:p>
        </w:tc>
        <w:tc>
          <w:tcPr>
            <w:tcW w:w="2461" w:type="dxa"/>
            <w:tcBorders>
              <w:top w:val="single" w:sz="4" w:space="0" w:color="auto"/>
              <w:left w:val="single" w:sz="4" w:space="0" w:color="auto"/>
              <w:bottom w:val="nil"/>
              <w:right w:val="single" w:sz="4" w:space="0" w:color="auto"/>
            </w:tcBorders>
            <w:hideMark/>
          </w:tcPr>
          <w:p w14:paraId="668C8A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38B8F3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A64D7F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79BF0EB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BF0E7F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86DEBCC"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BFBD6D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76EA9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B6AD10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CA_n258R7</w:t>
            </w:r>
          </w:p>
        </w:tc>
        <w:tc>
          <w:tcPr>
            <w:tcW w:w="2294" w:type="dxa"/>
            <w:gridSpan w:val="2"/>
            <w:tcBorders>
              <w:top w:val="nil"/>
              <w:left w:val="single" w:sz="4" w:space="0" w:color="auto"/>
              <w:bottom w:val="single" w:sz="4" w:space="0" w:color="auto"/>
              <w:right w:val="single" w:sz="4" w:space="0" w:color="auto"/>
            </w:tcBorders>
          </w:tcPr>
          <w:p w14:paraId="7BE1AE8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80C6F5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4003C90"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hideMark/>
          </w:tcPr>
          <w:p w14:paraId="1820128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217320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8A9305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DB01B1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0E7C36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0182DC1"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AA0141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A2F7B1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A91044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CA_n258R8</w:t>
            </w:r>
          </w:p>
        </w:tc>
        <w:tc>
          <w:tcPr>
            <w:tcW w:w="2294" w:type="dxa"/>
            <w:gridSpan w:val="2"/>
            <w:tcBorders>
              <w:top w:val="nil"/>
              <w:left w:val="single" w:sz="4" w:space="0" w:color="auto"/>
              <w:bottom w:val="single" w:sz="4" w:space="0" w:color="auto"/>
              <w:right w:val="single" w:sz="4" w:space="0" w:color="auto"/>
            </w:tcBorders>
          </w:tcPr>
          <w:p w14:paraId="585F08F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E7C2F0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63FE776"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hideMark/>
          </w:tcPr>
          <w:p w14:paraId="3C9F77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4CBF119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911F33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20AB80E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C25A78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D24D99D"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9BD2D2E"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97B33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36623E9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CA_n258R9</w:t>
            </w:r>
          </w:p>
        </w:tc>
        <w:tc>
          <w:tcPr>
            <w:tcW w:w="2294" w:type="dxa"/>
            <w:gridSpan w:val="2"/>
            <w:tcBorders>
              <w:top w:val="nil"/>
              <w:left w:val="single" w:sz="4" w:space="0" w:color="auto"/>
              <w:bottom w:val="single" w:sz="4" w:space="0" w:color="auto"/>
              <w:right w:val="single" w:sz="4" w:space="0" w:color="auto"/>
            </w:tcBorders>
          </w:tcPr>
          <w:p w14:paraId="7207B13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83DBD9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B99A4B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hideMark/>
          </w:tcPr>
          <w:p w14:paraId="1050C7D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060E4D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6DBC564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D462D1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CAE8EC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39E9CF9"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6F8DDD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46446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45E6B18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CA_n258R10</w:t>
            </w:r>
          </w:p>
        </w:tc>
        <w:tc>
          <w:tcPr>
            <w:tcW w:w="2294" w:type="dxa"/>
            <w:gridSpan w:val="2"/>
            <w:tcBorders>
              <w:top w:val="nil"/>
              <w:left w:val="single" w:sz="4" w:space="0" w:color="auto"/>
              <w:bottom w:val="single" w:sz="4" w:space="0" w:color="auto"/>
              <w:right w:val="single" w:sz="4" w:space="0" w:color="auto"/>
            </w:tcBorders>
          </w:tcPr>
          <w:p w14:paraId="3E346FB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13FA2F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FA762B2" w14:textId="77777777" w:rsidR="009058BA" w:rsidRDefault="009058BA">
            <w:pPr>
              <w:pStyle w:val="TAC1"/>
              <w:overflowPunct w:val="0"/>
              <w:autoSpaceDE w:val="0"/>
              <w:adjustRightInd w:val="0"/>
              <w:rPr>
                <w:szCs w:val="20"/>
              </w:rPr>
            </w:pPr>
            <w:r>
              <w:rPr>
                <w:szCs w:val="18"/>
              </w:rPr>
              <w:t>CA_n30A-n260A</w:t>
            </w:r>
          </w:p>
        </w:tc>
        <w:tc>
          <w:tcPr>
            <w:tcW w:w="2461" w:type="dxa"/>
            <w:tcBorders>
              <w:top w:val="single" w:sz="4" w:space="0" w:color="auto"/>
              <w:left w:val="single" w:sz="4" w:space="0" w:color="auto"/>
              <w:bottom w:val="nil"/>
              <w:right w:val="single" w:sz="4" w:space="0" w:color="auto"/>
            </w:tcBorders>
            <w:hideMark/>
          </w:tcPr>
          <w:p w14:paraId="638225BF" w14:textId="77777777" w:rsidR="009058BA" w:rsidRDefault="009058BA">
            <w:pPr>
              <w:pStyle w:val="TAC1"/>
              <w:overflowPunct w:val="0"/>
              <w:autoSpaceDE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hideMark/>
          </w:tcPr>
          <w:p w14:paraId="12EEFD7C"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57F4381"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E4D9451" w14:textId="77777777" w:rsidR="009058BA" w:rsidRDefault="009058BA">
            <w:pPr>
              <w:pStyle w:val="TAC1"/>
              <w:overflowPunct w:val="0"/>
              <w:autoSpaceDE w:val="0"/>
              <w:adjustRightInd w:val="0"/>
              <w:rPr>
                <w:lang w:val="en-US" w:eastAsia="zh-CN"/>
              </w:rPr>
            </w:pPr>
            <w:r>
              <w:rPr>
                <w:lang w:val="en-US" w:eastAsia="zh-CN"/>
              </w:rPr>
              <w:t>0</w:t>
            </w:r>
          </w:p>
        </w:tc>
      </w:tr>
      <w:tr w:rsidR="009058BA" w14:paraId="70EA983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15CD3A0"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12F6396"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20C4FC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5C65EC" w14:textId="77777777" w:rsidR="009058BA" w:rsidRDefault="009058BA">
            <w:pPr>
              <w:pStyle w:val="TAC1"/>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6CBEDB29" w14:textId="77777777" w:rsidR="009058BA" w:rsidRDefault="009058BA">
            <w:pPr>
              <w:pStyle w:val="TAC1"/>
              <w:overflowPunct w:val="0"/>
              <w:autoSpaceDE w:val="0"/>
              <w:adjustRightInd w:val="0"/>
              <w:rPr>
                <w:lang w:val="en-US" w:eastAsia="zh-CN"/>
              </w:rPr>
            </w:pPr>
          </w:p>
        </w:tc>
      </w:tr>
      <w:tr w:rsidR="009058BA" w14:paraId="4F9C1D5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2DEA4EF" w14:textId="77777777" w:rsidR="009058BA" w:rsidRDefault="009058BA">
            <w:pPr>
              <w:pStyle w:val="TAC1"/>
              <w:overflowPunct w:val="0"/>
              <w:autoSpaceDE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626A6A1F" w14:textId="77777777" w:rsidR="009058BA" w:rsidRDefault="009058BA">
            <w:pPr>
              <w:pStyle w:val="TAC1"/>
              <w:overflowPunct w:val="0"/>
              <w:autoSpaceDE w:val="0"/>
              <w:adjustRightInd w:val="0"/>
              <w:rPr>
                <w:szCs w:val="18"/>
              </w:rPr>
            </w:pPr>
            <w:r>
              <w:rPr>
                <w:szCs w:val="18"/>
              </w:rPr>
              <w:t>CA_n30A-n260A/G</w:t>
            </w:r>
          </w:p>
          <w:p w14:paraId="2776067F"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75E40AC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7F646A"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A3C1FC8" w14:textId="77777777" w:rsidR="009058BA" w:rsidRDefault="009058BA">
            <w:pPr>
              <w:pStyle w:val="TAC1"/>
              <w:overflowPunct w:val="0"/>
              <w:autoSpaceDE w:val="0"/>
              <w:adjustRightInd w:val="0"/>
              <w:rPr>
                <w:lang w:val="en-US" w:eastAsia="zh-CN"/>
              </w:rPr>
            </w:pPr>
            <w:r>
              <w:rPr>
                <w:lang w:val="en-US" w:eastAsia="zh-CN"/>
              </w:rPr>
              <w:t>0</w:t>
            </w:r>
          </w:p>
        </w:tc>
      </w:tr>
      <w:tr w:rsidR="009058BA" w14:paraId="1E0621F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31F4D3B"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2E29F1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AFEC45F"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AC04A1F" w14:textId="77777777" w:rsidR="009058BA" w:rsidRDefault="009058BA">
            <w:pPr>
              <w:pStyle w:val="TAC1"/>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3DE890C1" w14:textId="77777777" w:rsidR="009058BA" w:rsidRDefault="009058BA">
            <w:pPr>
              <w:pStyle w:val="TAC1"/>
              <w:overflowPunct w:val="0"/>
              <w:autoSpaceDE w:val="0"/>
              <w:adjustRightInd w:val="0"/>
              <w:rPr>
                <w:lang w:val="en-US" w:eastAsia="zh-CN"/>
              </w:rPr>
            </w:pPr>
          </w:p>
        </w:tc>
      </w:tr>
      <w:tr w:rsidR="009058BA" w14:paraId="32EF81B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C50EE9E" w14:textId="77777777" w:rsidR="009058BA" w:rsidRDefault="009058BA">
            <w:pPr>
              <w:pStyle w:val="TAC1"/>
              <w:overflowPunct w:val="0"/>
              <w:autoSpaceDE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77DF1BF4" w14:textId="77777777" w:rsidR="009058BA" w:rsidRDefault="009058BA">
            <w:pPr>
              <w:pStyle w:val="TAC1"/>
              <w:overflowPunct w:val="0"/>
              <w:autoSpaceDE w:val="0"/>
              <w:adjustRightInd w:val="0"/>
              <w:rPr>
                <w:szCs w:val="18"/>
              </w:rPr>
            </w:pPr>
            <w:r>
              <w:rPr>
                <w:szCs w:val="18"/>
              </w:rPr>
              <w:t>CA_n30A-n260A/G/H</w:t>
            </w:r>
          </w:p>
          <w:p w14:paraId="454069E2"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532AE1E3"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2892B0"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42903FE1" w14:textId="77777777" w:rsidR="009058BA" w:rsidRDefault="009058BA">
            <w:pPr>
              <w:pStyle w:val="TAC1"/>
              <w:overflowPunct w:val="0"/>
              <w:autoSpaceDE w:val="0"/>
              <w:adjustRightInd w:val="0"/>
              <w:rPr>
                <w:lang w:val="en-US" w:eastAsia="zh-CN"/>
              </w:rPr>
            </w:pPr>
            <w:r>
              <w:rPr>
                <w:lang w:val="en-US" w:eastAsia="zh-CN"/>
              </w:rPr>
              <w:t>0</w:t>
            </w:r>
          </w:p>
        </w:tc>
      </w:tr>
      <w:tr w:rsidR="009058BA" w14:paraId="580105B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94F2CCF"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D76BBF1"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F14F5FA"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2D4119" w14:textId="77777777" w:rsidR="009058BA" w:rsidRDefault="009058BA">
            <w:pPr>
              <w:pStyle w:val="TAC1"/>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2D274EA6" w14:textId="77777777" w:rsidR="009058BA" w:rsidRDefault="009058BA">
            <w:pPr>
              <w:pStyle w:val="TAC1"/>
              <w:overflowPunct w:val="0"/>
              <w:autoSpaceDE w:val="0"/>
              <w:adjustRightInd w:val="0"/>
              <w:rPr>
                <w:lang w:val="en-US" w:eastAsia="zh-CN"/>
              </w:rPr>
            </w:pPr>
          </w:p>
        </w:tc>
      </w:tr>
      <w:tr w:rsidR="009058BA" w14:paraId="2C00566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A459F17" w14:textId="77777777" w:rsidR="009058BA" w:rsidRDefault="009058BA">
            <w:pPr>
              <w:pStyle w:val="TAC1"/>
              <w:overflowPunct w:val="0"/>
              <w:autoSpaceDE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hideMark/>
          </w:tcPr>
          <w:p w14:paraId="1BF50C20" w14:textId="77777777" w:rsidR="009058BA" w:rsidRDefault="009058BA">
            <w:pPr>
              <w:pStyle w:val="TAC1"/>
              <w:overflowPunct w:val="0"/>
              <w:autoSpaceDE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hideMark/>
          </w:tcPr>
          <w:p w14:paraId="22DEE824"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C7C6F9D"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CD2BF44" w14:textId="77777777" w:rsidR="009058BA" w:rsidRDefault="009058BA">
            <w:pPr>
              <w:pStyle w:val="TAC1"/>
              <w:overflowPunct w:val="0"/>
              <w:autoSpaceDE w:val="0"/>
              <w:adjustRightInd w:val="0"/>
              <w:rPr>
                <w:lang w:val="en-US" w:eastAsia="zh-CN"/>
              </w:rPr>
            </w:pPr>
            <w:r>
              <w:rPr>
                <w:lang w:val="en-US" w:eastAsia="zh-CN"/>
              </w:rPr>
              <w:t>0</w:t>
            </w:r>
          </w:p>
        </w:tc>
      </w:tr>
      <w:tr w:rsidR="009058BA" w14:paraId="6E09BB1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3FF0722"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9C15DCD"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A3828A9"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77CB529" w14:textId="77777777" w:rsidR="009058BA" w:rsidRDefault="009058BA">
            <w:pPr>
              <w:pStyle w:val="TAC1"/>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463EB099" w14:textId="77777777" w:rsidR="009058BA" w:rsidRDefault="009058BA">
            <w:pPr>
              <w:pStyle w:val="TAC1"/>
              <w:overflowPunct w:val="0"/>
              <w:autoSpaceDE w:val="0"/>
              <w:adjustRightInd w:val="0"/>
              <w:rPr>
                <w:lang w:val="en-US" w:eastAsia="zh-CN"/>
              </w:rPr>
            </w:pPr>
          </w:p>
        </w:tc>
      </w:tr>
      <w:tr w:rsidR="009058BA" w14:paraId="7D9BF3B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5B5593" w14:textId="77777777" w:rsidR="009058BA" w:rsidRDefault="009058BA">
            <w:pPr>
              <w:pStyle w:val="TAC1"/>
              <w:overflowPunct w:val="0"/>
              <w:autoSpaceDE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78EE9163" w14:textId="77777777" w:rsidR="009058BA" w:rsidRDefault="009058BA">
            <w:pPr>
              <w:pStyle w:val="TAC1"/>
              <w:overflowPunct w:val="0"/>
              <w:autoSpaceDE w:val="0"/>
              <w:adjustRightInd w:val="0"/>
              <w:rPr>
                <w:szCs w:val="18"/>
              </w:rPr>
            </w:pPr>
            <w:r>
              <w:rPr>
                <w:szCs w:val="18"/>
              </w:rPr>
              <w:t>CA_n30A-n260A/G/H</w:t>
            </w:r>
            <w:r>
              <w:rPr>
                <w:szCs w:val="18"/>
                <w:lang w:eastAsia="zh-CN"/>
              </w:rPr>
              <w:t>/I/J</w:t>
            </w:r>
          </w:p>
          <w:p w14:paraId="734C6A83"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559F24F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55AF26C"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D130462" w14:textId="77777777" w:rsidR="009058BA" w:rsidRDefault="009058BA">
            <w:pPr>
              <w:pStyle w:val="TAC1"/>
              <w:overflowPunct w:val="0"/>
              <w:autoSpaceDE w:val="0"/>
              <w:adjustRightInd w:val="0"/>
              <w:rPr>
                <w:lang w:val="en-US" w:eastAsia="zh-CN"/>
              </w:rPr>
            </w:pPr>
            <w:r>
              <w:rPr>
                <w:lang w:val="en-US" w:eastAsia="zh-CN"/>
              </w:rPr>
              <w:t>0</w:t>
            </w:r>
          </w:p>
        </w:tc>
      </w:tr>
      <w:tr w:rsidR="009058BA" w14:paraId="41B2D7F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2E0FA88"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6BF831C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B9BBC73"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995123" w14:textId="77777777" w:rsidR="009058BA" w:rsidRDefault="009058BA">
            <w:pPr>
              <w:pStyle w:val="TAC1"/>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64CA5885" w14:textId="77777777" w:rsidR="009058BA" w:rsidRDefault="009058BA">
            <w:pPr>
              <w:pStyle w:val="TAC1"/>
              <w:overflowPunct w:val="0"/>
              <w:autoSpaceDE w:val="0"/>
              <w:adjustRightInd w:val="0"/>
              <w:rPr>
                <w:lang w:val="en-US" w:eastAsia="zh-CN"/>
              </w:rPr>
            </w:pPr>
          </w:p>
        </w:tc>
      </w:tr>
      <w:tr w:rsidR="009058BA" w14:paraId="6AF6FD4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14A715" w14:textId="77777777" w:rsidR="009058BA" w:rsidRDefault="009058BA">
            <w:pPr>
              <w:pStyle w:val="TAC1"/>
              <w:overflowPunct w:val="0"/>
              <w:autoSpaceDE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hideMark/>
          </w:tcPr>
          <w:p w14:paraId="045A7D84" w14:textId="77777777" w:rsidR="009058BA" w:rsidRDefault="009058BA">
            <w:pPr>
              <w:pStyle w:val="TAC1"/>
              <w:overflowPunct w:val="0"/>
              <w:autoSpaceDE w:val="0"/>
              <w:adjustRightInd w:val="0"/>
            </w:pPr>
            <w:r>
              <w:rPr>
                <w:szCs w:val="18"/>
              </w:rPr>
              <w:t>CA_n30A-n260A/G/H</w:t>
            </w:r>
            <w:r>
              <w:rPr>
                <w:szCs w:val="18"/>
                <w:lang w:eastAsia="zh-CN"/>
              </w:rPr>
              <w:t>/I/J/K</w:t>
            </w:r>
          </w:p>
        </w:tc>
        <w:tc>
          <w:tcPr>
            <w:tcW w:w="1211" w:type="dxa"/>
            <w:tcBorders>
              <w:top w:val="single" w:sz="4" w:space="0" w:color="auto"/>
              <w:left w:val="single" w:sz="4" w:space="0" w:color="auto"/>
              <w:bottom w:val="single" w:sz="4" w:space="0" w:color="auto"/>
              <w:right w:val="single" w:sz="4" w:space="0" w:color="auto"/>
            </w:tcBorders>
            <w:hideMark/>
          </w:tcPr>
          <w:p w14:paraId="1E8DDCD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35ECEB2"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72C5649" w14:textId="77777777" w:rsidR="009058BA" w:rsidRDefault="009058BA">
            <w:pPr>
              <w:pStyle w:val="TAC1"/>
              <w:overflowPunct w:val="0"/>
              <w:autoSpaceDE w:val="0"/>
              <w:adjustRightInd w:val="0"/>
              <w:rPr>
                <w:lang w:val="en-US" w:eastAsia="zh-CN"/>
              </w:rPr>
            </w:pPr>
            <w:r>
              <w:rPr>
                <w:lang w:val="en-US" w:eastAsia="zh-CN"/>
              </w:rPr>
              <w:t>0</w:t>
            </w:r>
          </w:p>
        </w:tc>
      </w:tr>
      <w:tr w:rsidR="009058BA" w14:paraId="3E5904E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5F163C"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AE4D17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3743A72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96F7721" w14:textId="77777777" w:rsidR="009058BA" w:rsidRDefault="009058BA">
            <w:pPr>
              <w:pStyle w:val="TAC1"/>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0439F42D" w14:textId="77777777" w:rsidR="009058BA" w:rsidRDefault="009058BA">
            <w:pPr>
              <w:pStyle w:val="TAC1"/>
              <w:overflowPunct w:val="0"/>
              <w:autoSpaceDE w:val="0"/>
              <w:adjustRightInd w:val="0"/>
              <w:rPr>
                <w:lang w:val="en-US" w:eastAsia="zh-CN"/>
              </w:rPr>
            </w:pPr>
          </w:p>
        </w:tc>
      </w:tr>
      <w:tr w:rsidR="009058BA" w14:paraId="79DB473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81D6E8C" w14:textId="77777777" w:rsidR="009058BA" w:rsidRDefault="009058BA">
            <w:pPr>
              <w:pStyle w:val="TAC1"/>
              <w:overflowPunct w:val="0"/>
              <w:autoSpaceDE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hideMark/>
          </w:tcPr>
          <w:p w14:paraId="1C26FB41" w14:textId="77777777" w:rsidR="009058BA" w:rsidRDefault="009058BA">
            <w:pPr>
              <w:pStyle w:val="TAC1"/>
              <w:overflowPunct w:val="0"/>
              <w:autoSpaceDE w:val="0"/>
              <w:adjustRightInd w:val="0"/>
            </w:pPr>
            <w:r>
              <w:rPr>
                <w:szCs w:val="18"/>
              </w:rPr>
              <w:t>CA_n30A-n260A/G/H</w:t>
            </w:r>
            <w:r>
              <w:rPr>
                <w:szCs w:val="18"/>
                <w:lang w:eastAsia="zh-CN"/>
              </w:rPr>
              <w:t>/I/J/K/L</w:t>
            </w:r>
          </w:p>
        </w:tc>
        <w:tc>
          <w:tcPr>
            <w:tcW w:w="1211" w:type="dxa"/>
            <w:tcBorders>
              <w:top w:val="single" w:sz="4" w:space="0" w:color="auto"/>
              <w:left w:val="single" w:sz="4" w:space="0" w:color="auto"/>
              <w:bottom w:val="single" w:sz="4" w:space="0" w:color="auto"/>
              <w:right w:val="single" w:sz="4" w:space="0" w:color="auto"/>
            </w:tcBorders>
            <w:hideMark/>
          </w:tcPr>
          <w:p w14:paraId="1E81B2F9"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BBC36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6E457661" w14:textId="77777777" w:rsidR="009058BA" w:rsidRDefault="009058BA">
            <w:pPr>
              <w:pStyle w:val="TAC1"/>
              <w:overflowPunct w:val="0"/>
              <w:autoSpaceDE w:val="0"/>
              <w:adjustRightInd w:val="0"/>
              <w:rPr>
                <w:lang w:val="en-US" w:eastAsia="zh-CN"/>
              </w:rPr>
            </w:pPr>
            <w:r>
              <w:rPr>
                <w:lang w:val="en-US" w:eastAsia="zh-CN"/>
              </w:rPr>
              <w:t>0</w:t>
            </w:r>
          </w:p>
        </w:tc>
      </w:tr>
      <w:tr w:rsidR="009058BA" w14:paraId="35799A6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C482368"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2683348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2841B75"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11E123F" w14:textId="77777777" w:rsidR="009058BA" w:rsidRDefault="009058BA">
            <w:pPr>
              <w:pStyle w:val="TAC1"/>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29AEE450" w14:textId="77777777" w:rsidR="009058BA" w:rsidRDefault="009058BA">
            <w:pPr>
              <w:pStyle w:val="TAC1"/>
              <w:overflowPunct w:val="0"/>
              <w:autoSpaceDE w:val="0"/>
              <w:adjustRightInd w:val="0"/>
              <w:rPr>
                <w:lang w:val="en-US" w:eastAsia="zh-CN"/>
              </w:rPr>
            </w:pPr>
          </w:p>
        </w:tc>
      </w:tr>
      <w:tr w:rsidR="009058BA" w14:paraId="57BE46D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525CE0B" w14:textId="77777777" w:rsidR="009058BA" w:rsidRDefault="009058BA">
            <w:pPr>
              <w:pStyle w:val="TAC1"/>
              <w:overflowPunct w:val="0"/>
              <w:autoSpaceDE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hideMark/>
          </w:tcPr>
          <w:p w14:paraId="665E474C" w14:textId="77777777" w:rsidR="009058BA" w:rsidRDefault="009058BA">
            <w:pPr>
              <w:pStyle w:val="TAC1"/>
              <w:overflowPunct w:val="0"/>
              <w:autoSpaceDE w:val="0"/>
              <w:adjustRightInd w:val="0"/>
            </w:pPr>
            <w:r>
              <w:rPr>
                <w:szCs w:val="18"/>
              </w:rPr>
              <w:t>CA_n30A-n260A/G/H</w:t>
            </w:r>
            <w:r>
              <w:rPr>
                <w:szCs w:val="18"/>
                <w:lang w:eastAsia="zh-CN"/>
              </w:rPr>
              <w:t>/I/J/K/L/M</w:t>
            </w:r>
          </w:p>
        </w:tc>
        <w:tc>
          <w:tcPr>
            <w:tcW w:w="1211" w:type="dxa"/>
            <w:tcBorders>
              <w:top w:val="single" w:sz="4" w:space="0" w:color="auto"/>
              <w:left w:val="single" w:sz="4" w:space="0" w:color="auto"/>
              <w:bottom w:val="single" w:sz="4" w:space="0" w:color="auto"/>
              <w:right w:val="single" w:sz="4" w:space="0" w:color="auto"/>
            </w:tcBorders>
            <w:hideMark/>
          </w:tcPr>
          <w:p w14:paraId="49E21D81"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92B11D"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0A15171" w14:textId="77777777" w:rsidR="009058BA" w:rsidRDefault="009058BA">
            <w:pPr>
              <w:pStyle w:val="TAC1"/>
              <w:overflowPunct w:val="0"/>
              <w:autoSpaceDE w:val="0"/>
              <w:adjustRightInd w:val="0"/>
              <w:rPr>
                <w:lang w:val="en-US" w:eastAsia="zh-CN"/>
              </w:rPr>
            </w:pPr>
            <w:r>
              <w:rPr>
                <w:lang w:val="en-US" w:eastAsia="zh-CN"/>
              </w:rPr>
              <w:t>0</w:t>
            </w:r>
          </w:p>
        </w:tc>
      </w:tr>
      <w:tr w:rsidR="009058BA" w14:paraId="73976AB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9AFF747"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2EAE247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9BA334F"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74F597C" w14:textId="77777777" w:rsidR="009058BA" w:rsidRDefault="009058BA">
            <w:pPr>
              <w:pStyle w:val="TAC1"/>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2A28A039" w14:textId="77777777" w:rsidR="009058BA" w:rsidRDefault="009058BA">
            <w:pPr>
              <w:pStyle w:val="TAC1"/>
              <w:overflowPunct w:val="0"/>
              <w:autoSpaceDE w:val="0"/>
              <w:adjustRightInd w:val="0"/>
              <w:rPr>
                <w:lang w:val="en-US" w:eastAsia="zh-CN"/>
              </w:rPr>
            </w:pPr>
          </w:p>
        </w:tc>
      </w:tr>
      <w:tr w:rsidR="009058BA" w14:paraId="25B69C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2E50D27" w14:textId="77777777" w:rsidR="009058BA" w:rsidRDefault="009058BA">
            <w:pPr>
              <w:pStyle w:val="TAC1"/>
              <w:overflowPunct w:val="0"/>
              <w:autoSpaceDE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hideMark/>
          </w:tcPr>
          <w:p w14:paraId="78364697"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553EFC40"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600494"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A9CA018" w14:textId="77777777" w:rsidR="009058BA" w:rsidRDefault="009058BA">
            <w:pPr>
              <w:pStyle w:val="TAC1"/>
              <w:overflowPunct w:val="0"/>
              <w:autoSpaceDE w:val="0"/>
              <w:adjustRightInd w:val="0"/>
              <w:rPr>
                <w:lang w:val="en-US" w:eastAsia="zh-CN"/>
              </w:rPr>
            </w:pPr>
            <w:r>
              <w:rPr>
                <w:lang w:val="en-US" w:eastAsia="zh-CN"/>
              </w:rPr>
              <w:t>0</w:t>
            </w:r>
          </w:p>
        </w:tc>
      </w:tr>
      <w:tr w:rsidR="009058BA" w14:paraId="57D9144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99139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347242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B42EA59"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1252DAE" w14:textId="77777777" w:rsidR="009058BA" w:rsidRDefault="009058BA">
            <w:pPr>
              <w:pStyle w:val="TAC1"/>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A56326A" w14:textId="77777777" w:rsidR="009058BA" w:rsidRDefault="009058BA">
            <w:pPr>
              <w:pStyle w:val="TAC1"/>
              <w:overflowPunct w:val="0"/>
              <w:autoSpaceDE w:val="0"/>
              <w:adjustRightInd w:val="0"/>
              <w:rPr>
                <w:lang w:val="en-US" w:eastAsia="zh-CN"/>
              </w:rPr>
            </w:pPr>
          </w:p>
        </w:tc>
      </w:tr>
      <w:tr w:rsidR="009058BA" w14:paraId="4C16F59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DEBC6BA" w14:textId="77777777" w:rsidR="009058BA" w:rsidRDefault="009058BA">
            <w:pPr>
              <w:pStyle w:val="TAC1"/>
              <w:overflowPunct w:val="0"/>
              <w:autoSpaceDE w:val="0"/>
              <w:adjustRightInd w:val="0"/>
              <w:rPr>
                <w:lang w:val="en-US" w:eastAsia="zh-CN"/>
              </w:rPr>
            </w:pPr>
            <w:r>
              <w:t>CA_n</w:t>
            </w:r>
            <w:r>
              <w:rPr>
                <w:lang w:val="en-US" w:eastAsia="zh-CN"/>
              </w:rPr>
              <w:t>34</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1933ACBB"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6E764FA2"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D9E18D"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00AEC70D" w14:textId="77777777" w:rsidR="009058BA" w:rsidRDefault="009058BA">
            <w:pPr>
              <w:pStyle w:val="TAC1"/>
              <w:overflowPunct w:val="0"/>
              <w:autoSpaceDE w:val="0"/>
              <w:adjustRightInd w:val="0"/>
              <w:rPr>
                <w:lang w:val="en-US" w:eastAsia="zh-CN"/>
              </w:rPr>
            </w:pPr>
            <w:r>
              <w:rPr>
                <w:lang w:val="en-US" w:eastAsia="zh-CN"/>
              </w:rPr>
              <w:t>0</w:t>
            </w:r>
          </w:p>
        </w:tc>
      </w:tr>
      <w:tr w:rsidR="009058BA" w14:paraId="057206F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7D99B9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23207E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46711C6"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121AA60" w14:textId="77777777" w:rsidR="009058BA" w:rsidRDefault="009058BA">
            <w:pPr>
              <w:pStyle w:val="TAC1"/>
              <w:rPr>
                <w:lang w:val="en-US" w:eastAsia="zh-CN"/>
              </w:rPr>
            </w:pPr>
            <w:r>
              <w:rPr>
                <w:color w:val="000000"/>
                <w:szCs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33920FB9" w14:textId="77777777" w:rsidR="009058BA" w:rsidRDefault="009058BA">
            <w:pPr>
              <w:pStyle w:val="TAC1"/>
              <w:overflowPunct w:val="0"/>
              <w:autoSpaceDE w:val="0"/>
              <w:adjustRightInd w:val="0"/>
              <w:rPr>
                <w:lang w:val="en-US" w:eastAsia="zh-CN"/>
              </w:rPr>
            </w:pPr>
          </w:p>
        </w:tc>
      </w:tr>
      <w:tr w:rsidR="009058BA" w14:paraId="10855DB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2814A7C" w14:textId="77777777" w:rsidR="009058BA" w:rsidRDefault="009058BA">
            <w:pPr>
              <w:pStyle w:val="TAC1"/>
              <w:overflowPunct w:val="0"/>
              <w:autoSpaceDE w:val="0"/>
              <w:adjustRightInd w:val="0"/>
              <w:rPr>
                <w:lang w:eastAsia="zh-CN"/>
              </w:rPr>
            </w:pPr>
            <w:r>
              <w:t>CA_n</w:t>
            </w:r>
            <w:r>
              <w:rPr>
                <w:lang w:val="en-US" w:eastAsia="zh-CN"/>
              </w:rPr>
              <w:t>34</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35131EFC"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39987C45"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9E441ED"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4C1F94A" w14:textId="77777777" w:rsidR="009058BA" w:rsidRDefault="009058BA">
            <w:pPr>
              <w:pStyle w:val="TAC1"/>
              <w:overflowPunct w:val="0"/>
              <w:autoSpaceDE w:val="0"/>
              <w:adjustRightInd w:val="0"/>
              <w:rPr>
                <w:lang w:val="en-US" w:eastAsia="zh-CN"/>
              </w:rPr>
            </w:pPr>
            <w:r>
              <w:rPr>
                <w:lang w:val="en-US" w:eastAsia="zh-CN"/>
              </w:rPr>
              <w:t>0</w:t>
            </w:r>
          </w:p>
        </w:tc>
      </w:tr>
      <w:tr w:rsidR="009058BA" w14:paraId="7EF10DC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68A9B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543BDD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2D63A85"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8FC53F" w14:textId="77777777" w:rsidR="009058BA" w:rsidRDefault="009058BA">
            <w:pPr>
              <w:pStyle w:val="TAC1"/>
              <w:rPr>
                <w:lang w:val="en-US" w:eastAsia="zh-CN"/>
              </w:rPr>
            </w:pPr>
            <w:r>
              <w:rPr>
                <w:color w:val="000000"/>
                <w:szCs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798F0649" w14:textId="77777777" w:rsidR="009058BA" w:rsidRDefault="009058BA">
            <w:pPr>
              <w:pStyle w:val="TAC1"/>
              <w:overflowPunct w:val="0"/>
              <w:autoSpaceDE w:val="0"/>
              <w:adjustRightInd w:val="0"/>
              <w:rPr>
                <w:lang w:val="en-US" w:eastAsia="zh-CN"/>
              </w:rPr>
            </w:pPr>
          </w:p>
        </w:tc>
      </w:tr>
      <w:tr w:rsidR="009058BA" w14:paraId="22604DDD" w14:textId="77777777" w:rsidTr="009058BA">
        <w:trPr>
          <w:trHeight w:val="90"/>
          <w:jc w:val="center"/>
        </w:trPr>
        <w:tc>
          <w:tcPr>
            <w:tcW w:w="2535" w:type="dxa"/>
            <w:tcBorders>
              <w:top w:val="single" w:sz="4" w:space="0" w:color="auto"/>
              <w:left w:val="single" w:sz="4" w:space="0" w:color="auto"/>
              <w:bottom w:val="nil"/>
              <w:right w:val="single" w:sz="4" w:space="0" w:color="auto"/>
            </w:tcBorders>
            <w:hideMark/>
          </w:tcPr>
          <w:p w14:paraId="00AACE30" w14:textId="77777777" w:rsidR="009058BA" w:rsidRDefault="009058BA">
            <w:pPr>
              <w:pStyle w:val="TAC1"/>
              <w:overflowPunct w:val="0"/>
              <w:autoSpaceDE w:val="0"/>
              <w:adjustRightInd w:val="0"/>
            </w:pPr>
            <w:r>
              <w:rPr>
                <w:szCs w:val="18"/>
              </w:rPr>
              <w:t>CA_</w:t>
            </w:r>
            <w:r>
              <w:rPr>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hideMark/>
          </w:tcPr>
          <w:p w14:paraId="33B4A5C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448D927"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BF76EF"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7142952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085F6C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397CB5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51616B7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165061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BA80B08" w14:textId="77777777" w:rsidR="009058BA" w:rsidRDefault="009058BA">
            <w:pPr>
              <w:pStyle w:val="TAC1"/>
              <w:rPr>
                <w:lang w:val="en-US" w:eastAsia="zh-CN"/>
              </w:rPr>
            </w:pPr>
            <w:r>
              <w:rPr>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38BC07DA" w14:textId="77777777" w:rsidR="009058BA" w:rsidRDefault="009058BA">
            <w:pPr>
              <w:pStyle w:val="TAC1"/>
              <w:overflowPunct w:val="0"/>
              <w:autoSpaceDE w:val="0"/>
              <w:adjustRightInd w:val="0"/>
              <w:rPr>
                <w:bCs/>
                <w:szCs w:val="18"/>
                <w:lang w:val="en-US" w:eastAsia="zh-CN"/>
              </w:rPr>
            </w:pPr>
          </w:p>
        </w:tc>
      </w:tr>
      <w:tr w:rsidR="009058BA" w14:paraId="404E008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E594686"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hideMark/>
          </w:tcPr>
          <w:p w14:paraId="51F363C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147FF73"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21F81B2"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4DBF55DE"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2A6E16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B776E4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FCE397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58043E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B8F610" w14:textId="77777777" w:rsidR="009058BA" w:rsidRDefault="009058BA">
            <w:pPr>
              <w:pStyle w:val="TAC1"/>
              <w:rPr>
                <w:lang w:val="en-US" w:eastAsia="zh-CN"/>
              </w:rPr>
            </w:pPr>
            <w:r>
              <w:rPr>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06C4B02A" w14:textId="77777777" w:rsidR="009058BA" w:rsidRDefault="009058BA">
            <w:pPr>
              <w:pStyle w:val="TAC1"/>
              <w:overflowPunct w:val="0"/>
              <w:autoSpaceDE w:val="0"/>
              <w:adjustRightInd w:val="0"/>
              <w:rPr>
                <w:bCs/>
                <w:szCs w:val="18"/>
                <w:lang w:val="en-US" w:eastAsia="zh-CN"/>
              </w:rPr>
            </w:pPr>
          </w:p>
        </w:tc>
      </w:tr>
      <w:tr w:rsidR="009058BA" w14:paraId="13577D1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721CAFE"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hideMark/>
          </w:tcPr>
          <w:p w14:paraId="067529F3"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7D7012E"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551A80"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51E683B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2C07EE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E678A85"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0539C0A6"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3A059D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A3C6DB" w14:textId="77777777" w:rsidR="009058BA" w:rsidRDefault="009058BA">
            <w:pPr>
              <w:pStyle w:val="TAC1"/>
              <w:rPr>
                <w:lang w:val="en-US" w:eastAsia="zh-CN"/>
              </w:rPr>
            </w:pPr>
            <w:r>
              <w:rPr>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6B107E0C" w14:textId="77777777" w:rsidR="009058BA" w:rsidRDefault="009058BA">
            <w:pPr>
              <w:pStyle w:val="TAC1"/>
              <w:overflowPunct w:val="0"/>
              <w:autoSpaceDE w:val="0"/>
              <w:adjustRightInd w:val="0"/>
              <w:rPr>
                <w:bCs/>
                <w:szCs w:val="18"/>
                <w:lang w:val="en-US" w:eastAsia="zh-CN"/>
              </w:rPr>
            </w:pPr>
          </w:p>
        </w:tc>
      </w:tr>
      <w:tr w:rsidR="009058BA" w14:paraId="1450CA1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DD251F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hideMark/>
          </w:tcPr>
          <w:p w14:paraId="689E7087"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14FCD0D"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D7A35AE"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246A126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810070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A66AC6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FF1AF08"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5D4B33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EC926F" w14:textId="77777777" w:rsidR="009058BA" w:rsidRDefault="009058BA">
            <w:pPr>
              <w:pStyle w:val="TAC1"/>
              <w:rPr>
                <w:lang w:val="en-US" w:eastAsia="zh-CN"/>
              </w:rPr>
            </w:pPr>
            <w:r>
              <w:rPr>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4DBA8869" w14:textId="77777777" w:rsidR="009058BA" w:rsidRDefault="009058BA">
            <w:pPr>
              <w:pStyle w:val="TAC1"/>
              <w:overflowPunct w:val="0"/>
              <w:autoSpaceDE w:val="0"/>
              <w:adjustRightInd w:val="0"/>
              <w:rPr>
                <w:bCs/>
                <w:szCs w:val="18"/>
                <w:lang w:val="en-US" w:eastAsia="zh-CN"/>
              </w:rPr>
            </w:pPr>
          </w:p>
        </w:tc>
      </w:tr>
      <w:tr w:rsidR="009058BA" w14:paraId="67ECE0D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9EB4E9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hideMark/>
          </w:tcPr>
          <w:p w14:paraId="03321082"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2AFFA0F"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418D916"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684CDDFB"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E956C7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57A7F3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76EEBB2"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554E488"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4CFF938" w14:textId="77777777" w:rsidR="009058BA" w:rsidRDefault="009058BA">
            <w:pPr>
              <w:pStyle w:val="TAC1"/>
              <w:rPr>
                <w:lang w:val="en-US" w:eastAsia="zh-CN"/>
              </w:rPr>
            </w:pPr>
            <w:r>
              <w:rPr>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59989B94" w14:textId="77777777" w:rsidR="009058BA" w:rsidRDefault="009058BA">
            <w:pPr>
              <w:pStyle w:val="TAC1"/>
              <w:overflowPunct w:val="0"/>
              <w:autoSpaceDE w:val="0"/>
              <w:adjustRightInd w:val="0"/>
              <w:rPr>
                <w:bCs/>
                <w:szCs w:val="18"/>
                <w:lang w:val="en-US" w:eastAsia="zh-CN"/>
              </w:rPr>
            </w:pPr>
          </w:p>
        </w:tc>
      </w:tr>
      <w:tr w:rsidR="009058BA" w14:paraId="14FB7A5B" w14:textId="77777777" w:rsidTr="009058BA">
        <w:trPr>
          <w:trHeight w:val="90"/>
          <w:jc w:val="center"/>
        </w:trPr>
        <w:tc>
          <w:tcPr>
            <w:tcW w:w="2535" w:type="dxa"/>
            <w:tcBorders>
              <w:top w:val="single" w:sz="4" w:space="0" w:color="auto"/>
              <w:left w:val="single" w:sz="4" w:space="0" w:color="auto"/>
              <w:bottom w:val="nil"/>
              <w:right w:val="single" w:sz="4" w:space="0" w:color="auto"/>
            </w:tcBorders>
            <w:hideMark/>
          </w:tcPr>
          <w:p w14:paraId="556FA437"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hideMark/>
          </w:tcPr>
          <w:p w14:paraId="36FBC3A6"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738D7FD5"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6E07FE"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16354742"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D7D56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E91C490"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092E711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5B4B88C"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18BA1D" w14:textId="77777777" w:rsidR="009058BA" w:rsidRDefault="009058BA">
            <w:pPr>
              <w:pStyle w:val="TAC1"/>
              <w:rPr>
                <w:lang w:val="en-US" w:eastAsia="zh-CN"/>
              </w:rPr>
            </w:pPr>
            <w:r>
              <w:rPr>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7CA8A98C" w14:textId="77777777" w:rsidR="009058BA" w:rsidRDefault="009058BA">
            <w:pPr>
              <w:pStyle w:val="TAC1"/>
              <w:overflowPunct w:val="0"/>
              <w:autoSpaceDE w:val="0"/>
              <w:adjustRightInd w:val="0"/>
              <w:rPr>
                <w:bCs/>
                <w:szCs w:val="18"/>
                <w:lang w:val="en-US" w:eastAsia="zh-CN"/>
              </w:rPr>
            </w:pPr>
          </w:p>
        </w:tc>
      </w:tr>
      <w:tr w:rsidR="009058BA" w14:paraId="4A633E6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C79876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hideMark/>
          </w:tcPr>
          <w:p w14:paraId="5D4BE8F5"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434F2EB"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57FB23"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504A386B"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504D57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C5D037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75A4869"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D98EB1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7FB070" w14:textId="77777777" w:rsidR="009058BA" w:rsidRDefault="009058BA">
            <w:pPr>
              <w:pStyle w:val="TAC1"/>
              <w:rPr>
                <w:lang w:val="en-US" w:eastAsia="zh-CN"/>
              </w:rPr>
            </w:pPr>
            <w:r>
              <w:rPr>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13A0A5C9" w14:textId="77777777" w:rsidR="009058BA" w:rsidRDefault="009058BA">
            <w:pPr>
              <w:pStyle w:val="TAC1"/>
              <w:overflowPunct w:val="0"/>
              <w:autoSpaceDE w:val="0"/>
              <w:adjustRightInd w:val="0"/>
              <w:rPr>
                <w:bCs/>
                <w:szCs w:val="18"/>
                <w:lang w:val="en-US" w:eastAsia="zh-CN"/>
              </w:rPr>
            </w:pPr>
          </w:p>
        </w:tc>
      </w:tr>
      <w:tr w:rsidR="009058BA" w14:paraId="43DCC4EC" w14:textId="77777777" w:rsidTr="009058BA">
        <w:trPr>
          <w:trHeight w:val="187"/>
          <w:jc w:val="center"/>
        </w:trPr>
        <w:tc>
          <w:tcPr>
            <w:tcW w:w="2535" w:type="dxa"/>
            <w:tcBorders>
              <w:top w:val="single" w:sz="4" w:space="0" w:color="auto"/>
              <w:left w:val="single" w:sz="4" w:space="0" w:color="auto"/>
              <w:bottom w:val="single" w:sz="4" w:space="0" w:color="auto"/>
              <w:right w:val="single" w:sz="4" w:space="0" w:color="auto"/>
            </w:tcBorders>
            <w:hideMark/>
          </w:tcPr>
          <w:p w14:paraId="757E91C4"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hideMark/>
          </w:tcPr>
          <w:p w14:paraId="13AB145A"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53875D2"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0CCAD1"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single" w:sz="4" w:space="0" w:color="auto"/>
              <w:right w:val="single" w:sz="4" w:space="0" w:color="auto"/>
            </w:tcBorders>
            <w:hideMark/>
          </w:tcPr>
          <w:p w14:paraId="3FCD590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3212FCE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77B73BF"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261409FB"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9CFA05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D485392" w14:textId="77777777" w:rsidR="009058BA" w:rsidRDefault="009058BA">
            <w:pPr>
              <w:pStyle w:val="TAC1"/>
              <w:rPr>
                <w:lang w:val="en-US" w:eastAsia="zh-CN"/>
              </w:rPr>
            </w:pPr>
            <w:r>
              <w:rPr>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3ABAF9EE" w14:textId="77777777" w:rsidR="009058BA" w:rsidRDefault="009058BA">
            <w:pPr>
              <w:pStyle w:val="TAC1"/>
              <w:overflowPunct w:val="0"/>
              <w:autoSpaceDE w:val="0"/>
              <w:adjustRightInd w:val="0"/>
              <w:rPr>
                <w:bCs/>
                <w:szCs w:val="18"/>
                <w:lang w:val="en-US" w:eastAsia="zh-CN"/>
              </w:rPr>
            </w:pPr>
          </w:p>
        </w:tc>
      </w:tr>
      <w:tr w:rsidR="009058BA" w14:paraId="6F20F82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D7CCA70"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hideMark/>
          </w:tcPr>
          <w:p w14:paraId="576EFE15"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8164BD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683345"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A83D8C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CF0185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EDDD008"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E829C2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3AD1E1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36852DD" w14:textId="77777777" w:rsidR="009058BA" w:rsidRDefault="009058BA">
            <w:pPr>
              <w:pStyle w:val="TAC1"/>
              <w:rPr>
                <w:lang w:val="en-US" w:eastAsia="zh-CN"/>
              </w:rPr>
            </w:pPr>
            <w:r>
              <w:rPr>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643FC186" w14:textId="77777777" w:rsidR="009058BA" w:rsidRDefault="009058BA">
            <w:pPr>
              <w:pStyle w:val="TAC1"/>
              <w:overflowPunct w:val="0"/>
              <w:autoSpaceDE w:val="0"/>
              <w:adjustRightInd w:val="0"/>
              <w:rPr>
                <w:bCs/>
                <w:szCs w:val="18"/>
                <w:lang w:val="en-US" w:eastAsia="zh-CN"/>
              </w:rPr>
            </w:pPr>
          </w:p>
        </w:tc>
      </w:tr>
      <w:tr w:rsidR="009058BA" w14:paraId="1FEE363B" w14:textId="77777777" w:rsidTr="009058BA">
        <w:trPr>
          <w:trHeight w:val="159"/>
          <w:jc w:val="center"/>
        </w:trPr>
        <w:tc>
          <w:tcPr>
            <w:tcW w:w="2535" w:type="dxa"/>
            <w:tcBorders>
              <w:top w:val="single" w:sz="4" w:space="0" w:color="auto"/>
              <w:left w:val="single" w:sz="4" w:space="0" w:color="auto"/>
              <w:bottom w:val="nil"/>
              <w:right w:val="single" w:sz="4" w:space="0" w:color="auto"/>
            </w:tcBorders>
            <w:hideMark/>
          </w:tcPr>
          <w:p w14:paraId="21E248E0" w14:textId="77777777" w:rsidR="009058BA" w:rsidRDefault="009058BA">
            <w:pPr>
              <w:pStyle w:val="TAC1"/>
              <w:overflowPunct w:val="0"/>
              <w:autoSpaceDE w:val="0"/>
              <w:adjustRightInd w:val="0"/>
              <w:rPr>
                <w:rFonts w:cs="Times New Roman"/>
                <w:szCs w:val="20"/>
              </w:rPr>
            </w:pPr>
            <w:r>
              <w:rPr>
                <w:szCs w:val="18"/>
              </w:rPr>
              <w:lastRenderedPageBreak/>
              <w:t>CA_</w:t>
            </w:r>
            <w:r>
              <w:rPr>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hideMark/>
          </w:tcPr>
          <w:p w14:paraId="011284AF"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E78CFBE"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BC67F45"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490D57C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01BC78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0A33859"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0B569A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AA3E64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C699EB" w14:textId="77777777" w:rsidR="009058BA" w:rsidRDefault="009058BA">
            <w:pPr>
              <w:pStyle w:val="TAC1"/>
              <w:rPr>
                <w:lang w:val="en-US" w:eastAsia="zh-CN"/>
              </w:rPr>
            </w:pPr>
            <w:r>
              <w:rPr>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1A0BC1F0" w14:textId="77777777" w:rsidR="009058BA" w:rsidRDefault="009058BA">
            <w:pPr>
              <w:pStyle w:val="TAC1"/>
              <w:overflowPunct w:val="0"/>
              <w:autoSpaceDE w:val="0"/>
              <w:adjustRightInd w:val="0"/>
              <w:rPr>
                <w:bCs/>
                <w:szCs w:val="18"/>
                <w:lang w:val="en-US" w:eastAsia="zh-CN"/>
              </w:rPr>
            </w:pPr>
          </w:p>
        </w:tc>
      </w:tr>
      <w:tr w:rsidR="009058BA" w14:paraId="4DEC278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4C1D6B0" w14:textId="77777777" w:rsidR="009058BA" w:rsidRDefault="009058BA">
            <w:pPr>
              <w:pStyle w:val="TAC1"/>
              <w:overflowPunct w:val="0"/>
              <w:autoSpaceDE w:val="0"/>
              <w:adjustRightInd w:val="0"/>
              <w:rPr>
                <w:rFonts w:cs="Times New Roman"/>
                <w:szCs w:val="18"/>
              </w:rPr>
            </w:pPr>
            <w:r>
              <w:t>CA_n38A-n257A</w:t>
            </w:r>
          </w:p>
        </w:tc>
        <w:tc>
          <w:tcPr>
            <w:tcW w:w="2461" w:type="dxa"/>
            <w:tcBorders>
              <w:top w:val="single" w:sz="4" w:space="0" w:color="auto"/>
              <w:left w:val="single" w:sz="4" w:space="0" w:color="auto"/>
              <w:bottom w:val="nil"/>
              <w:right w:val="single" w:sz="4" w:space="0" w:color="auto"/>
            </w:tcBorders>
            <w:hideMark/>
          </w:tcPr>
          <w:p w14:paraId="2B55FF9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D3A518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5607BF"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C741F93"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C68494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7B5AA8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F5AFAB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05229CF"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B1ABB6C"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2B94F42E" w14:textId="77777777" w:rsidR="009058BA" w:rsidRDefault="009058BA">
            <w:pPr>
              <w:pStyle w:val="TAC1"/>
              <w:overflowPunct w:val="0"/>
              <w:autoSpaceDE w:val="0"/>
              <w:adjustRightInd w:val="0"/>
              <w:rPr>
                <w:szCs w:val="18"/>
                <w:lang w:val="en-US" w:eastAsia="zh-CN"/>
              </w:rPr>
            </w:pPr>
          </w:p>
        </w:tc>
      </w:tr>
      <w:tr w:rsidR="009058BA" w14:paraId="3B0743F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7D0D87B" w14:textId="77777777" w:rsidR="009058BA" w:rsidRDefault="009058BA">
            <w:pPr>
              <w:pStyle w:val="TAC1"/>
              <w:overflowPunct w:val="0"/>
              <w:autoSpaceDE w:val="0"/>
              <w:adjustRightInd w:val="0"/>
              <w:rPr>
                <w:szCs w:val="18"/>
              </w:rPr>
            </w:pPr>
            <w:r>
              <w:t>CA_n38A-n257</w:t>
            </w:r>
            <w:r>
              <w:rPr>
                <w:lang w:eastAsia="zh-CN"/>
              </w:rPr>
              <w:t>G</w:t>
            </w:r>
          </w:p>
        </w:tc>
        <w:tc>
          <w:tcPr>
            <w:tcW w:w="2461" w:type="dxa"/>
            <w:tcBorders>
              <w:top w:val="single" w:sz="4" w:space="0" w:color="auto"/>
              <w:left w:val="single" w:sz="4" w:space="0" w:color="auto"/>
              <w:bottom w:val="nil"/>
              <w:right w:val="single" w:sz="4" w:space="0" w:color="auto"/>
            </w:tcBorders>
            <w:hideMark/>
          </w:tcPr>
          <w:p w14:paraId="420DA16D"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FF6BC0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97FB75"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C96AA1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F592A4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C722E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292353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E10FF50"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1F6299" w14:textId="77777777" w:rsidR="009058BA" w:rsidRDefault="009058BA">
            <w:pPr>
              <w:pStyle w:val="TAC1"/>
              <w:rPr>
                <w:szCs w:val="20"/>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78166CCF" w14:textId="77777777" w:rsidR="009058BA" w:rsidRDefault="009058BA">
            <w:pPr>
              <w:pStyle w:val="TAC1"/>
              <w:overflowPunct w:val="0"/>
              <w:autoSpaceDE w:val="0"/>
              <w:adjustRightInd w:val="0"/>
              <w:rPr>
                <w:szCs w:val="18"/>
                <w:lang w:val="en-US" w:eastAsia="zh-CN"/>
              </w:rPr>
            </w:pPr>
          </w:p>
        </w:tc>
      </w:tr>
      <w:tr w:rsidR="009058BA" w14:paraId="2E3AFB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B6A633" w14:textId="77777777" w:rsidR="009058BA" w:rsidRDefault="009058BA">
            <w:pPr>
              <w:pStyle w:val="TAC1"/>
              <w:overflowPunct w:val="0"/>
              <w:autoSpaceDE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hideMark/>
          </w:tcPr>
          <w:p w14:paraId="7C12E14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7B58FFB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057D040"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3DCF1F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E88EAD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7C1D505"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215F01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A882F0"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B41033" w14:textId="77777777" w:rsidR="009058BA" w:rsidRDefault="009058BA">
            <w:pPr>
              <w:pStyle w:val="TAC1"/>
              <w:rPr>
                <w:szCs w:val="20"/>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43DE344B" w14:textId="77777777" w:rsidR="009058BA" w:rsidRDefault="009058BA">
            <w:pPr>
              <w:pStyle w:val="TAC1"/>
              <w:overflowPunct w:val="0"/>
              <w:autoSpaceDE w:val="0"/>
              <w:adjustRightInd w:val="0"/>
              <w:rPr>
                <w:szCs w:val="18"/>
                <w:lang w:val="en-US" w:eastAsia="zh-CN"/>
              </w:rPr>
            </w:pPr>
          </w:p>
        </w:tc>
      </w:tr>
      <w:tr w:rsidR="009058BA" w14:paraId="390C8BE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A588BB" w14:textId="77777777" w:rsidR="009058BA" w:rsidRDefault="009058BA">
            <w:pPr>
              <w:pStyle w:val="TAC1"/>
              <w:overflowPunct w:val="0"/>
              <w:autoSpaceDE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hideMark/>
          </w:tcPr>
          <w:p w14:paraId="5A7B2CDF"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2755708"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98969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AD5D9A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CE2DB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15EFBE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3F2732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737AB41"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DB1B688" w14:textId="77777777" w:rsidR="009058BA" w:rsidRDefault="009058BA">
            <w:pPr>
              <w:pStyle w:val="TAC1"/>
              <w:rPr>
                <w:szCs w:val="20"/>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45B431AF" w14:textId="77777777" w:rsidR="009058BA" w:rsidRDefault="009058BA">
            <w:pPr>
              <w:pStyle w:val="TAC1"/>
              <w:overflowPunct w:val="0"/>
              <w:autoSpaceDE w:val="0"/>
              <w:adjustRightInd w:val="0"/>
              <w:rPr>
                <w:szCs w:val="18"/>
                <w:lang w:val="en-US" w:eastAsia="zh-CN"/>
              </w:rPr>
            </w:pPr>
          </w:p>
        </w:tc>
      </w:tr>
      <w:tr w:rsidR="009058BA" w14:paraId="1F71492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618BC12" w14:textId="77777777" w:rsidR="009058BA" w:rsidRDefault="009058BA">
            <w:pPr>
              <w:pStyle w:val="TAC1"/>
              <w:overflowPunct w:val="0"/>
              <w:autoSpaceDE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hideMark/>
          </w:tcPr>
          <w:p w14:paraId="4DF3C6C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C1D514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C4D9B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9E19DD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080692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81117C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2CA956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0D31F6F"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69BEF0" w14:textId="77777777" w:rsidR="009058BA" w:rsidRDefault="009058BA">
            <w:pPr>
              <w:pStyle w:val="TAC1"/>
              <w:rPr>
                <w:szCs w:val="20"/>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49CEE051" w14:textId="77777777" w:rsidR="009058BA" w:rsidRDefault="009058BA">
            <w:pPr>
              <w:pStyle w:val="TAC1"/>
              <w:overflowPunct w:val="0"/>
              <w:autoSpaceDE w:val="0"/>
              <w:adjustRightInd w:val="0"/>
              <w:rPr>
                <w:szCs w:val="18"/>
                <w:lang w:val="en-US" w:eastAsia="zh-CN"/>
              </w:rPr>
            </w:pPr>
          </w:p>
        </w:tc>
      </w:tr>
      <w:tr w:rsidR="009058BA" w14:paraId="3A5ABC7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94FD6CF" w14:textId="77777777" w:rsidR="009058BA" w:rsidRDefault="009058BA">
            <w:pPr>
              <w:pStyle w:val="TAC1"/>
              <w:overflowPunct w:val="0"/>
              <w:autoSpaceDE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hideMark/>
          </w:tcPr>
          <w:p w14:paraId="06F0BFE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CFDFE2B"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0C92E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586BCB15"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0DF47B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FC36C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7CD860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29C3E79"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F155FC7" w14:textId="77777777" w:rsidR="009058BA" w:rsidRDefault="009058BA">
            <w:pPr>
              <w:pStyle w:val="TAC1"/>
              <w:rPr>
                <w:szCs w:val="20"/>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52083B7F" w14:textId="77777777" w:rsidR="009058BA" w:rsidRDefault="009058BA">
            <w:pPr>
              <w:pStyle w:val="TAC1"/>
              <w:overflowPunct w:val="0"/>
              <w:autoSpaceDE w:val="0"/>
              <w:adjustRightInd w:val="0"/>
              <w:rPr>
                <w:szCs w:val="18"/>
                <w:lang w:val="en-US" w:eastAsia="zh-CN"/>
              </w:rPr>
            </w:pPr>
          </w:p>
        </w:tc>
      </w:tr>
      <w:tr w:rsidR="009058BA" w14:paraId="7F41FD8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0CDE888" w14:textId="77777777" w:rsidR="009058BA" w:rsidRDefault="009058BA">
            <w:pPr>
              <w:pStyle w:val="TAC1"/>
              <w:overflowPunct w:val="0"/>
              <w:autoSpaceDE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hideMark/>
          </w:tcPr>
          <w:p w14:paraId="665E68B8"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EE44757"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691AF0C"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DF51C0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5162D88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1A7357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6BA52B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50443CB"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A9B29E" w14:textId="77777777" w:rsidR="009058BA" w:rsidRDefault="009058BA">
            <w:pPr>
              <w:pStyle w:val="TAC1"/>
              <w:rPr>
                <w:szCs w:val="20"/>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4C361224" w14:textId="77777777" w:rsidR="009058BA" w:rsidRDefault="009058BA">
            <w:pPr>
              <w:pStyle w:val="TAC1"/>
              <w:overflowPunct w:val="0"/>
              <w:autoSpaceDE w:val="0"/>
              <w:adjustRightInd w:val="0"/>
              <w:rPr>
                <w:szCs w:val="18"/>
                <w:lang w:val="en-US" w:eastAsia="zh-CN"/>
              </w:rPr>
            </w:pPr>
          </w:p>
        </w:tc>
      </w:tr>
      <w:tr w:rsidR="009058BA" w14:paraId="08AAB75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8189624" w14:textId="77777777" w:rsidR="009058BA" w:rsidRDefault="009058BA">
            <w:pPr>
              <w:pStyle w:val="TAC1"/>
              <w:overflowPunct w:val="0"/>
              <w:autoSpaceDE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hideMark/>
          </w:tcPr>
          <w:p w14:paraId="4244D5A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65C4EA5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5FE04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F2CE71A"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AE0943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847ADB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0DF1E2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A951A4E"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1F1581" w14:textId="77777777" w:rsidR="009058BA" w:rsidRDefault="009058BA">
            <w:pPr>
              <w:pStyle w:val="TAC1"/>
              <w:rPr>
                <w:szCs w:val="20"/>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3488B04F" w14:textId="77777777" w:rsidR="009058BA" w:rsidRDefault="009058BA">
            <w:pPr>
              <w:pStyle w:val="TAC1"/>
              <w:overflowPunct w:val="0"/>
              <w:autoSpaceDE w:val="0"/>
              <w:adjustRightInd w:val="0"/>
              <w:rPr>
                <w:szCs w:val="18"/>
                <w:lang w:val="en-US" w:eastAsia="zh-CN"/>
              </w:rPr>
            </w:pPr>
          </w:p>
        </w:tc>
      </w:tr>
      <w:tr w:rsidR="009058BA" w14:paraId="1E683EE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4A43504" w14:textId="77777777" w:rsidR="009058BA" w:rsidRDefault="009058BA">
            <w:pPr>
              <w:pStyle w:val="TAC1"/>
              <w:overflowPunct w:val="0"/>
              <w:autoSpaceDE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hideMark/>
          </w:tcPr>
          <w:p w14:paraId="7A92A54E"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66DC8CC8"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611C0C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21D7040"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E16B0F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424D8F"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A6236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2A989C0"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D166855"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5FAD800F" w14:textId="77777777" w:rsidR="009058BA" w:rsidRDefault="009058BA">
            <w:pPr>
              <w:pStyle w:val="TAC1"/>
              <w:overflowPunct w:val="0"/>
              <w:autoSpaceDE w:val="0"/>
              <w:adjustRightInd w:val="0"/>
              <w:rPr>
                <w:szCs w:val="18"/>
                <w:lang w:val="en-US" w:eastAsia="zh-CN"/>
              </w:rPr>
            </w:pPr>
          </w:p>
        </w:tc>
      </w:tr>
      <w:tr w:rsidR="009058BA" w14:paraId="01A6312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78FD4B0" w14:textId="77777777" w:rsidR="009058BA" w:rsidRDefault="009058BA">
            <w:pPr>
              <w:pStyle w:val="TAC1"/>
              <w:overflowPunct w:val="0"/>
              <w:autoSpaceDE w:val="0"/>
              <w:adjustRightInd w:val="0"/>
              <w:rPr>
                <w:szCs w:val="18"/>
              </w:rPr>
            </w:pPr>
            <w:r>
              <w:t>CA_n38A-n258</w:t>
            </w:r>
            <w:r>
              <w:rPr>
                <w:lang w:eastAsia="zh-CN"/>
              </w:rPr>
              <w:t>G</w:t>
            </w:r>
          </w:p>
        </w:tc>
        <w:tc>
          <w:tcPr>
            <w:tcW w:w="2461" w:type="dxa"/>
            <w:tcBorders>
              <w:top w:val="single" w:sz="4" w:space="0" w:color="auto"/>
              <w:left w:val="single" w:sz="4" w:space="0" w:color="auto"/>
              <w:bottom w:val="nil"/>
              <w:right w:val="single" w:sz="4" w:space="0" w:color="auto"/>
            </w:tcBorders>
            <w:hideMark/>
          </w:tcPr>
          <w:p w14:paraId="13DF3F6E"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6910A1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3E12B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2960CD0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C14C88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FB874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249944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BCA66E0"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D95540" w14:textId="77777777" w:rsidR="009058BA" w:rsidRDefault="009058BA">
            <w:pPr>
              <w:pStyle w:val="TAC1"/>
              <w:rPr>
                <w:szCs w:val="20"/>
                <w:lang w:val="en-US" w:eastAsia="zh-CN" w:bidi="ar"/>
              </w:rPr>
            </w:pPr>
            <w:r>
              <w:rPr>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32A842BB" w14:textId="77777777" w:rsidR="009058BA" w:rsidRDefault="009058BA">
            <w:pPr>
              <w:pStyle w:val="TAC1"/>
              <w:overflowPunct w:val="0"/>
              <w:autoSpaceDE w:val="0"/>
              <w:adjustRightInd w:val="0"/>
              <w:rPr>
                <w:szCs w:val="18"/>
                <w:lang w:val="en-US" w:eastAsia="zh-CN"/>
              </w:rPr>
            </w:pPr>
          </w:p>
        </w:tc>
      </w:tr>
      <w:tr w:rsidR="009058BA" w14:paraId="6E935CD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5E3059" w14:textId="77777777" w:rsidR="009058BA" w:rsidRDefault="009058BA">
            <w:pPr>
              <w:pStyle w:val="TAC1"/>
              <w:overflowPunct w:val="0"/>
              <w:autoSpaceDE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hideMark/>
          </w:tcPr>
          <w:p w14:paraId="6C71947B"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C5A1DD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83744A1"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B509C92"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DD74F8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5D68B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888032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4EF0AD3"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7F17F2" w14:textId="77777777" w:rsidR="009058BA" w:rsidRDefault="009058BA">
            <w:pPr>
              <w:pStyle w:val="TAC1"/>
              <w:rPr>
                <w:szCs w:val="20"/>
                <w:lang w:val="en-US" w:eastAsia="zh-CN" w:bidi="ar"/>
              </w:rPr>
            </w:pPr>
            <w:r>
              <w:rPr>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23C669D8" w14:textId="77777777" w:rsidR="009058BA" w:rsidRDefault="009058BA">
            <w:pPr>
              <w:pStyle w:val="TAC1"/>
              <w:overflowPunct w:val="0"/>
              <w:autoSpaceDE w:val="0"/>
              <w:adjustRightInd w:val="0"/>
              <w:rPr>
                <w:szCs w:val="18"/>
                <w:lang w:val="en-US" w:eastAsia="zh-CN"/>
              </w:rPr>
            </w:pPr>
          </w:p>
        </w:tc>
      </w:tr>
      <w:tr w:rsidR="009058BA" w14:paraId="78CC388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812892B" w14:textId="77777777" w:rsidR="009058BA" w:rsidRDefault="009058BA">
            <w:pPr>
              <w:pStyle w:val="TAC1"/>
              <w:overflowPunct w:val="0"/>
              <w:autoSpaceDE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hideMark/>
          </w:tcPr>
          <w:p w14:paraId="1A250706"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98B20D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77794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775445B"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9413E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DA1EC09"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7E8F04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E57D4C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8A941C" w14:textId="77777777" w:rsidR="009058BA" w:rsidRDefault="009058BA">
            <w:pPr>
              <w:pStyle w:val="TAC1"/>
              <w:rPr>
                <w:szCs w:val="20"/>
                <w:lang w:val="en-US" w:eastAsia="zh-CN" w:bidi="ar"/>
              </w:rPr>
            </w:pPr>
            <w:r>
              <w:rPr>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160CA65" w14:textId="77777777" w:rsidR="009058BA" w:rsidRDefault="009058BA">
            <w:pPr>
              <w:pStyle w:val="TAC1"/>
              <w:overflowPunct w:val="0"/>
              <w:autoSpaceDE w:val="0"/>
              <w:adjustRightInd w:val="0"/>
              <w:rPr>
                <w:szCs w:val="18"/>
                <w:lang w:val="en-US" w:eastAsia="zh-CN"/>
              </w:rPr>
            </w:pPr>
          </w:p>
        </w:tc>
      </w:tr>
      <w:tr w:rsidR="009058BA" w14:paraId="7946D19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06106D" w14:textId="77777777" w:rsidR="009058BA" w:rsidRDefault="009058BA">
            <w:pPr>
              <w:pStyle w:val="TAC1"/>
              <w:overflowPunct w:val="0"/>
              <w:autoSpaceDE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hideMark/>
          </w:tcPr>
          <w:p w14:paraId="3EB12474"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2CD03D8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D601A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C0AE6D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0952A5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CE4A2FF"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A4DC93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52CD569"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041135" w14:textId="77777777" w:rsidR="009058BA" w:rsidRDefault="009058BA">
            <w:pPr>
              <w:pStyle w:val="TAC1"/>
              <w:rPr>
                <w:szCs w:val="20"/>
                <w:lang w:val="en-US" w:eastAsia="zh-CN" w:bidi="ar"/>
              </w:rPr>
            </w:pPr>
            <w:r>
              <w:rPr>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3B150608" w14:textId="77777777" w:rsidR="009058BA" w:rsidRDefault="009058BA">
            <w:pPr>
              <w:pStyle w:val="TAC1"/>
              <w:overflowPunct w:val="0"/>
              <w:autoSpaceDE w:val="0"/>
              <w:adjustRightInd w:val="0"/>
              <w:rPr>
                <w:szCs w:val="18"/>
                <w:lang w:val="en-US" w:eastAsia="zh-CN"/>
              </w:rPr>
            </w:pPr>
          </w:p>
        </w:tc>
      </w:tr>
      <w:tr w:rsidR="009058BA" w14:paraId="189B931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585FF61" w14:textId="77777777" w:rsidR="009058BA" w:rsidRDefault="009058BA">
            <w:pPr>
              <w:pStyle w:val="TAC1"/>
              <w:overflowPunct w:val="0"/>
              <w:autoSpaceDE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hideMark/>
          </w:tcPr>
          <w:p w14:paraId="60A319C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6C20FCE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93DFD2"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BFE5F5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CB2BB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36602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B6A08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D7539A"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8AF2C3C" w14:textId="77777777" w:rsidR="009058BA" w:rsidRDefault="009058BA">
            <w:pPr>
              <w:pStyle w:val="TAC1"/>
              <w:rPr>
                <w:szCs w:val="20"/>
                <w:lang w:val="en-US" w:eastAsia="zh-CN" w:bidi="ar"/>
              </w:rPr>
            </w:pPr>
            <w:r>
              <w:t>CA_n25</w:t>
            </w:r>
            <w:r>
              <w:rPr>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5340EC36" w14:textId="77777777" w:rsidR="009058BA" w:rsidRDefault="009058BA">
            <w:pPr>
              <w:pStyle w:val="TAC1"/>
              <w:overflowPunct w:val="0"/>
              <w:autoSpaceDE w:val="0"/>
              <w:adjustRightInd w:val="0"/>
              <w:rPr>
                <w:szCs w:val="18"/>
                <w:lang w:val="en-US" w:eastAsia="zh-CN"/>
              </w:rPr>
            </w:pPr>
          </w:p>
        </w:tc>
      </w:tr>
      <w:tr w:rsidR="009058BA" w14:paraId="52138D3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FCEBAFD" w14:textId="77777777" w:rsidR="009058BA" w:rsidRDefault="009058BA">
            <w:pPr>
              <w:pStyle w:val="TAC1"/>
              <w:overflowPunct w:val="0"/>
              <w:autoSpaceDE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hideMark/>
          </w:tcPr>
          <w:p w14:paraId="68E8785D"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395E7CC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8E499FA"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4F40FEA"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D5526F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31CCDD8"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311BC0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A6702E1"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CE63D44" w14:textId="77777777" w:rsidR="009058BA" w:rsidRDefault="009058BA">
            <w:pPr>
              <w:pStyle w:val="TAC1"/>
              <w:rPr>
                <w:szCs w:val="20"/>
                <w:lang w:val="en-US" w:eastAsia="zh-CN" w:bidi="ar"/>
              </w:rPr>
            </w:pPr>
            <w:r>
              <w:rPr>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37C93724" w14:textId="77777777" w:rsidR="009058BA" w:rsidRDefault="009058BA">
            <w:pPr>
              <w:pStyle w:val="TAC1"/>
              <w:overflowPunct w:val="0"/>
              <w:autoSpaceDE w:val="0"/>
              <w:adjustRightInd w:val="0"/>
              <w:rPr>
                <w:szCs w:val="18"/>
                <w:lang w:val="en-US" w:eastAsia="zh-CN"/>
              </w:rPr>
            </w:pPr>
          </w:p>
        </w:tc>
      </w:tr>
      <w:tr w:rsidR="009058BA" w14:paraId="1FC9B91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C47EC4" w14:textId="77777777" w:rsidR="009058BA" w:rsidRDefault="009058BA">
            <w:pPr>
              <w:pStyle w:val="TAC1"/>
              <w:overflowPunct w:val="0"/>
              <w:autoSpaceDE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hideMark/>
          </w:tcPr>
          <w:p w14:paraId="3B3FDF0C"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C5CB1E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214C3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775083C"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0234B9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8CF8D2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D665E5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3F1026"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D5B26BF" w14:textId="77777777" w:rsidR="009058BA" w:rsidRDefault="009058BA">
            <w:pPr>
              <w:pStyle w:val="TAC1"/>
              <w:rPr>
                <w:szCs w:val="20"/>
                <w:lang w:val="en-US" w:eastAsia="zh-CN" w:bidi="ar"/>
              </w:rPr>
            </w:pPr>
            <w:r>
              <w:rPr>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7CEA35EA" w14:textId="77777777" w:rsidR="009058BA" w:rsidRDefault="009058BA">
            <w:pPr>
              <w:pStyle w:val="TAC1"/>
              <w:overflowPunct w:val="0"/>
              <w:autoSpaceDE w:val="0"/>
              <w:adjustRightInd w:val="0"/>
              <w:rPr>
                <w:szCs w:val="18"/>
                <w:lang w:val="en-US" w:eastAsia="zh-CN"/>
              </w:rPr>
            </w:pPr>
          </w:p>
        </w:tc>
      </w:tr>
      <w:tr w:rsidR="009058BA" w14:paraId="596424D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18BEBF"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hideMark/>
          </w:tcPr>
          <w:p w14:paraId="415A70C4"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5A4DEB4" w14:textId="77777777" w:rsidR="009058BA" w:rsidRDefault="009058BA">
            <w:pPr>
              <w:pStyle w:val="TAC1"/>
              <w:overflowPunct w:val="0"/>
              <w:autoSpaceDE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006E83" w14:textId="77777777" w:rsidR="009058BA" w:rsidRDefault="009058BA">
            <w:pPr>
              <w:pStyle w:val="TAC1"/>
              <w:rPr>
                <w:szCs w:val="20"/>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689C909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4452D3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1E5E4C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B85B71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3CE2500" w14:textId="77777777" w:rsidR="009058BA" w:rsidRDefault="009058BA">
            <w:pPr>
              <w:pStyle w:val="TAC1"/>
              <w:overflowPunct w:val="0"/>
              <w:autoSpaceDE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6E78EB" w14:textId="77777777" w:rsidR="009058BA" w:rsidRDefault="009058BA">
            <w:pPr>
              <w:pStyle w:val="TAC1"/>
              <w:rPr>
                <w:szCs w:val="20"/>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721BC65" w14:textId="77777777" w:rsidR="009058BA" w:rsidRDefault="009058BA">
            <w:pPr>
              <w:pStyle w:val="TAC1"/>
              <w:overflowPunct w:val="0"/>
              <w:autoSpaceDE w:val="0"/>
              <w:adjustRightInd w:val="0"/>
              <w:rPr>
                <w:szCs w:val="18"/>
                <w:lang w:val="en-US" w:eastAsia="zh-CN"/>
              </w:rPr>
            </w:pPr>
          </w:p>
        </w:tc>
      </w:tr>
      <w:tr w:rsidR="009058BA" w14:paraId="7397B0A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CE32A48" w14:textId="77777777" w:rsidR="009058BA" w:rsidRDefault="009058BA">
            <w:pPr>
              <w:pStyle w:val="TAC1"/>
              <w:overflowPunct w:val="0"/>
              <w:autoSpaceDE w:val="0"/>
              <w:adjustRightInd w:val="0"/>
              <w:rPr>
                <w:szCs w:val="20"/>
                <w:lang w:val="en-US" w:eastAsia="zh-CN"/>
              </w:rPr>
            </w:pPr>
            <w:r>
              <w:t>CA_</w:t>
            </w:r>
            <w:r>
              <w:rPr>
                <w:lang w:eastAsia="zh-CN"/>
              </w:rPr>
              <w:t>n39</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61D9ED90" w14:textId="77777777" w:rsidR="009058BA" w:rsidRDefault="009058BA">
            <w:pPr>
              <w:pStyle w:val="TAC1"/>
              <w:overflowPunct w:val="0"/>
              <w:autoSpaceDE w:val="0"/>
              <w:adjustRightInd w:val="0"/>
            </w:pPr>
            <w:r>
              <w:t>CA_</w:t>
            </w:r>
            <w:r>
              <w:rPr>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hideMark/>
          </w:tcPr>
          <w:p w14:paraId="007B8C40" w14:textId="77777777" w:rsidR="009058BA" w:rsidRDefault="009058BA">
            <w:pPr>
              <w:pStyle w:val="TAC1"/>
              <w:overflowPunct w:val="0"/>
              <w:autoSpaceDE w:val="0"/>
              <w:adjustRightInd w:val="0"/>
              <w:rPr>
                <w:lang w:val="en-US" w:eastAsia="zh-CN"/>
              </w:rPr>
            </w:pPr>
            <w:r>
              <w:rPr>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EC02C0C" w14:textId="77777777" w:rsidR="009058BA" w:rsidRDefault="009058BA">
            <w:pPr>
              <w:pStyle w:val="TAC1"/>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4D669610" w14:textId="77777777" w:rsidR="009058BA" w:rsidRDefault="009058BA">
            <w:pPr>
              <w:pStyle w:val="TAC1"/>
              <w:overflowPunct w:val="0"/>
              <w:autoSpaceDE w:val="0"/>
              <w:adjustRightInd w:val="0"/>
              <w:rPr>
                <w:lang w:val="en-US" w:eastAsia="zh-CN"/>
              </w:rPr>
            </w:pPr>
            <w:r>
              <w:rPr>
                <w:lang w:val="en-US" w:eastAsia="zh-CN"/>
              </w:rPr>
              <w:t>0</w:t>
            </w:r>
          </w:p>
        </w:tc>
      </w:tr>
      <w:tr w:rsidR="009058BA" w14:paraId="59FD900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D60C7B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4DB8C2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59D977B"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C90A32" w14:textId="77777777" w:rsidR="009058BA" w:rsidRDefault="009058BA">
            <w:pPr>
              <w:pStyle w:val="TAC1"/>
              <w:rPr>
                <w:lang w:val="en-US" w:eastAsia="zh-CN"/>
              </w:rPr>
            </w:pPr>
            <w:r>
              <w:rPr>
                <w:color w:val="000000"/>
                <w:szCs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10990911" w14:textId="77777777" w:rsidR="009058BA" w:rsidRDefault="009058BA">
            <w:pPr>
              <w:pStyle w:val="TAC1"/>
              <w:overflowPunct w:val="0"/>
              <w:autoSpaceDE w:val="0"/>
              <w:adjustRightInd w:val="0"/>
              <w:rPr>
                <w:lang w:val="en-US" w:eastAsia="zh-CN"/>
              </w:rPr>
            </w:pPr>
          </w:p>
        </w:tc>
      </w:tr>
      <w:tr w:rsidR="009058BA" w14:paraId="07BE143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F8BB8AE" w14:textId="77777777" w:rsidR="009058BA" w:rsidRDefault="009058BA">
            <w:pPr>
              <w:pStyle w:val="TAC1"/>
              <w:overflowPunct w:val="0"/>
              <w:autoSpaceDE w:val="0"/>
              <w:adjustRightInd w:val="0"/>
              <w:rPr>
                <w:lang w:eastAsia="zh-CN"/>
              </w:rPr>
            </w:pPr>
            <w:r>
              <w:t>CA_</w:t>
            </w:r>
            <w:r>
              <w:rPr>
                <w:lang w:eastAsia="zh-CN"/>
              </w:rPr>
              <w:t>n39</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5E38DE60" w14:textId="77777777" w:rsidR="009058BA" w:rsidRDefault="009058BA">
            <w:pPr>
              <w:pStyle w:val="TAC1"/>
              <w:overflowPunct w:val="0"/>
              <w:autoSpaceDE w:val="0"/>
              <w:adjustRightInd w:val="0"/>
            </w:pPr>
            <w:r>
              <w:t>CA_</w:t>
            </w:r>
            <w:r>
              <w:rPr>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hideMark/>
          </w:tcPr>
          <w:p w14:paraId="46B7E9C2" w14:textId="77777777" w:rsidR="009058BA" w:rsidRDefault="009058BA">
            <w:pPr>
              <w:pStyle w:val="TAC1"/>
              <w:overflowPunct w:val="0"/>
              <w:autoSpaceDE w:val="0"/>
              <w:adjustRightInd w:val="0"/>
              <w:rPr>
                <w:lang w:val="en-US" w:eastAsia="zh-CN"/>
              </w:rPr>
            </w:pPr>
            <w:r>
              <w:rPr>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88F8C00" w14:textId="77777777" w:rsidR="009058BA" w:rsidRDefault="009058BA">
            <w:pPr>
              <w:pStyle w:val="TAC1"/>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5FA8B47" w14:textId="77777777" w:rsidR="009058BA" w:rsidRDefault="009058BA">
            <w:pPr>
              <w:pStyle w:val="TAC1"/>
              <w:overflowPunct w:val="0"/>
              <w:autoSpaceDE w:val="0"/>
              <w:adjustRightInd w:val="0"/>
              <w:rPr>
                <w:lang w:val="en-US" w:eastAsia="zh-CN"/>
              </w:rPr>
            </w:pPr>
            <w:r>
              <w:rPr>
                <w:lang w:val="en-US" w:eastAsia="zh-CN"/>
              </w:rPr>
              <w:t>0</w:t>
            </w:r>
          </w:p>
        </w:tc>
      </w:tr>
      <w:tr w:rsidR="009058BA" w14:paraId="1556C4B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21B1BC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505CDA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AAE6AA3"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03DBE31" w14:textId="77777777" w:rsidR="009058BA" w:rsidRDefault="009058BA">
            <w:pPr>
              <w:pStyle w:val="TAC1"/>
              <w:rPr>
                <w:lang w:val="en-US" w:eastAsia="zh-CN"/>
              </w:rPr>
            </w:pPr>
            <w:r>
              <w:rPr>
                <w:color w:val="000000"/>
                <w:szCs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7BB62282" w14:textId="77777777" w:rsidR="009058BA" w:rsidRDefault="009058BA">
            <w:pPr>
              <w:pStyle w:val="TAC1"/>
              <w:overflowPunct w:val="0"/>
              <w:autoSpaceDE w:val="0"/>
              <w:adjustRightInd w:val="0"/>
              <w:rPr>
                <w:lang w:val="en-US" w:eastAsia="zh-CN"/>
              </w:rPr>
            </w:pPr>
          </w:p>
        </w:tc>
      </w:tr>
      <w:tr w:rsidR="009058BA" w14:paraId="21C9DD8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CC5AB79" w14:textId="77777777" w:rsidR="009058BA" w:rsidRDefault="009058BA">
            <w:pPr>
              <w:pStyle w:val="TAC1"/>
              <w:overflowPunct w:val="0"/>
              <w:autoSpaceDE w:val="0"/>
              <w:adjustRightInd w:val="0"/>
            </w:pPr>
            <w:r>
              <w:rPr>
                <w:szCs w:val="18"/>
              </w:rPr>
              <w:t>CA_</w:t>
            </w:r>
            <w:r>
              <w:rPr>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hideMark/>
          </w:tcPr>
          <w:p w14:paraId="065018A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9CD7988"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C3437"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12C0BB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93CD75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844FF9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A0DA1B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800BD5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F6DB696" w14:textId="77777777" w:rsidR="009058BA" w:rsidRDefault="009058BA">
            <w:pPr>
              <w:pStyle w:val="TAC1"/>
              <w:rPr>
                <w:lang w:val="en-US" w:eastAsia="zh-CN"/>
              </w:rPr>
            </w:pPr>
            <w:r>
              <w:rPr>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6F02607F" w14:textId="77777777" w:rsidR="009058BA" w:rsidRDefault="009058BA">
            <w:pPr>
              <w:pStyle w:val="TAC1"/>
              <w:overflowPunct w:val="0"/>
              <w:autoSpaceDE w:val="0"/>
              <w:adjustRightInd w:val="0"/>
              <w:rPr>
                <w:bCs/>
                <w:szCs w:val="18"/>
                <w:lang w:val="en-US" w:eastAsia="zh-CN"/>
              </w:rPr>
            </w:pPr>
          </w:p>
        </w:tc>
      </w:tr>
      <w:tr w:rsidR="009058BA" w14:paraId="3559112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E1DA0A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hideMark/>
          </w:tcPr>
          <w:p w14:paraId="11A84F0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0EB9F47"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4A05F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4D39DC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EDC163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4F38C3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E56D04D"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3820E4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F69F696" w14:textId="77777777" w:rsidR="009058BA" w:rsidRDefault="009058BA">
            <w:pPr>
              <w:pStyle w:val="TAC1"/>
              <w:rPr>
                <w:lang w:val="en-US" w:eastAsia="zh-CN"/>
              </w:rPr>
            </w:pPr>
            <w:r>
              <w:rPr>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6F258E96" w14:textId="77777777" w:rsidR="009058BA" w:rsidRDefault="009058BA">
            <w:pPr>
              <w:pStyle w:val="TAC1"/>
              <w:overflowPunct w:val="0"/>
              <w:autoSpaceDE w:val="0"/>
              <w:adjustRightInd w:val="0"/>
              <w:rPr>
                <w:bCs/>
                <w:szCs w:val="18"/>
                <w:lang w:val="en-US" w:eastAsia="zh-CN"/>
              </w:rPr>
            </w:pPr>
          </w:p>
        </w:tc>
      </w:tr>
      <w:tr w:rsidR="009058BA" w14:paraId="4DC117F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C4E04D8"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hideMark/>
          </w:tcPr>
          <w:p w14:paraId="481C8E69"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A9037FA"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C01F8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A86503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6D53AD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3C1367A"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26538E55"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E882C91"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922A0C5" w14:textId="77777777" w:rsidR="009058BA" w:rsidRDefault="009058BA">
            <w:pPr>
              <w:pStyle w:val="TAC1"/>
              <w:rPr>
                <w:lang w:val="en-US" w:eastAsia="zh-CN"/>
              </w:rPr>
            </w:pPr>
            <w:r>
              <w:rPr>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407EAD90" w14:textId="77777777" w:rsidR="009058BA" w:rsidRDefault="009058BA">
            <w:pPr>
              <w:pStyle w:val="TAC1"/>
              <w:overflowPunct w:val="0"/>
              <w:autoSpaceDE w:val="0"/>
              <w:adjustRightInd w:val="0"/>
              <w:rPr>
                <w:bCs/>
                <w:szCs w:val="18"/>
                <w:lang w:val="en-US" w:eastAsia="zh-CN"/>
              </w:rPr>
            </w:pPr>
          </w:p>
        </w:tc>
      </w:tr>
      <w:tr w:rsidR="009058BA" w14:paraId="226E91B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D400A0C"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hideMark/>
          </w:tcPr>
          <w:p w14:paraId="2CCE5F6D"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42FB61D"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6A1E0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430E9B7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73D18A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6D94538"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5841351B"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89F3CC0"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EA79D3" w14:textId="77777777" w:rsidR="009058BA" w:rsidRDefault="009058BA">
            <w:pPr>
              <w:pStyle w:val="TAC1"/>
              <w:rPr>
                <w:lang w:val="en-US" w:eastAsia="zh-CN"/>
              </w:rPr>
            </w:pPr>
            <w:r>
              <w:rPr>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115078F5" w14:textId="77777777" w:rsidR="009058BA" w:rsidRDefault="009058BA">
            <w:pPr>
              <w:pStyle w:val="TAC1"/>
              <w:overflowPunct w:val="0"/>
              <w:autoSpaceDE w:val="0"/>
              <w:adjustRightInd w:val="0"/>
              <w:rPr>
                <w:bCs/>
                <w:szCs w:val="18"/>
                <w:lang w:val="en-US" w:eastAsia="zh-CN"/>
              </w:rPr>
            </w:pPr>
          </w:p>
        </w:tc>
      </w:tr>
      <w:tr w:rsidR="009058BA" w14:paraId="60B163F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DE7D41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hideMark/>
          </w:tcPr>
          <w:p w14:paraId="21BFBE16"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3EC1C05"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FBD757"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0F80F12F"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333AB5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05547BD"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32ADCFF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10EFF75"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76AFA1B" w14:textId="77777777" w:rsidR="009058BA" w:rsidRDefault="009058BA">
            <w:pPr>
              <w:pStyle w:val="TAC1"/>
              <w:rPr>
                <w:lang w:val="en-US" w:eastAsia="zh-CN"/>
              </w:rPr>
            </w:pPr>
            <w:r>
              <w:rPr>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6E09A609" w14:textId="77777777" w:rsidR="009058BA" w:rsidRDefault="009058BA">
            <w:pPr>
              <w:pStyle w:val="TAC1"/>
              <w:overflowPunct w:val="0"/>
              <w:autoSpaceDE w:val="0"/>
              <w:adjustRightInd w:val="0"/>
              <w:rPr>
                <w:bCs/>
                <w:szCs w:val="18"/>
                <w:lang w:val="en-US" w:eastAsia="zh-CN"/>
              </w:rPr>
            </w:pPr>
          </w:p>
        </w:tc>
      </w:tr>
      <w:tr w:rsidR="009058BA" w14:paraId="223B7C7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04217FA"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hideMark/>
          </w:tcPr>
          <w:p w14:paraId="329EC21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F87D47B"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8EF1F0A"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886B0D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56C156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F223F2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3FDD091E"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DB390D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C8C394" w14:textId="77777777" w:rsidR="009058BA" w:rsidRDefault="009058BA">
            <w:pPr>
              <w:pStyle w:val="TAC1"/>
              <w:rPr>
                <w:lang w:val="en-US" w:eastAsia="zh-CN"/>
              </w:rPr>
            </w:pPr>
            <w:r>
              <w:rPr>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0D03CA14" w14:textId="77777777" w:rsidR="009058BA" w:rsidRDefault="009058BA">
            <w:pPr>
              <w:pStyle w:val="TAC1"/>
              <w:overflowPunct w:val="0"/>
              <w:autoSpaceDE w:val="0"/>
              <w:adjustRightInd w:val="0"/>
              <w:rPr>
                <w:bCs/>
                <w:szCs w:val="18"/>
                <w:lang w:val="en-US" w:eastAsia="zh-CN"/>
              </w:rPr>
            </w:pPr>
          </w:p>
        </w:tc>
      </w:tr>
      <w:tr w:rsidR="009058BA" w14:paraId="6D44D0A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E7E6D87"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hideMark/>
          </w:tcPr>
          <w:p w14:paraId="533CD512"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FC6E54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5701E0"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60EFDED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B0425A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40625EA"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AE923C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D0F463D"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067930" w14:textId="77777777" w:rsidR="009058BA" w:rsidRDefault="009058BA">
            <w:pPr>
              <w:pStyle w:val="TAC1"/>
              <w:rPr>
                <w:lang w:val="en-US" w:eastAsia="zh-CN"/>
              </w:rPr>
            </w:pPr>
            <w:r>
              <w:rPr>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4963F6E9" w14:textId="77777777" w:rsidR="009058BA" w:rsidRDefault="009058BA">
            <w:pPr>
              <w:pStyle w:val="TAC1"/>
              <w:overflowPunct w:val="0"/>
              <w:autoSpaceDE w:val="0"/>
              <w:adjustRightInd w:val="0"/>
              <w:rPr>
                <w:bCs/>
                <w:szCs w:val="18"/>
                <w:lang w:val="en-US" w:eastAsia="zh-CN"/>
              </w:rPr>
            </w:pPr>
          </w:p>
        </w:tc>
      </w:tr>
      <w:tr w:rsidR="009058BA" w14:paraId="1712ACD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9247B4A"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hideMark/>
          </w:tcPr>
          <w:p w14:paraId="579A8BA4"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EEBF08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77AF6F"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691EBDF"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BC23B1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27DA459"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916C7E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A005731"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1DBDF4" w14:textId="77777777" w:rsidR="009058BA" w:rsidRDefault="009058BA">
            <w:pPr>
              <w:pStyle w:val="TAC1"/>
              <w:rPr>
                <w:lang w:val="en-US" w:eastAsia="zh-CN"/>
              </w:rPr>
            </w:pPr>
            <w:r>
              <w:rPr>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120D1A9A" w14:textId="77777777" w:rsidR="009058BA" w:rsidRDefault="009058BA">
            <w:pPr>
              <w:pStyle w:val="TAC1"/>
              <w:overflowPunct w:val="0"/>
              <w:autoSpaceDE w:val="0"/>
              <w:adjustRightInd w:val="0"/>
              <w:rPr>
                <w:bCs/>
                <w:szCs w:val="18"/>
                <w:lang w:val="en-US" w:eastAsia="zh-CN"/>
              </w:rPr>
            </w:pPr>
          </w:p>
        </w:tc>
      </w:tr>
      <w:tr w:rsidR="009058BA" w14:paraId="05E3BAF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60F31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hideMark/>
          </w:tcPr>
          <w:p w14:paraId="73597843"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A679F2C"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4522624"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E8DEDAC"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217E88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C88B3F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36D6FA2"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486096A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8182BA" w14:textId="77777777" w:rsidR="009058BA" w:rsidRDefault="009058BA">
            <w:pPr>
              <w:pStyle w:val="TAC1"/>
              <w:rPr>
                <w:lang w:val="en-US" w:eastAsia="zh-CN"/>
              </w:rPr>
            </w:pPr>
            <w:r>
              <w:rPr>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4F80FA87" w14:textId="77777777" w:rsidR="009058BA" w:rsidRDefault="009058BA">
            <w:pPr>
              <w:pStyle w:val="TAC1"/>
              <w:overflowPunct w:val="0"/>
              <w:autoSpaceDE w:val="0"/>
              <w:adjustRightInd w:val="0"/>
              <w:rPr>
                <w:bCs/>
                <w:szCs w:val="18"/>
                <w:lang w:val="en-US" w:eastAsia="zh-CN"/>
              </w:rPr>
            </w:pPr>
          </w:p>
        </w:tc>
      </w:tr>
      <w:tr w:rsidR="009058BA" w14:paraId="0AF2B7B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A407AEF"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hideMark/>
          </w:tcPr>
          <w:p w14:paraId="66B8C7E9"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9DA327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CF3D53"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03706C2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41391B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C7EB841"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46F681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0F9D37E"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B3329AC" w14:textId="77777777" w:rsidR="009058BA" w:rsidRDefault="009058BA">
            <w:pPr>
              <w:pStyle w:val="TAC1"/>
              <w:rPr>
                <w:lang w:val="en-US" w:eastAsia="zh-CN"/>
              </w:rPr>
            </w:pPr>
            <w:r>
              <w:rPr>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44D254FF" w14:textId="77777777" w:rsidR="009058BA" w:rsidRDefault="009058BA">
            <w:pPr>
              <w:pStyle w:val="TAC1"/>
              <w:overflowPunct w:val="0"/>
              <w:autoSpaceDE w:val="0"/>
              <w:adjustRightInd w:val="0"/>
              <w:rPr>
                <w:bCs/>
                <w:szCs w:val="18"/>
                <w:lang w:val="en-US" w:eastAsia="zh-CN"/>
              </w:rPr>
            </w:pPr>
          </w:p>
        </w:tc>
      </w:tr>
      <w:tr w:rsidR="009058BA" w14:paraId="5B2B39C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DCAF2C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hideMark/>
          </w:tcPr>
          <w:p w14:paraId="3DCF899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p w14:paraId="5DDE378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257D</w:t>
            </w:r>
          </w:p>
        </w:tc>
        <w:tc>
          <w:tcPr>
            <w:tcW w:w="1211" w:type="dxa"/>
            <w:tcBorders>
              <w:top w:val="single" w:sz="4" w:space="0" w:color="auto"/>
              <w:left w:val="single" w:sz="4" w:space="0" w:color="auto"/>
              <w:bottom w:val="single" w:sz="4" w:space="0" w:color="auto"/>
              <w:right w:val="single" w:sz="4" w:space="0" w:color="auto"/>
            </w:tcBorders>
            <w:hideMark/>
          </w:tcPr>
          <w:p w14:paraId="31050F6F"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2DE38D"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D7F63F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05AE51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5527F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1EC0FC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826B465"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FE32B7B" w14:textId="77777777" w:rsidR="009058BA" w:rsidRDefault="009058BA">
            <w:pPr>
              <w:pStyle w:val="TAC1"/>
              <w:rPr>
                <w:szCs w:val="20"/>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5907EEA4" w14:textId="77777777" w:rsidR="009058BA" w:rsidRDefault="009058BA">
            <w:pPr>
              <w:pStyle w:val="TAC1"/>
              <w:overflowPunct w:val="0"/>
              <w:autoSpaceDE w:val="0"/>
              <w:adjustRightInd w:val="0"/>
              <w:rPr>
                <w:szCs w:val="18"/>
                <w:lang w:eastAsia="zh-CN"/>
              </w:rPr>
            </w:pPr>
          </w:p>
        </w:tc>
      </w:tr>
      <w:tr w:rsidR="009058BA" w14:paraId="1444D24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A128EB2"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hideMark/>
          </w:tcPr>
          <w:p w14:paraId="14F9347C" w14:textId="77777777" w:rsidR="009058BA" w:rsidRDefault="009058BA">
            <w:pPr>
              <w:pStyle w:val="TAC1"/>
              <w:overflowPunct w:val="0"/>
              <w:autoSpaceDE w:val="0"/>
              <w:adjustRightInd w:val="0"/>
              <w:rPr>
                <w:szCs w:val="18"/>
              </w:rPr>
            </w:pPr>
            <w:r>
              <w:rPr>
                <w:szCs w:val="18"/>
                <w:lang w:eastAsia="ja-JP"/>
              </w:rPr>
              <w:t>CA_n257G</w:t>
            </w:r>
          </w:p>
          <w:p w14:paraId="375F292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58BA882C"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257G</w:t>
            </w:r>
          </w:p>
        </w:tc>
        <w:tc>
          <w:tcPr>
            <w:tcW w:w="1211" w:type="dxa"/>
            <w:tcBorders>
              <w:top w:val="single" w:sz="4" w:space="0" w:color="auto"/>
              <w:left w:val="single" w:sz="4" w:space="0" w:color="auto"/>
              <w:bottom w:val="single" w:sz="4" w:space="0" w:color="auto"/>
              <w:right w:val="single" w:sz="4" w:space="0" w:color="auto"/>
            </w:tcBorders>
            <w:hideMark/>
          </w:tcPr>
          <w:p w14:paraId="0706D302"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D9B118"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96BB67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3FE295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F437A6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ABAC8D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AB86FCB"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A5B0B7" w14:textId="77777777" w:rsidR="009058BA" w:rsidRDefault="009058BA">
            <w:pPr>
              <w:pStyle w:val="TAC1"/>
              <w:rPr>
                <w:szCs w:val="20"/>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3F791A99" w14:textId="77777777" w:rsidR="009058BA" w:rsidRDefault="009058BA">
            <w:pPr>
              <w:pStyle w:val="TAC1"/>
              <w:overflowPunct w:val="0"/>
              <w:autoSpaceDE w:val="0"/>
              <w:adjustRightInd w:val="0"/>
              <w:rPr>
                <w:szCs w:val="18"/>
                <w:lang w:eastAsia="zh-CN"/>
              </w:rPr>
            </w:pPr>
          </w:p>
        </w:tc>
      </w:tr>
      <w:tr w:rsidR="009058BA" w14:paraId="506A9BD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883B1B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hideMark/>
          </w:tcPr>
          <w:p w14:paraId="1F45702E" w14:textId="77777777" w:rsidR="009058BA" w:rsidRDefault="009058BA">
            <w:pPr>
              <w:pStyle w:val="TAC1"/>
              <w:overflowPunct w:val="0"/>
              <w:autoSpaceDE w:val="0"/>
              <w:adjustRightInd w:val="0"/>
              <w:rPr>
                <w:szCs w:val="18"/>
                <w:lang w:eastAsia="ja-JP"/>
              </w:rPr>
            </w:pPr>
            <w:r>
              <w:rPr>
                <w:szCs w:val="18"/>
                <w:lang w:eastAsia="ja-JP"/>
              </w:rPr>
              <w:t>CA_n257G</w:t>
            </w:r>
          </w:p>
          <w:p w14:paraId="45ED5F1D" w14:textId="77777777" w:rsidR="009058BA" w:rsidRDefault="009058BA">
            <w:pPr>
              <w:pStyle w:val="TAC1"/>
              <w:overflowPunct w:val="0"/>
              <w:autoSpaceDE w:val="0"/>
              <w:adjustRightInd w:val="0"/>
              <w:rPr>
                <w:szCs w:val="18"/>
              </w:rPr>
            </w:pPr>
            <w:r>
              <w:rPr>
                <w:szCs w:val="18"/>
                <w:lang w:eastAsia="ja-JP"/>
              </w:rPr>
              <w:t>CA_n257H</w:t>
            </w:r>
          </w:p>
          <w:p w14:paraId="3E66C38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07683D1C"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p w14:paraId="44FD029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257H</w:t>
            </w:r>
          </w:p>
        </w:tc>
        <w:tc>
          <w:tcPr>
            <w:tcW w:w="1211" w:type="dxa"/>
            <w:tcBorders>
              <w:top w:val="single" w:sz="4" w:space="0" w:color="auto"/>
              <w:left w:val="single" w:sz="4" w:space="0" w:color="auto"/>
              <w:bottom w:val="single" w:sz="4" w:space="0" w:color="auto"/>
              <w:right w:val="single" w:sz="4" w:space="0" w:color="auto"/>
            </w:tcBorders>
            <w:hideMark/>
          </w:tcPr>
          <w:p w14:paraId="3958FCCC"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E702D1"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A63C43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452B12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E858C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0A17D9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5BDA67"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4D68560" w14:textId="77777777" w:rsidR="009058BA" w:rsidRDefault="009058BA">
            <w:pPr>
              <w:pStyle w:val="TAC1"/>
              <w:rPr>
                <w:szCs w:val="20"/>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24C77EA8" w14:textId="77777777" w:rsidR="009058BA" w:rsidRDefault="009058BA">
            <w:pPr>
              <w:pStyle w:val="TAC1"/>
              <w:overflowPunct w:val="0"/>
              <w:autoSpaceDE w:val="0"/>
              <w:adjustRightInd w:val="0"/>
              <w:rPr>
                <w:szCs w:val="18"/>
                <w:lang w:eastAsia="zh-CN"/>
              </w:rPr>
            </w:pPr>
          </w:p>
        </w:tc>
      </w:tr>
      <w:tr w:rsidR="009058BA" w14:paraId="1302B3F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362C88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hideMark/>
          </w:tcPr>
          <w:p w14:paraId="3FB3FF6B" w14:textId="77777777" w:rsidR="009058BA" w:rsidRDefault="009058BA">
            <w:pPr>
              <w:pStyle w:val="TAC1"/>
              <w:overflowPunct w:val="0"/>
              <w:autoSpaceDE w:val="0"/>
              <w:adjustRightInd w:val="0"/>
              <w:rPr>
                <w:szCs w:val="18"/>
                <w:lang w:eastAsia="ja-JP"/>
              </w:rPr>
            </w:pPr>
            <w:r>
              <w:rPr>
                <w:szCs w:val="18"/>
                <w:lang w:eastAsia="ja-JP"/>
              </w:rPr>
              <w:t>CA_n257G</w:t>
            </w:r>
          </w:p>
          <w:p w14:paraId="775A88EE" w14:textId="77777777" w:rsidR="009058BA" w:rsidRDefault="009058BA">
            <w:pPr>
              <w:pStyle w:val="TAC1"/>
              <w:overflowPunct w:val="0"/>
              <w:autoSpaceDE w:val="0"/>
              <w:adjustRightInd w:val="0"/>
              <w:rPr>
                <w:szCs w:val="18"/>
                <w:lang w:eastAsia="ja-JP"/>
              </w:rPr>
            </w:pPr>
            <w:r>
              <w:rPr>
                <w:szCs w:val="18"/>
                <w:lang w:eastAsia="ja-JP"/>
              </w:rPr>
              <w:t>CA_n257H</w:t>
            </w:r>
          </w:p>
          <w:p w14:paraId="6744033A" w14:textId="77777777" w:rsidR="009058BA" w:rsidRDefault="009058BA">
            <w:pPr>
              <w:pStyle w:val="TAC1"/>
              <w:overflowPunct w:val="0"/>
              <w:autoSpaceDE w:val="0"/>
              <w:adjustRightInd w:val="0"/>
              <w:rPr>
                <w:szCs w:val="18"/>
                <w:lang w:eastAsia="ja-JP"/>
              </w:rPr>
            </w:pPr>
            <w:r>
              <w:rPr>
                <w:szCs w:val="18"/>
                <w:lang w:eastAsia="ja-JP"/>
              </w:rPr>
              <w:t>CA_n257I</w:t>
            </w:r>
          </w:p>
          <w:p w14:paraId="373CB02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2E3E60BF"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p w14:paraId="2A12490B"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p w14:paraId="1A88F3AE" w14:textId="77777777" w:rsidR="009058BA" w:rsidRDefault="009058BA">
            <w:pPr>
              <w:pStyle w:val="TAC1"/>
              <w:overflowPunct w:val="0"/>
              <w:autoSpaceDE w:val="0"/>
              <w:adjustRightInd w:val="0"/>
              <w:rPr>
                <w:rFonts w:cs="Times New Roman"/>
                <w:szCs w:val="18"/>
                <w:lang w:eastAsia="zh-CN"/>
              </w:rPr>
            </w:pPr>
            <w:r>
              <w:rPr>
                <w:szCs w:val="18"/>
              </w:rPr>
              <w:t>CA_n</w:t>
            </w:r>
            <w:r>
              <w:rPr>
                <w:szCs w:val="18"/>
                <w:lang w:eastAsia="zh-CN"/>
              </w:rPr>
              <w:t>28</w:t>
            </w:r>
            <w:r>
              <w:rPr>
                <w:szCs w:val="18"/>
              </w:rPr>
              <w:t>A-n</w:t>
            </w:r>
            <w:r>
              <w:rPr>
                <w:szCs w:val="18"/>
                <w:lang w:eastAsia="zh-CN"/>
              </w:rPr>
              <w:t>257I</w:t>
            </w:r>
          </w:p>
        </w:tc>
        <w:tc>
          <w:tcPr>
            <w:tcW w:w="1211" w:type="dxa"/>
            <w:tcBorders>
              <w:top w:val="single" w:sz="4" w:space="0" w:color="auto"/>
              <w:left w:val="single" w:sz="4" w:space="0" w:color="auto"/>
              <w:bottom w:val="single" w:sz="4" w:space="0" w:color="auto"/>
              <w:right w:val="single" w:sz="4" w:space="0" w:color="auto"/>
            </w:tcBorders>
            <w:hideMark/>
          </w:tcPr>
          <w:p w14:paraId="12F91508"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8A89DEF"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77BFC55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850372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9BF9D7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709C788" w14:textId="77777777" w:rsidR="009058BA" w:rsidRDefault="009058BA">
            <w:pPr>
              <w:pStyle w:val="TAC1"/>
              <w:overflowPunct w:val="0"/>
              <w:autoSpaceDE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hideMark/>
          </w:tcPr>
          <w:p w14:paraId="4D38A7AA"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84F6F5" w14:textId="77777777" w:rsidR="009058BA" w:rsidRDefault="009058BA">
            <w:pPr>
              <w:pStyle w:val="TAC1"/>
              <w:rPr>
                <w:szCs w:val="20"/>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3502D272" w14:textId="77777777" w:rsidR="009058BA" w:rsidRDefault="009058BA">
            <w:pPr>
              <w:pStyle w:val="TAC1"/>
              <w:overflowPunct w:val="0"/>
              <w:autoSpaceDE w:val="0"/>
              <w:adjustRightInd w:val="0"/>
              <w:rPr>
                <w:szCs w:val="18"/>
                <w:lang w:eastAsia="zh-CN"/>
              </w:rPr>
            </w:pPr>
          </w:p>
        </w:tc>
      </w:tr>
      <w:tr w:rsidR="009058BA" w14:paraId="7EAD6B4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4860C7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hideMark/>
          </w:tcPr>
          <w:p w14:paraId="43E1E8F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4CB35C3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E4A56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39AB60CD"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995A38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DF904E4"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53D7BF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2C984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DDBD5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85" w:type="dxa"/>
            <w:tcBorders>
              <w:top w:val="nil"/>
              <w:left w:val="single" w:sz="4" w:space="0" w:color="auto"/>
              <w:bottom w:val="single" w:sz="4" w:space="0" w:color="auto"/>
              <w:right w:val="single" w:sz="4" w:space="0" w:color="auto"/>
            </w:tcBorders>
          </w:tcPr>
          <w:p w14:paraId="70B4F7D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26C130A"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2CAFBF4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hideMark/>
          </w:tcPr>
          <w:p w14:paraId="6D49A79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3DAFF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3ABF5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FCBA45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F13836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7234F61"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0A939E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71ED1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495E5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4DB40AE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EFED62E"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AA502C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hideMark/>
          </w:tcPr>
          <w:p w14:paraId="27693A0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0AE40A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6E7A3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4E54319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EF7C86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16B6D43"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14B994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C440EE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FBE91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3028F97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7F8E123"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2CF5C9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hideMark/>
          </w:tcPr>
          <w:p w14:paraId="182043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8C00C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6AF5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7D718B4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AB0E5AE"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1E1B3FC"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AC2B431"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87C0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F0BC5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27697F9"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A93D1C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F67FC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hideMark/>
          </w:tcPr>
          <w:p w14:paraId="235C5A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90FF8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C92C7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4BB901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AB56EEF"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13E33F5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02DA0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7339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6EE0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539D759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3B76448"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D6DA66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hideMark/>
          </w:tcPr>
          <w:p w14:paraId="7296C1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1C890E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EB2E7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6962F0A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992C1D5"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D8ECC4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A40EEB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1260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1C85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653050A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65C834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E22AD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hideMark/>
          </w:tcPr>
          <w:p w14:paraId="7365AB0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1E604FD1"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CA_n28A-n258G</w:t>
            </w:r>
          </w:p>
        </w:tc>
        <w:tc>
          <w:tcPr>
            <w:tcW w:w="1211" w:type="dxa"/>
            <w:tcBorders>
              <w:top w:val="single" w:sz="4" w:space="0" w:color="auto"/>
              <w:left w:val="single" w:sz="4" w:space="0" w:color="auto"/>
              <w:bottom w:val="single" w:sz="4" w:space="0" w:color="auto"/>
              <w:right w:val="single" w:sz="4" w:space="0" w:color="auto"/>
            </w:tcBorders>
            <w:hideMark/>
          </w:tcPr>
          <w:p w14:paraId="6FE2D8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86228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70E6EE9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5CA9ABA"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6243174"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589E4A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61535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B54BF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24308E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B855912"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89EB7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hideMark/>
          </w:tcPr>
          <w:p w14:paraId="7BF737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5627D34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0E2616E"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CA_n28A-n258H</w:t>
            </w:r>
          </w:p>
        </w:tc>
        <w:tc>
          <w:tcPr>
            <w:tcW w:w="1211" w:type="dxa"/>
            <w:tcBorders>
              <w:top w:val="single" w:sz="4" w:space="0" w:color="auto"/>
              <w:left w:val="single" w:sz="4" w:space="0" w:color="auto"/>
              <w:bottom w:val="single" w:sz="4" w:space="0" w:color="auto"/>
              <w:right w:val="single" w:sz="4" w:space="0" w:color="auto"/>
            </w:tcBorders>
            <w:hideMark/>
          </w:tcPr>
          <w:p w14:paraId="17C089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70C3C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1141C10"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8FB1566"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5B6D769"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72C91C"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9A1B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20BF8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326071D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2EED5E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1370C5E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hideMark/>
          </w:tcPr>
          <w:p w14:paraId="6865965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1C4697B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B376C8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784C169D"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1A0C8A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297DD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48CE06FC"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82D6A8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F8FD488"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BD93D4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81168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F2F72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0A018A9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B4C9CD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15CFAC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hideMark/>
          </w:tcPr>
          <w:p w14:paraId="670CE16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742F3E9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38067C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0019A672"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7313078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14B50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01711C0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6B477DF"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528F62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F7962FC"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D725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C2C1A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608CDAD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161B74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246772F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hideMark/>
          </w:tcPr>
          <w:p w14:paraId="2FB2361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62D2BBD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497D27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6173B23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2E8875E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2089F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2F59C18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8BF8AA0"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CC1D05A"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262DC31"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5A6394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F09E8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7DFE884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EAA585F"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735EC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hideMark/>
          </w:tcPr>
          <w:p w14:paraId="4ACB26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6E84902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6E9AC8A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4311DB7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1F1DEB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EFDE2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622B355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E73626A"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80D0176"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5FDFA9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B841E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8CF07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37F288B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F70B20C"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B9374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hideMark/>
          </w:tcPr>
          <w:p w14:paraId="42E7F21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573F35A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2EFACEB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66DA1EE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58E029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97C7F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BDE04F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178567C"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116B530D"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D5DC14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0CCE3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F4A8C4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69F5458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86FFF6A"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009A86C0" w14:textId="77777777" w:rsidR="009058BA" w:rsidRDefault="009058BA">
            <w:pPr>
              <w:pStyle w:val="TAC1"/>
              <w:overflowPunct w:val="0"/>
              <w:autoSpaceDE w:val="0"/>
              <w:adjustRightInd w:val="0"/>
            </w:pPr>
            <w:r>
              <w:rPr>
                <w:szCs w:val="18"/>
              </w:rPr>
              <w:t>CA_n30A-n260A</w:t>
            </w:r>
          </w:p>
        </w:tc>
        <w:tc>
          <w:tcPr>
            <w:tcW w:w="2461" w:type="dxa"/>
            <w:vMerge w:val="restart"/>
            <w:tcBorders>
              <w:top w:val="single" w:sz="4" w:space="0" w:color="auto"/>
              <w:left w:val="single" w:sz="4" w:space="0" w:color="auto"/>
              <w:bottom w:val="nil"/>
              <w:right w:val="single" w:sz="4" w:space="0" w:color="auto"/>
            </w:tcBorders>
            <w:hideMark/>
          </w:tcPr>
          <w:p w14:paraId="433033F7" w14:textId="77777777" w:rsidR="009058BA" w:rsidRDefault="009058BA">
            <w:pPr>
              <w:pStyle w:val="TAC1"/>
              <w:overflowPunct w:val="0"/>
              <w:autoSpaceDE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hideMark/>
          </w:tcPr>
          <w:p w14:paraId="2B466342"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5AA202"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E060810" w14:textId="77777777" w:rsidR="009058BA" w:rsidRDefault="009058BA">
            <w:pPr>
              <w:pStyle w:val="TAC1"/>
              <w:overflowPunct w:val="0"/>
              <w:autoSpaceDE w:val="0"/>
              <w:adjustRightInd w:val="0"/>
              <w:rPr>
                <w:lang w:val="en-US" w:eastAsia="zh-CN"/>
              </w:rPr>
            </w:pPr>
            <w:r>
              <w:rPr>
                <w:lang w:val="en-US" w:eastAsia="zh-CN"/>
              </w:rPr>
              <w:t>0</w:t>
            </w:r>
          </w:p>
        </w:tc>
      </w:tr>
      <w:tr w:rsidR="009058BA" w14:paraId="7E3A849B"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A668C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2A0EDAB6"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16E93CFB"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D519E4" w14:textId="77777777" w:rsidR="009058BA" w:rsidRDefault="009058BA">
            <w:pPr>
              <w:pStyle w:val="TAC1"/>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664EF5D9" w14:textId="77777777" w:rsidR="009058BA" w:rsidRDefault="009058BA">
            <w:pPr>
              <w:pStyle w:val="TAC1"/>
              <w:overflowPunct w:val="0"/>
              <w:autoSpaceDE w:val="0"/>
              <w:adjustRightInd w:val="0"/>
              <w:rPr>
                <w:lang w:val="en-US" w:eastAsia="zh-CN"/>
              </w:rPr>
            </w:pPr>
          </w:p>
        </w:tc>
      </w:tr>
      <w:tr w:rsidR="009058BA" w14:paraId="0E415A15"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25FE3B67" w14:textId="77777777" w:rsidR="009058BA" w:rsidRDefault="009058BA">
            <w:pPr>
              <w:pStyle w:val="TAC1"/>
              <w:overflowPunct w:val="0"/>
              <w:autoSpaceDE w:val="0"/>
              <w:adjustRightInd w:val="0"/>
            </w:pPr>
            <w:r>
              <w:rPr>
                <w:szCs w:val="18"/>
              </w:rPr>
              <w:t>CA_n30A-n260G</w:t>
            </w:r>
          </w:p>
        </w:tc>
        <w:tc>
          <w:tcPr>
            <w:tcW w:w="2461" w:type="dxa"/>
            <w:vMerge w:val="restart"/>
            <w:tcBorders>
              <w:top w:val="single" w:sz="4" w:space="0" w:color="auto"/>
              <w:left w:val="single" w:sz="4" w:space="0" w:color="auto"/>
              <w:bottom w:val="nil"/>
              <w:right w:val="single" w:sz="4" w:space="0" w:color="auto"/>
            </w:tcBorders>
          </w:tcPr>
          <w:p w14:paraId="25399318" w14:textId="77777777" w:rsidR="009058BA" w:rsidRDefault="009058BA">
            <w:pPr>
              <w:pStyle w:val="TAC1"/>
              <w:overflowPunct w:val="0"/>
              <w:autoSpaceDE w:val="0"/>
              <w:adjustRightInd w:val="0"/>
              <w:rPr>
                <w:szCs w:val="18"/>
              </w:rPr>
            </w:pPr>
            <w:r>
              <w:rPr>
                <w:szCs w:val="18"/>
              </w:rPr>
              <w:t>CA_n30A-n260A</w:t>
            </w:r>
          </w:p>
          <w:p w14:paraId="2CCCCDCC" w14:textId="77777777" w:rsidR="009058BA" w:rsidRDefault="009058BA">
            <w:pPr>
              <w:pStyle w:val="TAC1"/>
              <w:overflowPunct w:val="0"/>
              <w:autoSpaceDE w:val="0"/>
              <w:adjustRightInd w:val="0"/>
              <w:rPr>
                <w:szCs w:val="18"/>
              </w:rPr>
            </w:pPr>
            <w:r>
              <w:rPr>
                <w:szCs w:val="18"/>
              </w:rPr>
              <w:t>CA_n30A-n260G</w:t>
            </w:r>
          </w:p>
          <w:p w14:paraId="47FFC8ED"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3ACC0051"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F35038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6FD66082" w14:textId="77777777" w:rsidR="009058BA" w:rsidRDefault="009058BA">
            <w:pPr>
              <w:pStyle w:val="TAC1"/>
              <w:overflowPunct w:val="0"/>
              <w:autoSpaceDE w:val="0"/>
              <w:adjustRightInd w:val="0"/>
              <w:rPr>
                <w:lang w:val="en-US" w:eastAsia="zh-CN"/>
              </w:rPr>
            </w:pPr>
            <w:r>
              <w:rPr>
                <w:lang w:val="en-US" w:eastAsia="zh-CN"/>
              </w:rPr>
              <w:t>0</w:t>
            </w:r>
          </w:p>
        </w:tc>
      </w:tr>
      <w:tr w:rsidR="009058BA" w14:paraId="7395161C"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299F0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3C6FA14"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6374BAFD"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366111" w14:textId="77777777" w:rsidR="009058BA" w:rsidRDefault="009058BA">
            <w:pPr>
              <w:pStyle w:val="TAC1"/>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113684E6" w14:textId="77777777" w:rsidR="009058BA" w:rsidRDefault="009058BA">
            <w:pPr>
              <w:pStyle w:val="TAC1"/>
              <w:overflowPunct w:val="0"/>
              <w:autoSpaceDE w:val="0"/>
              <w:adjustRightInd w:val="0"/>
              <w:rPr>
                <w:lang w:val="en-US" w:eastAsia="zh-CN"/>
              </w:rPr>
            </w:pPr>
          </w:p>
        </w:tc>
      </w:tr>
      <w:tr w:rsidR="009058BA" w14:paraId="2B9C9BAD"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397E36F8" w14:textId="77777777" w:rsidR="009058BA" w:rsidRDefault="009058BA">
            <w:pPr>
              <w:pStyle w:val="TAC1"/>
              <w:overflowPunct w:val="0"/>
              <w:autoSpaceDE w:val="0"/>
              <w:adjustRightInd w:val="0"/>
            </w:pPr>
            <w:r>
              <w:rPr>
                <w:szCs w:val="18"/>
              </w:rPr>
              <w:t>CA_n30A-n260H</w:t>
            </w:r>
          </w:p>
        </w:tc>
        <w:tc>
          <w:tcPr>
            <w:tcW w:w="2461" w:type="dxa"/>
            <w:vMerge w:val="restart"/>
            <w:tcBorders>
              <w:top w:val="single" w:sz="4" w:space="0" w:color="auto"/>
              <w:left w:val="single" w:sz="4" w:space="0" w:color="auto"/>
              <w:bottom w:val="nil"/>
              <w:right w:val="single" w:sz="4" w:space="0" w:color="auto"/>
            </w:tcBorders>
          </w:tcPr>
          <w:p w14:paraId="3A0F993E" w14:textId="77777777" w:rsidR="009058BA" w:rsidRDefault="009058BA">
            <w:pPr>
              <w:pStyle w:val="TAC1"/>
              <w:overflowPunct w:val="0"/>
              <w:autoSpaceDE w:val="0"/>
              <w:adjustRightInd w:val="0"/>
              <w:rPr>
                <w:szCs w:val="18"/>
              </w:rPr>
            </w:pPr>
            <w:r>
              <w:rPr>
                <w:szCs w:val="18"/>
              </w:rPr>
              <w:t>CA_n30A-n260A</w:t>
            </w:r>
          </w:p>
          <w:p w14:paraId="0376AE80" w14:textId="77777777" w:rsidR="009058BA" w:rsidRDefault="009058BA">
            <w:pPr>
              <w:pStyle w:val="TAC1"/>
              <w:overflowPunct w:val="0"/>
              <w:autoSpaceDE w:val="0"/>
              <w:adjustRightInd w:val="0"/>
              <w:rPr>
                <w:szCs w:val="18"/>
              </w:rPr>
            </w:pPr>
            <w:r>
              <w:rPr>
                <w:szCs w:val="18"/>
              </w:rPr>
              <w:t>CA_n30A-n260G</w:t>
            </w:r>
          </w:p>
          <w:p w14:paraId="7B112935" w14:textId="77777777" w:rsidR="009058BA" w:rsidRDefault="009058BA">
            <w:pPr>
              <w:pStyle w:val="TAC1"/>
              <w:overflowPunct w:val="0"/>
              <w:autoSpaceDE w:val="0"/>
              <w:adjustRightInd w:val="0"/>
              <w:rPr>
                <w:szCs w:val="18"/>
              </w:rPr>
            </w:pPr>
            <w:r>
              <w:rPr>
                <w:szCs w:val="18"/>
              </w:rPr>
              <w:t>CA_n30A-n260H</w:t>
            </w:r>
          </w:p>
          <w:p w14:paraId="5C66C5BF"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6DBD1503"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DC121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AAFF6D1" w14:textId="77777777" w:rsidR="009058BA" w:rsidRDefault="009058BA">
            <w:pPr>
              <w:pStyle w:val="TAC1"/>
              <w:overflowPunct w:val="0"/>
              <w:autoSpaceDE w:val="0"/>
              <w:adjustRightInd w:val="0"/>
              <w:rPr>
                <w:lang w:val="en-US" w:eastAsia="zh-CN"/>
              </w:rPr>
            </w:pPr>
            <w:r>
              <w:rPr>
                <w:lang w:val="en-US" w:eastAsia="zh-CN"/>
              </w:rPr>
              <w:t>0</w:t>
            </w:r>
          </w:p>
        </w:tc>
      </w:tr>
      <w:tr w:rsidR="009058BA" w14:paraId="493F214D"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0CF6F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66B47A2"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4CA7ECE4"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37B4E7" w14:textId="77777777" w:rsidR="009058BA" w:rsidRDefault="009058BA">
            <w:pPr>
              <w:pStyle w:val="TAC1"/>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3123E619" w14:textId="77777777" w:rsidR="009058BA" w:rsidRDefault="009058BA">
            <w:pPr>
              <w:pStyle w:val="TAC1"/>
              <w:overflowPunct w:val="0"/>
              <w:autoSpaceDE w:val="0"/>
              <w:adjustRightInd w:val="0"/>
              <w:rPr>
                <w:lang w:val="en-US" w:eastAsia="zh-CN"/>
              </w:rPr>
            </w:pPr>
          </w:p>
        </w:tc>
      </w:tr>
      <w:tr w:rsidR="009058BA" w14:paraId="58CF8E41"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15ED671C" w14:textId="77777777" w:rsidR="009058BA" w:rsidRDefault="009058BA">
            <w:pPr>
              <w:pStyle w:val="TAC1"/>
              <w:overflowPunct w:val="0"/>
              <w:autoSpaceDE w:val="0"/>
              <w:adjustRightInd w:val="0"/>
            </w:pPr>
            <w:r>
              <w:rPr>
                <w:szCs w:val="18"/>
              </w:rPr>
              <w:t>CA_n30A-n260I</w:t>
            </w:r>
          </w:p>
        </w:tc>
        <w:tc>
          <w:tcPr>
            <w:tcW w:w="2461" w:type="dxa"/>
            <w:vMerge w:val="restart"/>
            <w:tcBorders>
              <w:top w:val="single" w:sz="4" w:space="0" w:color="auto"/>
              <w:left w:val="single" w:sz="4" w:space="0" w:color="auto"/>
              <w:bottom w:val="nil"/>
              <w:right w:val="single" w:sz="4" w:space="0" w:color="auto"/>
            </w:tcBorders>
            <w:hideMark/>
          </w:tcPr>
          <w:p w14:paraId="4F99525F" w14:textId="77777777" w:rsidR="009058BA" w:rsidRDefault="009058BA">
            <w:pPr>
              <w:pStyle w:val="TAC1"/>
              <w:overflowPunct w:val="0"/>
              <w:autoSpaceDE w:val="0"/>
              <w:adjustRightInd w:val="0"/>
              <w:rPr>
                <w:szCs w:val="18"/>
              </w:rPr>
            </w:pPr>
            <w:r>
              <w:rPr>
                <w:szCs w:val="18"/>
              </w:rPr>
              <w:t>CA_n30A-n260A</w:t>
            </w:r>
          </w:p>
          <w:p w14:paraId="47F9DF00" w14:textId="77777777" w:rsidR="009058BA" w:rsidRDefault="009058BA">
            <w:pPr>
              <w:pStyle w:val="TAC1"/>
              <w:overflowPunct w:val="0"/>
              <w:autoSpaceDE w:val="0"/>
              <w:adjustRightInd w:val="0"/>
              <w:rPr>
                <w:szCs w:val="18"/>
              </w:rPr>
            </w:pPr>
            <w:r>
              <w:rPr>
                <w:szCs w:val="18"/>
              </w:rPr>
              <w:t>CA_n30A-n260G</w:t>
            </w:r>
          </w:p>
          <w:p w14:paraId="57ECF0B2" w14:textId="77777777" w:rsidR="009058BA" w:rsidRDefault="009058BA">
            <w:pPr>
              <w:pStyle w:val="TAC1"/>
              <w:overflowPunct w:val="0"/>
              <w:autoSpaceDE w:val="0"/>
              <w:adjustRightInd w:val="0"/>
              <w:rPr>
                <w:szCs w:val="18"/>
              </w:rPr>
            </w:pPr>
            <w:r>
              <w:rPr>
                <w:szCs w:val="18"/>
              </w:rPr>
              <w:t>CA_n30A-n260H</w:t>
            </w:r>
          </w:p>
          <w:p w14:paraId="37DAB382" w14:textId="77777777" w:rsidR="009058BA" w:rsidRDefault="009058BA">
            <w:pPr>
              <w:pStyle w:val="TAC1"/>
              <w:overflowPunct w:val="0"/>
              <w:autoSpaceDE w:val="0"/>
              <w:adjustRightInd w:val="0"/>
              <w:rPr>
                <w:szCs w:val="20"/>
              </w:rPr>
            </w:pPr>
            <w:r>
              <w:rPr>
                <w:szCs w:val="18"/>
              </w:rPr>
              <w:t>CA_n30A-n260I</w:t>
            </w:r>
          </w:p>
        </w:tc>
        <w:tc>
          <w:tcPr>
            <w:tcW w:w="1211" w:type="dxa"/>
            <w:tcBorders>
              <w:top w:val="single" w:sz="4" w:space="0" w:color="auto"/>
              <w:left w:val="single" w:sz="4" w:space="0" w:color="auto"/>
              <w:bottom w:val="single" w:sz="4" w:space="0" w:color="auto"/>
              <w:right w:val="single" w:sz="4" w:space="0" w:color="auto"/>
            </w:tcBorders>
            <w:hideMark/>
          </w:tcPr>
          <w:p w14:paraId="5C2549B5"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D898989"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406E0C02" w14:textId="77777777" w:rsidR="009058BA" w:rsidRDefault="009058BA">
            <w:pPr>
              <w:pStyle w:val="TAC1"/>
              <w:overflowPunct w:val="0"/>
              <w:autoSpaceDE w:val="0"/>
              <w:adjustRightInd w:val="0"/>
              <w:rPr>
                <w:lang w:val="en-US" w:eastAsia="zh-CN"/>
              </w:rPr>
            </w:pPr>
            <w:r>
              <w:rPr>
                <w:lang w:val="en-US" w:eastAsia="zh-CN"/>
              </w:rPr>
              <w:t>0</w:t>
            </w:r>
          </w:p>
        </w:tc>
      </w:tr>
      <w:tr w:rsidR="009058BA" w14:paraId="5426B080"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91322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63EA4AA"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1C3FF01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BE97BA3" w14:textId="77777777" w:rsidR="009058BA" w:rsidRDefault="009058BA">
            <w:pPr>
              <w:pStyle w:val="TAC1"/>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273916A6" w14:textId="77777777" w:rsidR="009058BA" w:rsidRDefault="009058BA">
            <w:pPr>
              <w:pStyle w:val="TAC1"/>
              <w:overflowPunct w:val="0"/>
              <w:autoSpaceDE w:val="0"/>
              <w:adjustRightInd w:val="0"/>
              <w:rPr>
                <w:lang w:val="en-US" w:eastAsia="zh-CN"/>
              </w:rPr>
            </w:pPr>
          </w:p>
        </w:tc>
      </w:tr>
      <w:tr w:rsidR="009058BA" w14:paraId="7680AFA5"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6B4E024D" w14:textId="77777777" w:rsidR="009058BA" w:rsidRDefault="009058BA">
            <w:pPr>
              <w:pStyle w:val="TAC1"/>
              <w:overflowPunct w:val="0"/>
              <w:autoSpaceDE w:val="0"/>
              <w:adjustRightInd w:val="0"/>
            </w:pPr>
            <w:r>
              <w:rPr>
                <w:szCs w:val="18"/>
              </w:rPr>
              <w:t>CA_n30A-n260J</w:t>
            </w:r>
          </w:p>
        </w:tc>
        <w:tc>
          <w:tcPr>
            <w:tcW w:w="2461" w:type="dxa"/>
            <w:vMerge w:val="restart"/>
            <w:tcBorders>
              <w:top w:val="single" w:sz="4" w:space="0" w:color="auto"/>
              <w:left w:val="single" w:sz="4" w:space="0" w:color="auto"/>
              <w:bottom w:val="nil"/>
              <w:right w:val="single" w:sz="4" w:space="0" w:color="auto"/>
            </w:tcBorders>
          </w:tcPr>
          <w:p w14:paraId="2ABB4214" w14:textId="77777777" w:rsidR="009058BA" w:rsidRDefault="009058BA">
            <w:pPr>
              <w:pStyle w:val="TAC1"/>
              <w:overflowPunct w:val="0"/>
              <w:autoSpaceDE w:val="0"/>
              <w:adjustRightInd w:val="0"/>
              <w:rPr>
                <w:szCs w:val="18"/>
              </w:rPr>
            </w:pPr>
            <w:r>
              <w:rPr>
                <w:szCs w:val="18"/>
              </w:rPr>
              <w:t>CA_n30A-n260A</w:t>
            </w:r>
          </w:p>
          <w:p w14:paraId="6CE2C7B7" w14:textId="77777777" w:rsidR="009058BA" w:rsidRDefault="009058BA">
            <w:pPr>
              <w:pStyle w:val="TAC1"/>
              <w:overflowPunct w:val="0"/>
              <w:autoSpaceDE w:val="0"/>
              <w:adjustRightInd w:val="0"/>
              <w:rPr>
                <w:szCs w:val="18"/>
              </w:rPr>
            </w:pPr>
            <w:r>
              <w:rPr>
                <w:szCs w:val="18"/>
              </w:rPr>
              <w:t>CA_n30A-n260G</w:t>
            </w:r>
          </w:p>
          <w:p w14:paraId="53149823" w14:textId="77777777" w:rsidR="009058BA" w:rsidRDefault="009058BA">
            <w:pPr>
              <w:pStyle w:val="TAC1"/>
              <w:overflowPunct w:val="0"/>
              <w:autoSpaceDE w:val="0"/>
              <w:adjustRightInd w:val="0"/>
              <w:rPr>
                <w:szCs w:val="18"/>
              </w:rPr>
            </w:pPr>
            <w:r>
              <w:rPr>
                <w:szCs w:val="18"/>
              </w:rPr>
              <w:t>CA_n30A-n260H</w:t>
            </w:r>
          </w:p>
          <w:p w14:paraId="581D5CD7" w14:textId="77777777" w:rsidR="009058BA" w:rsidRDefault="009058BA">
            <w:pPr>
              <w:pStyle w:val="TAC1"/>
              <w:overflowPunct w:val="0"/>
              <w:autoSpaceDE w:val="0"/>
              <w:adjustRightInd w:val="0"/>
              <w:rPr>
                <w:szCs w:val="18"/>
              </w:rPr>
            </w:pPr>
            <w:r>
              <w:rPr>
                <w:szCs w:val="18"/>
              </w:rPr>
              <w:t>CA_n30A-n260I</w:t>
            </w:r>
          </w:p>
          <w:p w14:paraId="797F940C" w14:textId="77777777" w:rsidR="009058BA" w:rsidRDefault="009058BA">
            <w:pPr>
              <w:pStyle w:val="TAC1"/>
              <w:overflowPunct w:val="0"/>
              <w:autoSpaceDE w:val="0"/>
              <w:adjustRightInd w:val="0"/>
              <w:rPr>
                <w:szCs w:val="18"/>
              </w:rPr>
            </w:pPr>
            <w:r>
              <w:rPr>
                <w:szCs w:val="18"/>
              </w:rPr>
              <w:t>CA_n30A-n260J</w:t>
            </w:r>
          </w:p>
          <w:p w14:paraId="2E5F7870"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1F9C1FB4"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3790D03"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5F51704" w14:textId="77777777" w:rsidR="009058BA" w:rsidRDefault="009058BA">
            <w:pPr>
              <w:pStyle w:val="TAC1"/>
              <w:overflowPunct w:val="0"/>
              <w:autoSpaceDE w:val="0"/>
              <w:adjustRightInd w:val="0"/>
              <w:rPr>
                <w:lang w:val="en-US" w:eastAsia="zh-CN"/>
              </w:rPr>
            </w:pPr>
            <w:r>
              <w:rPr>
                <w:lang w:val="en-US" w:eastAsia="zh-CN"/>
              </w:rPr>
              <w:t>0</w:t>
            </w:r>
          </w:p>
        </w:tc>
      </w:tr>
      <w:tr w:rsidR="009058BA" w14:paraId="3974F5C5"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DF39D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2BB9B78E"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0EC39802"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0AB3AE7" w14:textId="77777777" w:rsidR="009058BA" w:rsidRDefault="009058BA">
            <w:pPr>
              <w:pStyle w:val="TAC1"/>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43FF6FE8" w14:textId="77777777" w:rsidR="009058BA" w:rsidRDefault="009058BA">
            <w:pPr>
              <w:pStyle w:val="TAC1"/>
              <w:overflowPunct w:val="0"/>
              <w:autoSpaceDE w:val="0"/>
              <w:adjustRightInd w:val="0"/>
              <w:rPr>
                <w:lang w:val="en-US" w:eastAsia="zh-CN"/>
              </w:rPr>
            </w:pPr>
          </w:p>
        </w:tc>
      </w:tr>
      <w:tr w:rsidR="009058BA" w14:paraId="28834526"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57054761" w14:textId="77777777" w:rsidR="009058BA" w:rsidRDefault="009058BA">
            <w:pPr>
              <w:pStyle w:val="TAC1"/>
              <w:overflowPunct w:val="0"/>
              <w:autoSpaceDE w:val="0"/>
              <w:adjustRightInd w:val="0"/>
            </w:pPr>
            <w:r>
              <w:rPr>
                <w:szCs w:val="18"/>
              </w:rPr>
              <w:t>CA_n30A-n260K</w:t>
            </w:r>
          </w:p>
        </w:tc>
        <w:tc>
          <w:tcPr>
            <w:tcW w:w="2461" w:type="dxa"/>
            <w:vMerge w:val="restart"/>
            <w:tcBorders>
              <w:top w:val="single" w:sz="4" w:space="0" w:color="auto"/>
              <w:left w:val="single" w:sz="4" w:space="0" w:color="auto"/>
              <w:bottom w:val="nil"/>
              <w:right w:val="single" w:sz="4" w:space="0" w:color="auto"/>
            </w:tcBorders>
            <w:hideMark/>
          </w:tcPr>
          <w:p w14:paraId="009032A7" w14:textId="77777777" w:rsidR="009058BA" w:rsidRDefault="009058BA">
            <w:pPr>
              <w:pStyle w:val="TAC1"/>
              <w:overflowPunct w:val="0"/>
              <w:autoSpaceDE w:val="0"/>
              <w:adjustRightInd w:val="0"/>
              <w:rPr>
                <w:szCs w:val="18"/>
              </w:rPr>
            </w:pPr>
            <w:r>
              <w:rPr>
                <w:szCs w:val="18"/>
              </w:rPr>
              <w:t>CA_n30A-n260A</w:t>
            </w:r>
          </w:p>
          <w:p w14:paraId="36F3DF0D" w14:textId="77777777" w:rsidR="009058BA" w:rsidRDefault="009058BA">
            <w:pPr>
              <w:pStyle w:val="TAC1"/>
              <w:overflowPunct w:val="0"/>
              <w:autoSpaceDE w:val="0"/>
              <w:adjustRightInd w:val="0"/>
              <w:rPr>
                <w:szCs w:val="18"/>
              </w:rPr>
            </w:pPr>
            <w:r>
              <w:rPr>
                <w:szCs w:val="18"/>
              </w:rPr>
              <w:t>CA_n30A-n260G</w:t>
            </w:r>
          </w:p>
          <w:p w14:paraId="44C0B9E9" w14:textId="77777777" w:rsidR="009058BA" w:rsidRDefault="009058BA">
            <w:pPr>
              <w:pStyle w:val="TAC1"/>
              <w:overflowPunct w:val="0"/>
              <w:autoSpaceDE w:val="0"/>
              <w:adjustRightInd w:val="0"/>
              <w:rPr>
                <w:szCs w:val="18"/>
              </w:rPr>
            </w:pPr>
            <w:r>
              <w:rPr>
                <w:szCs w:val="18"/>
              </w:rPr>
              <w:t>CA_n30A-n260H</w:t>
            </w:r>
          </w:p>
          <w:p w14:paraId="30A8E9D3" w14:textId="77777777" w:rsidR="009058BA" w:rsidRDefault="009058BA">
            <w:pPr>
              <w:pStyle w:val="TAC1"/>
              <w:overflowPunct w:val="0"/>
              <w:autoSpaceDE w:val="0"/>
              <w:adjustRightInd w:val="0"/>
              <w:rPr>
                <w:szCs w:val="18"/>
              </w:rPr>
            </w:pPr>
            <w:r>
              <w:rPr>
                <w:szCs w:val="18"/>
              </w:rPr>
              <w:t>CA_n30A-n260I</w:t>
            </w:r>
          </w:p>
          <w:p w14:paraId="5B1F16BF" w14:textId="77777777" w:rsidR="009058BA" w:rsidRDefault="009058BA">
            <w:pPr>
              <w:pStyle w:val="TAC1"/>
              <w:overflowPunct w:val="0"/>
              <w:autoSpaceDE w:val="0"/>
              <w:adjustRightInd w:val="0"/>
              <w:rPr>
                <w:szCs w:val="18"/>
              </w:rPr>
            </w:pPr>
            <w:r>
              <w:rPr>
                <w:szCs w:val="18"/>
              </w:rPr>
              <w:t>CA_n30A-n260J</w:t>
            </w:r>
          </w:p>
          <w:p w14:paraId="52B88815" w14:textId="77777777" w:rsidR="009058BA" w:rsidRDefault="009058BA">
            <w:pPr>
              <w:pStyle w:val="TAC1"/>
              <w:overflowPunct w:val="0"/>
              <w:autoSpaceDE w:val="0"/>
              <w:adjustRightInd w:val="0"/>
              <w:rPr>
                <w:szCs w:val="20"/>
              </w:rPr>
            </w:pPr>
            <w:r>
              <w:rPr>
                <w:szCs w:val="18"/>
              </w:rPr>
              <w:t>CA_n30A-n260K</w:t>
            </w:r>
          </w:p>
        </w:tc>
        <w:tc>
          <w:tcPr>
            <w:tcW w:w="1211" w:type="dxa"/>
            <w:tcBorders>
              <w:top w:val="single" w:sz="4" w:space="0" w:color="auto"/>
              <w:left w:val="single" w:sz="4" w:space="0" w:color="auto"/>
              <w:bottom w:val="single" w:sz="4" w:space="0" w:color="auto"/>
              <w:right w:val="single" w:sz="4" w:space="0" w:color="auto"/>
            </w:tcBorders>
            <w:hideMark/>
          </w:tcPr>
          <w:p w14:paraId="0C4980A6"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AD90CC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73CD5D5A" w14:textId="77777777" w:rsidR="009058BA" w:rsidRDefault="009058BA">
            <w:pPr>
              <w:pStyle w:val="TAC1"/>
              <w:overflowPunct w:val="0"/>
              <w:autoSpaceDE w:val="0"/>
              <w:adjustRightInd w:val="0"/>
              <w:rPr>
                <w:lang w:val="en-US" w:eastAsia="zh-CN"/>
              </w:rPr>
            </w:pPr>
            <w:r>
              <w:rPr>
                <w:lang w:val="en-US" w:eastAsia="zh-CN"/>
              </w:rPr>
              <w:t>0</w:t>
            </w:r>
          </w:p>
        </w:tc>
      </w:tr>
      <w:tr w:rsidR="009058BA" w14:paraId="5B847D11"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F009B9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55DF96C"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613690F4"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63CFFD" w14:textId="77777777" w:rsidR="009058BA" w:rsidRDefault="009058BA">
            <w:pPr>
              <w:pStyle w:val="TAC1"/>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612ECD3D" w14:textId="77777777" w:rsidR="009058BA" w:rsidRDefault="009058BA">
            <w:pPr>
              <w:pStyle w:val="TAC1"/>
              <w:overflowPunct w:val="0"/>
              <w:autoSpaceDE w:val="0"/>
              <w:adjustRightInd w:val="0"/>
              <w:rPr>
                <w:lang w:val="en-US" w:eastAsia="zh-CN"/>
              </w:rPr>
            </w:pPr>
          </w:p>
        </w:tc>
      </w:tr>
      <w:tr w:rsidR="009058BA" w14:paraId="4DBD5B60"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04BEE233" w14:textId="77777777" w:rsidR="009058BA" w:rsidRDefault="009058BA">
            <w:pPr>
              <w:pStyle w:val="TAC1"/>
              <w:overflowPunct w:val="0"/>
              <w:autoSpaceDE w:val="0"/>
              <w:adjustRightInd w:val="0"/>
            </w:pPr>
            <w:r>
              <w:rPr>
                <w:szCs w:val="18"/>
              </w:rPr>
              <w:t>CA_n30A-n260L</w:t>
            </w:r>
          </w:p>
        </w:tc>
        <w:tc>
          <w:tcPr>
            <w:tcW w:w="2461" w:type="dxa"/>
            <w:vMerge w:val="restart"/>
            <w:tcBorders>
              <w:top w:val="single" w:sz="4" w:space="0" w:color="auto"/>
              <w:left w:val="single" w:sz="4" w:space="0" w:color="auto"/>
              <w:bottom w:val="nil"/>
              <w:right w:val="single" w:sz="4" w:space="0" w:color="auto"/>
            </w:tcBorders>
            <w:hideMark/>
          </w:tcPr>
          <w:p w14:paraId="29F87D05" w14:textId="77777777" w:rsidR="009058BA" w:rsidRDefault="009058BA">
            <w:pPr>
              <w:pStyle w:val="TAC1"/>
              <w:overflowPunct w:val="0"/>
              <w:autoSpaceDE w:val="0"/>
              <w:adjustRightInd w:val="0"/>
              <w:rPr>
                <w:szCs w:val="18"/>
              </w:rPr>
            </w:pPr>
            <w:r>
              <w:rPr>
                <w:szCs w:val="18"/>
              </w:rPr>
              <w:t>CA_n30A-n260A</w:t>
            </w:r>
          </w:p>
          <w:p w14:paraId="3CE0EF06" w14:textId="77777777" w:rsidR="009058BA" w:rsidRDefault="009058BA">
            <w:pPr>
              <w:pStyle w:val="TAC1"/>
              <w:overflowPunct w:val="0"/>
              <w:autoSpaceDE w:val="0"/>
              <w:adjustRightInd w:val="0"/>
              <w:rPr>
                <w:szCs w:val="18"/>
              </w:rPr>
            </w:pPr>
            <w:r>
              <w:rPr>
                <w:szCs w:val="18"/>
              </w:rPr>
              <w:t>CA_n30A-n260G</w:t>
            </w:r>
          </w:p>
          <w:p w14:paraId="1C3E9A97" w14:textId="77777777" w:rsidR="009058BA" w:rsidRDefault="009058BA">
            <w:pPr>
              <w:pStyle w:val="TAC1"/>
              <w:overflowPunct w:val="0"/>
              <w:autoSpaceDE w:val="0"/>
              <w:adjustRightInd w:val="0"/>
              <w:rPr>
                <w:szCs w:val="18"/>
              </w:rPr>
            </w:pPr>
            <w:r>
              <w:rPr>
                <w:szCs w:val="18"/>
              </w:rPr>
              <w:t>CA_n30A-n260H</w:t>
            </w:r>
          </w:p>
          <w:p w14:paraId="28BD4B6E" w14:textId="77777777" w:rsidR="009058BA" w:rsidRDefault="009058BA">
            <w:pPr>
              <w:pStyle w:val="TAC1"/>
              <w:overflowPunct w:val="0"/>
              <w:autoSpaceDE w:val="0"/>
              <w:adjustRightInd w:val="0"/>
              <w:rPr>
                <w:szCs w:val="18"/>
              </w:rPr>
            </w:pPr>
            <w:r>
              <w:rPr>
                <w:szCs w:val="18"/>
              </w:rPr>
              <w:t>CA_n30A-n260I</w:t>
            </w:r>
          </w:p>
          <w:p w14:paraId="010373C3" w14:textId="77777777" w:rsidR="009058BA" w:rsidRDefault="009058BA">
            <w:pPr>
              <w:pStyle w:val="TAC1"/>
              <w:overflowPunct w:val="0"/>
              <w:autoSpaceDE w:val="0"/>
              <w:adjustRightInd w:val="0"/>
              <w:rPr>
                <w:szCs w:val="18"/>
              </w:rPr>
            </w:pPr>
            <w:r>
              <w:rPr>
                <w:szCs w:val="18"/>
              </w:rPr>
              <w:t>CA_n30A-n260J</w:t>
            </w:r>
          </w:p>
          <w:p w14:paraId="7C7CA72D" w14:textId="77777777" w:rsidR="009058BA" w:rsidRDefault="009058BA">
            <w:pPr>
              <w:pStyle w:val="TAC1"/>
              <w:overflowPunct w:val="0"/>
              <w:autoSpaceDE w:val="0"/>
              <w:adjustRightInd w:val="0"/>
              <w:rPr>
                <w:szCs w:val="18"/>
              </w:rPr>
            </w:pPr>
            <w:r>
              <w:rPr>
                <w:szCs w:val="18"/>
              </w:rPr>
              <w:t>CA_n30A-n260K</w:t>
            </w:r>
          </w:p>
          <w:p w14:paraId="5526510C" w14:textId="77777777" w:rsidR="009058BA" w:rsidRDefault="009058BA">
            <w:pPr>
              <w:pStyle w:val="TAC1"/>
              <w:overflowPunct w:val="0"/>
              <w:autoSpaceDE w:val="0"/>
              <w:adjustRightInd w:val="0"/>
              <w:rPr>
                <w:szCs w:val="20"/>
              </w:rPr>
            </w:pPr>
            <w:r>
              <w:rPr>
                <w:szCs w:val="18"/>
              </w:rPr>
              <w:t>CA_n30A-n260L</w:t>
            </w:r>
          </w:p>
        </w:tc>
        <w:tc>
          <w:tcPr>
            <w:tcW w:w="1211" w:type="dxa"/>
            <w:tcBorders>
              <w:top w:val="single" w:sz="4" w:space="0" w:color="auto"/>
              <w:left w:val="single" w:sz="4" w:space="0" w:color="auto"/>
              <w:bottom w:val="single" w:sz="4" w:space="0" w:color="auto"/>
              <w:right w:val="single" w:sz="4" w:space="0" w:color="auto"/>
            </w:tcBorders>
            <w:hideMark/>
          </w:tcPr>
          <w:p w14:paraId="3A002DB9"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3E6EF6B"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3D7BB436" w14:textId="77777777" w:rsidR="009058BA" w:rsidRDefault="009058BA">
            <w:pPr>
              <w:pStyle w:val="TAC1"/>
              <w:overflowPunct w:val="0"/>
              <w:autoSpaceDE w:val="0"/>
              <w:adjustRightInd w:val="0"/>
              <w:rPr>
                <w:lang w:val="en-US" w:eastAsia="zh-CN"/>
              </w:rPr>
            </w:pPr>
            <w:r>
              <w:rPr>
                <w:lang w:val="en-US" w:eastAsia="zh-CN"/>
              </w:rPr>
              <w:t>0</w:t>
            </w:r>
          </w:p>
        </w:tc>
      </w:tr>
      <w:tr w:rsidR="009058BA" w14:paraId="35EFBCE0"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6750F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A99B41A"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359F0EE8"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20B9C5F" w14:textId="77777777" w:rsidR="009058BA" w:rsidRDefault="009058BA">
            <w:pPr>
              <w:pStyle w:val="TAC1"/>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027AA3EF" w14:textId="77777777" w:rsidR="009058BA" w:rsidRDefault="009058BA">
            <w:pPr>
              <w:pStyle w:val="TAC1"/>
              <w:overflowPunct w:val="0"/>
              <w:autoSpaceDE w:val="0"/>
              <w:adjustRightInd w:val="0"/>
              <w:rPr>
                <w:lang w:val="en-US" w:eastAsia="zh-CN"/>
              </w:rPr>
            </w:pPr>
          </w:p>
        </w:tc>
      </w:tr>
      <w:tr w:rsidR="009058BA" w14:paraId="18C4914A"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492DA7EE" w14:textId="77777777" w:rsidR="009058BA" w:rsidRDefault="009058BA">
            <w:pPr>
              <w:pStyle w:val="TAC1"/>
              <w:overflowPunct w:val="0"/>
              <w:autoSpaceDE w:val="0"/>
              <w:adjustRightInd w:val="0"/>
            </w:pPr>
            <w:r>
              <w:rPr>
                <w:szCs w:val="18"/>
              </w:rPr>
              <w:t>CA_n30A-n260M</w:t>
            </w:r>
          </w:p>
        </w:tc>
        <w:tc>
          <w:tcPr>
            <w:tcW w:w="2461" w:type="dxa"/>
            <w:vMerge w:val="restart"/>
            <w:tcBorders>
              <w:top w:val="single" w:sz="4" w:space="0" w:color="auto"/>
              <w:left w:val="single" w:sz="4" w:space="0" w:color="auto"/>
              <w:bottom w:val="nil"/>
              <w:right w:val="single" w:sz="4" w:space="0" w:color="auto"/>
            </w:tcBorders>
            <w:hideMark/>
          </w:tcPr>
          <w:p w14:paraId="77903C09" w14:textId="77777777" w:rsidR="009058BA" w:rsidRDefault="009058BA">
            <w:pPr>
              <w:pStyle w:val="TAC1"/>
              <w:overflowPunct w:val="0"/>
              <w:autoSpaceDE w:val="0"/>
              <w:adjustRightInd w:val="0"/>
              <w:rPr>
                <w:szCs w:val="18"/>
              </w:rPr>
            </w:pPr>
            <w:r>
              <w:rPr>
                <w:szCs w:val="18"/>
              </w:rPr>
              <w:t>CA_n30A-n260A</w:t>
            </w:r>
          </w:p>
          <w:p w14:paraId="735C18A8" w14:textId="77777777" w:rsidR="009058BA" w:rsidRDefault="009058BA">
            <w:pPr>
              <w:pStyle w:val="TAC1"/>
              <w:overflowPunct w:val="0"/>
              <w:autoSpaceDE w:val="0"/>
              <w:adjustRightInd w:val="0"/>
              <w:rPr>
                <w:szCs w:val="18"/>
              </w:rPr>
            </w:pPr>
            <w:r>
              <w:rPr>
                <w:szCs w:val="18"/>
              </w:rPr>
              <w:t>CA_n30A-n260G</w:t>
            </w:r>
          </w:p>
          <w:p w14:paraId="2F2ADABF" w14:textId="77777777" w:rsidR="009058BA" w:rsidRDefault="009058BA">
            <w:pPr>
              <w:pStyle w:val="TAC1"/>
              <w:overflowPunct w:val="0"/>
              <w:autoSpaceDE w:val="0"/>
              <w:adjustRightInd w:val="0"/>
              <w:rPr>
                <w:szCs w:val="18"/>
              </w:rPr>
            </w:pPr>
            <w:r>
              <w:rPr>
                <w:szCs w:val="18"/>
              </w:rPr>
              <w:t>CA_n30A-n260H</w:t>
            </w:r>
          </w:p>
          <w:p w14:paraId="1A1692A7" w14:textId="77777777" w:rsidR="009058BA" w:rsidRDefault="009058BA">
            <w:pPr>
              <w:pStyle w:val="TAC1"/>
              <w:overflowPunct w:val="0"/>
              <w:autoSpaceDE w:val="0"/>
              <w:adjustRightInd w:val="0"/>
              <w:rPr>
                <w:szCs w:val="18"/>
              </w:rPr>
            </w:pPr>
            <w:r>
              <w:rPr>
                <w:szCs w:val="18"/>
              </w:rPr>
              <w:t>CA_n30A-n260I</w:t>
            </w:r>
          </w:p>
          <w:p w14:paraId="6F04CC29" w14:textId="77777777" w:rsidR="009058BA" w:rsidRDefault="009058BA">
            <w:pPr>
              <w:pStyle w:val="TAC1"/>
              <w:overflowPunct w:val="0"/>
              <w:autoSpaceDE w:val="0"/>
              <w:adjustRightInd w:val="0"/>
              <w:rPr>
                <w:szCs w:val="18"/>
              </w:rPr>
            </w:pPr>
            <w:r>
              <w:rPr>
                <w:szCs w:val="18"/>
              </w:rPr>
              <w:t>CA_n30A-n260J</w:t>
            </w:r>
          </w:p>
          <w:p w14:paraId="26192347" w14:textId="77777777" w:rsidR="009058BA" w:rsidRDefault="009058BA">
            <w:pPr>
              <w:pStyle w:val="TAC1"/>
              <w:overflowPunct w:val="0"/>
              <w:autoSpaceDE w:val="0"/>
              <w:adjustRightInd w:val="0"/>
              <w:rPr>
                <w:szCs w:val="18"/>
              </w:rPr>
            </w:pPr>
            <w:r>
              <w:rPr>
                <w:szCs w:val="18"/>
              </w:rPr>
              <w:t>CA_n30A-n260K</w:t>
            </w:r>
          </w:p>
          <w:p w14:paraId="2D6B214D" w14:textId="77777777" w:rsidR="009058BA" w:rsidRDefault="009058BA">
            <w:pPr>
              <w:pStyle w:val="TAC1"/>
              <w:overflowPunct w:val="0"/>
              <w:autoSpaceDE w:val="0"/>
              <w:adjustRightInd w:val="0"/>
              <w:rPr>
                <w:szCs w:val="18"/>
              </w:rPr>
            </w:pPr>
            <w:r>
              <w:rPr>
                <w:szCs w:val="18"/>
              </w:rPr>
              <w:t>CA_n30A-n260L</w:t>
            </w:r>
          </w:p>
          <w:p w14:paraId="01E95DE5" w14:textId="77777777" w:rsidR="009058BA" w:rsidRDefault="009058BA">
            <w:pPr>
              <w:pStyle w:val="TAC1"/>
              <w:overflowPunct w:val="0"/>
              <w:autoSpaceDE w:val="0"/>
              <w:adjustRightInd w:val="0"/>
              <w:rPr>
                <w:szCs w:val="20"/>
              </w:rPr>
            </w:pPr>
            <w:r>
              <w:rPr>
                <w:szCs w:val="18"/>
              </w:rPr>
              <w:t>CA_n30A-n260M</w:t>
            </w:r>
          </w:p>
        </w:tc>
        <w:tc>
          <w:tcPr>
            <w:tcW w:w="1211" w:type="dxa"/>
            <w:tcBorders>
              <w:top w:val="single" w:sz="4" w:space="0" w:color="auto"/>
              <w:left w:val="single" w:sz="4" w:space="0" w:color="auto"/>
              <w:bottom w:val="single" w:sz="4" w:space="0" w:color="auto"/>
              <w:right w:val="single" w:sz="4" w:space="0" w:color="auto"/>
            </w:tcBorders>
            <w:hideMark/>
          </w:tcPr>
          <w:p w14:paraId="70C3C247"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00FE74"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3E2E7ED5" w14:textId="77777777" w:rsidR="009058BA" w:rsidRDefault="009058BA">
            <w:pPr>
              <w:pStyle w:val="TAC1"/>
              <w:overflowPunct w:val="0"/>
              <w:autoSpaceDE w:val="0"/>
              <w:adjustRightInd w:val="0"/>
              <w:rPr>
                <w:lang w:val="en-US" w:eastAsia="zh-CN"/>
              </w:rPr>
            </w:pPr>
            <w:r>
              <w:rPr>
                <w:lang w:val="en-US" w:eastAsia="zh-CN"/>
              </w:rPr>
              <w:t>0</w:t>
            </w:r>
          </w:p>
        </w:tc>
      </w:tr>
      <w:tr w:rsidR="009058BA" w14:paraId="2DCAED3A"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8068A8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DFDB4FD"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4915141E"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B1A44E" w14:textId="77777777" w:rsidR="009058BA" w:rsidRDefault="009058BA">
            <w:pPr>
              <w:pStyle w:val="TAC1"/>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61F92345" w14:textId="77777777" w:rsidR="009058BA" w:rsidRDefault="009058BA">
            <w:pPr>
              <w:pStyle w:val="TAC1"/>
              <w:overflowPunct w:val="0"/>
              <w:autoSpaceDE w:val="0"/>
              <w:adjustRightInd w:val="0"/>
              <w:rPr>
                <w:lang w:val="en-US" w:eastAsia="zh-CN"/>
              </w:rPr>
            </w:pPr>
          </w:p>
        </w:tc>
      </w:tr>
      <w:tr w:rsidR="009058BA" w14:paraId="7F5978D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CFB97C5" w14:textId="77777777" w:rsidR="009058BA" w:rsidRDefault="009058BA">
            <w:pPr>
              <w:pStyle w:val="TAC1"/>
              <w:overflowPunct w:val="0"/>
              <w:autoSpaceDE w:val="0"/>
              <w:adjustRightInd w:val="0"/>
            </w:pPr>
            <w:r>
              <w:lastRenderedPageBreak/>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hideMark/>
          </w:tcPr>
          <w:p w14:paraId="3AFA4845"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2EB34187"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DE5B64E"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608F9524" w14:textId="77777777" w:rsidR="009058BA" w:rsidRDefault="009058BA">
            <w:pPr>
              <w:pStyle w:val="TAC1"/>
              <w:overflowPunct w:val="0"/>
              <w:autoSpaceDE w:val="0"/>
              <w:adjustRightInd w:val="0"/>
              <w:rPr>
                <w:lang w:val="en-US" w:eastAsia="zh-CN"/>
              </w:rPr>
            </w:pPr>
            <w:r>
              <w:rPr>
                <w:lang w:val="en-US" w:eastAsia="zh-CN"/>
              </w:rPr>
              <w:t>0</w:t>
            </w:r>
          </w:p>
        </w:tc>
      </w:tr>
      <w:tr w:rsidR="009058BA" w14:paraId="7332380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7EC0FB"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7BE19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2D3E696"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41BA53" w14:textId="77777777" w:rsidR="009058BA" w:rsidRDefault="009058BA">
            <w:pPr>
              <w:pStyle w:val="TAC1"/>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295AD9C" w14:textId="77777777" w:rsidR="009058BA" w:rsidRDefault="009058BA">
            <w:pPr>
              <w:pStyle w:val="TAC1"/>
              <w:overflowPunct w:val="0"/>
              <w:autoSpaceDE w:val="0"/>
              <w:adjustRightInd w:val="0"/>
              <w:rPr>
                <w:lang w:val="en-US" w:eastAsia="zh-CN"/>
              </w:rPr>
            </w:pPr>
          </w:p>
        </w:tc>
      </w:tr>
      <w:tr w:rsidR="009058BA" w14:paraId="5E87487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689B3B6D" w14:textId="77777777" w:rsidR="009058BA" w:rsidRDefault="009058BA">
            <w:pPr>
              <w:pStyle w:val="TAC1"/>
              <w:overflowPunct w:val="0"/>
              <w:autoSpaceDE w:val="0"/>
              <w:adjustRightInd w:val="0"/>
              <w:rPr>
                <w:lang w:val="en-US" w:eastAsia="zh-CN"/>
              </w:rPr>
            </w:pPr>
            <w:r>
              <w:t>CA_n</w:t>
            </w:r>
            <w:r>
              <w:rPr>
                <w:lang w:val="en-US" w:eastAsia="zh-CN"/>
              </w:rPr>
              <w:t>34</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2643C64D"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111B3B90"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CC8B0A5" w14:textId="77777777" w:rsidR="009058BA" w:rsidRDefault="009058BA">
            <w:pPr>
              <w:pStyle w:val="TAC1"/>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A2D7FA9" w14:textId="77777777" w:rsidR="009058BA" w:rsidRDefault="009058BA">
            <w:pPr>
              <w:pStyle w:val="TAC1"/>
              <w:overflowPunct w:val="0"/>
              <w:autoSpaceDE w:val="0"/>
              <w:adjustRightInd w:val="0"/>
              <w:rPr>
                <w:lang w:val="en-US" w:eastAsia="zh-CN"/>
              </w:rPr>
            </w:pPr>
            <w:r>
              <w:rPr>
                <w:lang w:val="en-US" w:eastAsia="zh-CN"/>
              </w:rPr>
              <w:t>0</w:t>
            </w:r>
          </w:p>
        </w:tc>
      </w:tr>
      <w:tr w:rsidR="009058BA" w14:paraId="56FB6DE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6F2ECEC"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077D35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FF417AE"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3D754E" w14:textId="77777777" w:rsidR="009058BA" w:rsidRDefault="009058BA">
            <w:pPr>
              <w:pStyle w:val="TAC1"/>
              <w:rPr>
                <w:lang w:val="en-US" w:eastAsia="zh-CN"/>
              </w:rPr>
            </w:pPr>
            <w:r>
              <w:rPr>
                <w:color w:val="000000"/>
                <w:szCs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1ACA1E5C" w14:textId="77777777" w:rsidR="009058BA" w:rsidRDefault="009058BA">
            <w:pPr>
              <w:pStyle w:val="TAC1"/>
              <w:overflowPunct w:val="0"/>
              <w:autoSpaceDE w:val="0"/>
              <w:adjustRightInd w:val="0"/>
              <w:rPr>
                <w:lang w:val="en-US" w:eastAsia="zh-CN"/>
              </w:rPr>
            </w:pPr>
          </w:p>
        </w:tc>
      </w:tr>
      <w:tr w:rsidR="009058BA" w14:paraId="4122E77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6B47038" w14:textId="77777777" w:rsidR="009058BA" w:rsidRDefault="009058BA">
            <w:pPr>
              <w:pStyle w:val="TAC1"/>
              <w:overflowPunct w:val="0"/>
              <w:autoSpaceDE w:val="0"/>
              <w:adjustRightInd w:val="0"/>
              <w:rPr>
                <w:lang w:eastAsia="zh-CN"/>
              </w:rPr>
            </w:pPr>
            <w:r>
              <w:t>CA_n</w:t>
            </w:r>
            <w:r>
              <w:rPr>
                <w:lang w:val="en-US" w:eastAsia="zh-CN"/>
              </w:rPr>
              <w:t>34</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5341CF63"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1EBDE7E7"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7641B6" w14:textId="77777777" w:rsidR="009058BA" w:rsidRDefault="009058BA">
            <w:pPr>
              <w:pStyle w:val="TAC1"/>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31C3D72F" w14:textId="77777777" w:rsidR="009058BA" w:rsidRDefault="009058BA">
            <w:pPr>
              <w:pStyle w:val="TAC1"/>
              <w:overflowPunct w:val="0"/>
              <w:autoSpaceDE w:val="0"/>
              <w:adjustRightInd w:val="0"/>
              <w:rPr>
                <w:lang w:val="en-US" w:eastAsia="zh-CN"/>
              </w:rPr>
            </w:pPr>
            <w:r>
              <w:rPr>
                <w:lang w:val="en-US" w:eastAsia="zh-CN"/>
              </w:rPr>
              <w:t>0</w:t>
            </w:r>
          </w:p>
        </w:tc>
      </w:tr>
      <w:tr w:rsidR="009058BA" w14:paraId="2B9DC3F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3176FD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52A653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67AE925"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4F0050" w14:textId="77777777" w:rsidR="009058BA" w:rsidRDefault="009058BA">
            <w:pPr>
              <w:pStyle w:val="TAC1"/>
              <w:rPr>
                <w:lang w:val="en-US" w:eastAsia="zh-CN"/>
              </w:rPr>
            </w:pPr>
            <w:r>
              <w:rPr>
                <w:color w:val="000000"/>
                <w:szCs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75CBEF07" w14:textId="77777777" w:rsidR="009058BA" w:rsidRDefault="009058BA">
            <w:pPr>
              <w:pStyle w:val="TAC1"/>
              <w:overflowPunct w:val="0"/>
              <w:autoSpaceDE w:val="0"/>
              <w:adjustRightInd w:val="0"/>
              <w:rPr>
                <w:lang w:val="en-US" w:eastAsia="zh-CN"/>
              </w:rPr>
            </w:pPr>
          </w:p>
        </w:tc>
      </w:tr>
      <w:tr w:rsidR="009058BA" w14:paraId="3578027C" w14:textId="77777777" w:rsidTr="009058BA">
        <w:trPr>
          <w:gridAfter w:val="1"/>
          <w:wAfter w:w="9" w:type="dxa"/>
          <w:trHeight w:val="90"/>
          <w:jc w:val="center"/>
        </w:trPr>
        <w:tc>
          <w:tcPr>
            <w:tcW w:w="2535" w:type="dxa"/>
            <w:tcBorders>
              <w:top w:val="single" w:sz="4" w:space="0" w:color="auto"/>
              <w:left w:val="single" w:sz="4" w:space="0" w:color="auto"/>
              <w:bottom w:val="nil"/>
              <w:right w:val="single" w:sz="4" w:space="0" w:color="auto"/>
            </w:tcBorders>
            <w:hideMark/>
          </w:tcPr>
          <w:p w14:paraId="5E730409" w14:textId="77777777" w:rsidR="009058BA" w:rsidRDefault="009058BA">
            <w:pPr>
              <w:pStyle w:val="TAC1"/>
              <w:overflowPunct w:val="0"/>
              <w:autoSpaceDE w:val="0"/>
              <w:adjustRightInd w:val="0"/>
            </w:pPr>
            <w:r>
              <w:rPr>
                <w:szCs w:val="18"/>
              </w:rPr>
              <w:t>CA_</w:t>
            </w:r>
            <w:r>
              <w:rPr>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hideMark/>
          </w:tcPr>
          <w:p w14:paraId="7D6EC766"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1DE4971B"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585B4CF"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5576466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C1808A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8042ECE"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38473E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B5FEB7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9D9200E" w14:textId="77777777" w:rsidR="009058BA" w:rsidRDefault="009058BA">
            <w:pPr>
              <w:pStyle w:val="TAC1"/>
              <w:rPr>
                <w:lang w:val="en-US" w:eastAsia="zh-CN"/>
              </w:rPr>
            </w:pPr>
            <w:r>
              <w:rPr>
                <w:color w:val="000000"/>
                <w:szCs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9AF7B40" w14:textId="77777777" w:rsidR="009058BA" w:rsidRDefault="009058BA">
            <w:pPr>
              <w:pStyle w:val="TAC1"/>
              <w:overflowPunct w:val="0"/>
              <w:autoSpaceDE w:val="0"/>
              <w:adjustRightInd w:val="0"/>
              <w:rPr>
                <w:bCs/>
                <w:szCs w:val="18"/>
                <w:lang w:val="en-US" w:eastAsia="zh-CN"/>
              </w:rPr>
            </w:pPr>
          </w:p>
        </w:tc>
      </w:tr>
      <w:tr w:rsidR="009058BA" w14:paraId="17D4EA39"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31102C82" w14:textId="77777777" w:rsidR="009058BA" w:rsidRDefault="009058BA">
            <w:pPr>
              <w:pStyle w:val="TAC1"/>
              <w:overflowPunct w:val="0"/>
              <w:autoSpaceDE w:val="0"/>
              <w:adjustRightInd w:val="0"/>
            </w:pPr>
            <w:r>
              <w:rPr>
                <w:szCs w:val="18"/>
              </w:rPr>
              <w:t>CA_</w:t>
            </w:r>
            <w:r>
              <w:rPr>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hideMark/>
          </w:tcPr>
          <w:p w14:paraId="54884227"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A5EC49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A86FFA"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08DCC09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38C23DBE"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E2A5B3B"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19FACE1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45BFF74E"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7F4DB7" w14:textId="77777777" w:rsidR="009058BA" w:rsidRDefault="009058BA">
            <w:pPr>
              <w:pStyle w:val="TAC1"/>
              <w:rPr>
                <w:lang w:val="en-US" w:eastAsia="zh-CN"/>
              </w:rPr>
            </w:pPr>
            <w:r>
              <w:rPr>
                <w:color w:val="000000"/>
                <w:szCs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5ED55246" w14:textId="77777777" w:rsidR="009058BA" w:rsidRDefault="009058BA">
            <w:pPr>
              <w:pStyle w:val="TAC1"/>
              <w:overflowPunct w:val="0"/>
              <w:autoSpaceDE w:val="0"/>
              <w:adjustRightInd w:val="0"/>
              <w:rPr>
                <w:bCs/>
                <w:szCs w:val="18"/>
                <w:lang w:val="en-US" w:eastAsia="zh-CN"/>
              </w:rPr>
            </w:pPr>
          </w:p>
        </w:tc>
      </w:tr>
      <w:tr w:rsidR="009058BA" w14:paraId="697692A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EC77499" w14:textId="77777777" w:rsidR="009058BA" w:rsidRDefault="009058BA">
            <w:pPr>
              <w:pStyle w:val="TAC1"/>
              <w:overflowPunct w:val="0"/>
              <w:autoSpaceDE w:val="0"/>
              <w:adjustRightInd w:val="0"/>
            </w:pPr>
            <w:r>
              <w:rPr>
                <w:szCs w:val="18"/>
              </w:rPr>
              <w:t>CA_</w:t>
            </w:r>
            <w:r>
              <w:rPr>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hideMark/>
          </w:tcPr>
          <w:p w14:paraId="14D0CB81"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91BD700"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C13EB40"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334BE5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9EBB9D0"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4E5E1D9"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21603F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1A41006"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078D7A" w14:textId="77777777" w:rsidR="009058BA" w:rsidRDefault="009058BA">
            <w:pPr>
              <w:pStyle w:val="TAC1"/>
              <w:rPr>
                <w:lang w:val="en-US" w:eastAsia="zh-CN"/>
              </w:rPr>
            </w:pPr>
            <w:r>
              <w:rPr>
                <w:color w:val="000000"/>
                <w:szCs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72CB3CE3" w14:textId="77777777" w:rsidR="009058BA" w:rsidRDefault="009058BA">
            <w:pPr>
              <w:pStyle w:val="TAC1"/>
              <w:overflowPunct w:val="0"/>
              <w:autoSpaceDE w:val="0"/>
              <w:adjustRightInd w:val="0"/>
              <w:rPr>
                <w:bCs/>
                <w:szCs w:val="18"/>
                <w:lang w:val="en-US" w:eastAsia="zh-CN"/>
              </w:rPr>
            </w:pPr>
          </w:p>
        </w:tc>
      </w:tr>
      <w:tr w:rsidR="009058BA" w14:paraId="4DF0C70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63444963" w14:textId="77777777" w:rsidR="009058BA" w:rsidRDefault="009058BA">
            <w:pPr>
              <w:pStyle w:val="TAC1"/>
              <w:overflowPunct w:val="0"/>
              <w:autoSpaceDE w:val="0"/>
              <w:adjustRightInd w:val="0"/>
            </w:pPr>
            <w:r>
              <w:rPr>
                <w:szCs w:val="18"/>
              </w:rPr>
              <w:t>CA_</w:t>
            </w:r>
            <w:r>
              <w:rPr>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hideMark/>
          </w:tcPr>
          <w:p w14:paraId="4DC0394D"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2630CBF"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ECEA0F"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77DBFFC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7579C9B"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290FCE2E"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E65798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5F30594"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729F60E" w14:textId="77777777" w:rsidR="009058BA" w:rsidRDefault="009058BA">
            <w:pPr>
              <w:pStyle w:val="TAC1"/>
              <w:rPr>
                <w:lang w:val="en-US" w:eastAsia="zh-CN"/>
              </w:rPr>
            </w:pPr>
            <w:r>
              <w:rPr>
                <w:color w:val="000000"/>
                <w:szCs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6FD13127" w14:textId="77777777" w:rsidR="009058BA" w:rsidRDefault="009058BA">
            <w:pPr>
              <w:pStyle w:val="TAC1"/>
              <w:overflowPunct w:val="0"/>
              <w:autoSpaceDE w:val="0"/>
              <w:adjustRightInd w:val="0"/>
              <w:rPr>
                <w:bCs/>
                <w:szCs w:val="18"/>
                <w:lang w:val="en-US" w:eastAsia="zh-CN"/>
              </w:rPr>
            </w:pPr>
          </w:p>
        </w:tc>
      </w:tr>
      <w:tr w:rsidR="009058BA" w14:paraId="486B124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71FAE78" w14:textId="77777777" w:rsidR="009058BA" w:rsidRDefault="009058BA">
            <w:pPr>
              <w:pStyle w:val="TAC1"/>
              <w:overflowPunct w:val="0"/>
              <w:autoSpaceDE w:val="0"/>
              <w:adjustRightInd w:val="0"/>
            </w:pPr>
            <w:r>
              <w:rPr>
                <w:szCs w:val="18"/>
              </w:rPr>
              <w:t>CA_</w:t>
            </w:r>
            <w:r>
              <w:rPr>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hideMark/>
          </w:tcPr>
          <w:p w14:paraId="6574E1FF"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00EDA83"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E1BC7D"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4308ECA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87C13F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4EA88781"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26340A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4B4D40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373709" w14:textId="77777777" w:rsidR="009058BA" w:rsidRDefault="009058BA">
            <w:pPr>
              <w:pStyle w:val="TAC1"/>
              <w:rPr>
                <w:lang w:val="en-US" w:eastAsia="zh-CN"/>
              </w:rPr>
            </w:pPr>
            <w:r>
              <w:rPr>
                <w:color w:val="000000"/>
                <w:szCs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09471EFA" w14:textId="77777777" w:rsidR="009058BA" w:rsidRDefault="009058BA">
            <w:pPr>
              <w:pStyle w:val="TAC1"/>
              <w:overflowPunct w:val="0"/>
              <w:autoSpaceDE w:val="0"/>
              <w:adjustRightInd w:val="0"/>
              <w:rPr>
                <w:bCs/>
                <w:szCs w:val="18"/>
                <w:lang w:val="en-US" w:eastAsia="zh-CN"/>
              </w:rPr>
            </w:pPr>
          </w:p>
        </w:tc>
      </w:tr>
      <w:tr w:rsidR="009058BA" w14:paraId="63A3273C" w14:textId="77777777" w:rsidTr="009058BA">
        <w:trPr>
          <w:gridAfter w:val="1"/>
          <w:wAfter w:w="9" w:type="dxa"/>
          <w:trHeight w:val="90"/>
          <w:jc w:val="center"/>
        </w:trPr>
        <w:tc>
          <w:tcPr>
            <w:tcW w:w="2535" w:type="dxa"/>
            <w:tcBorders>
              <w:top w:val="single" w:sz="4" w:space="0" w:color="auto"/>
              <w:left w:val="single" w:sz="4" w:space="0" w:color="auto"/>
              <w:bottom w:val="nil"/>
              <w:right w:val="single" w:sz="4" w:space="0" w:color="auto"/>
            </w:tcBorders>
            <w:hideMark/>
          </w:tcPr>
          <w:p w14:paraId="1B16DEF2" w14:textId="77777777" w:rsidR="009058BA" w:rsidRDefault="009058BA">
            <w:pPr>
              <w:pStyle w:val="TAC1"/>
              <w:overflowPunct w:val="0"/>
              <w:autoSpaceDE w:val="0"/>
              <w:adjustRightInd w:val="0"/>
            </w:pPr>
            <w:r>
              <w:rPr>
                <w:szCs w:val="18"/>
              </w:rPr>
              <w:t>CA_</w:t>
            </w:r>
            <w:r>
              <w:rPr>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hideMark/>
          </w:tcPr>
          <w:p w14:paraId="5773B930"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D94470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7569D4"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0F69A9C8"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6852C06"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52510E0"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A05205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31B58D15"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F22763" w14:textId="77777777" w:rsidR="009058BA" w:rsidRDefault="009058BA">
            <w:pPr>
              <w:pStyle w:val="TAC1"/>
              <w:rPr>
                <w:lang w:val="en-US" w:eastAsia="zh-CN"/>
              </w:rPr>
            </w:pPr>
            <w:r>
              <w:rPr>
                <w:color w:val="000000"/>
                <w:szCs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10DDC2C1" w14:textId="77777777" w:rsidR="009058BA" w:rsidRDefault="009058BA">
            <w:pPr>
              <w:pStyle w:val="TAC1"/>
              <w:overflowPunct w:val="0"/>
              <w:autoSpaceDE w:val="0"/>
              <w:adjustRightInd w:val="0"/>
              <w:rPr>
                <w:bCs/>
                <w:szCs w:val="18"/>
                <w:lang w:val="en-US" w:eastAsia="zh-CN"/>
              </w:rPr>
            </w:pPr>
          </w:p>
        </w:tc>
      </w:tr>
      <w:tr w:rsidR="009058BA" w14:paraId="7900DDFC"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DF6A7B6" w14:textId="77777777" w:rsidR="009058BA" w:rsidRDefault="009058BA">
            <w:pPr>
              <w:pStyle w:val="TAC1"/>
              <w:overflowPunct w:val="0"/>
              <w:autoSpaceDE w:val="0"/>
              <w:adjustRightInd w:val="0"/>
            </w:pPr>
            <w:r>
              <w:rPr>
                <w:szCs w:val="18"/>
              </w:rPr>
              <w:t>CA_</w:t>
            </w:r>
            <w:r>
              <w:rPr>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hideMark/>
          </w:tcPr>
          <w:p w14:paraId="5A8CE08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98EC56D"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38E8C0"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345D4C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086E8D4"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1510AE1"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D1B16C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346B819"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117A10" w14:textId="77777777" w:rsidR="009058BA" w:rsidRDefault="009058BA">
            <w:pPr>
              <w:pStyle w:val="TAC1"/>
              <w:rPr>
                <w:lang w:val="en-US" w:eastAsia="zh-CN"/>
              </w:rPr>
            </w:pPr>
            <w:r>
              <w:rPr>
                <w:color w:val="000000"/>
                <w:szCs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58848FA1" w14:textId="77777777" w:rsidR="009058BA" w:rsidRDefault="009058BA">
            <w:pPr>
              <w:pStyle w:val="TAC1"/>
              <w:overflowPunct w:val="0"/>
              <w:autoSpaceDE w:val="0"/>
              <w:adjustRightInd w:val="0"/>
              <w:rPr>
                <w:bCs/>
                <w:szCs w:val="18"/>
                <w:lang w:val="en-US" w:eastAsia="zh-CN"/>
              </w:rPr>
            </w:pPr>
          </w:p>
        </w:tc>
      </w:tr>
      <w:tr w:rsidR="009058BA" w14:paraId="794E175A" w14:textId="77777777" w:rsidTr="009058BA">
        <w:trPr>
          <w:gridAfter w:val="1"/>
          <w:wAfter w:w="9" w:type="dxa"/>
          <w:trHeight w:val="187"/>
          <w:jc w:val="center"/>
        </w:trPr>
        <w:tc>
          <w:tcPr>
            <w:tcW w:w="2535" w:type="dxa"/>
            <w:tcBorders>
              <w:top w:val="single" w:sz="4" w:space="0" w:color="auto"/>
              <w:left w:val="single" w:sz="4" w:space="0" w:color="auto"/>
              <w:bottom w:val="single" w:sz="4" w:space="0" w:color="auto"/>
              <w:right w:val="single" w:sz="4" w:space="0" w:color="auto"/>
            </w:tcBorders>
            <w:hideMark/>
          </w:tcPr>
          <w:p w14:paraId="029F08F3" w14:textId="77777777" w:rsidR="009058BA" w:rsidRDefault="009058BA">
            <w:pPr>
              <w:pStyle w:val="TAC1"/>
              <w:overflowPunct w:val="0"/>
              <w:autoSpaceDE w:val="0"/>
              <w:adjustRightInd w:val="0"/>
            </w:pPr>
            <w:r>
              <w:rPr>
                <w:szCs w:val="18"/>
              </w:rPr>
              <w:t>CA_</w:t>
            </w:r>
            <w:r>
              <w:rPr>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hideMark/>
          </w:tcPr>
          <w:p w14:paraId="2A27168A"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89871D2"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534CEC"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single" w:sz="4" w:space="0" w:color="auto"/>
              <w:right w:val="single" w:sz="4" w:space="0" w:color="auto"/>
            </w:tcBorders>
            <w:hideMark/>
          </w:tcPr>
          <w:p w14:paraId="55BAC61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DA926AD"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43E2BDF9"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6C9ED10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3C6A02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FB26D4" w14:textId="77777777" w:rsidR="009058BA" w:rsidRDefault="009058BA">
            <w:pPr>
              <w:pStyle w:val="TAC1"/>
              <w:rPr>
                <w:lang w:val="en-US" w:eastAsia="zh-CN"/>
              </w:rPr>
            </w:pPr>
            <w:r>
              <w:rPr>
                <w:color w:val="000000"/>
                <w:szCs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5F0D5600" w14:textId="77777777" w:rsidR="009058BA" w:rsidRDefault="009058BA">
            <w:pPr>
              <w:pStyle w:val="TAC1"/>
              <w:overflowPunct w:val="0"/>
              <w:autoSpaceDE w:val="0"/>
              <w:adjustRightInd w:val="0"/>
              <w:rPr>
                <w:bCs/>
                <w:szCs w:val="18"/>
                <w:lang w:val="en-US" w:eastAsia="zh-CN"/>
              </w:rPr>
            </w:pPr>
          </w:p>
        </w:tc>
      </w:tr>
      <w:tr w:rsidR="009058BA" w14:paraId="60C0FB06"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D3D8B2B" w14:textId="77777777" w:rsidR="009058BA" w:rsidRDefault="009058BA">
            <w:pPr>
              <w:pStyle w:val="TAC1"/>
              <w:overflowPunct w:val="0"/>
              <w:autoSpaceDE w:val="0"/>
              <w:adjustRightInd w:val="0"/>
            </w:pPr>
            <w:r>
              <w:rPr>
                <w:szCs w:val="18"/>
              </w:rPr>
              <w:t>CA_</w:t>
            </w:r>
            <w:r>
              <w:rPr>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hideMark/>
          </w:tcPr>
          <w:p w14:paraId="3D10E60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C55B30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C1B929"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38E9146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670160B"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66B112F"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47F298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D6886F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0DAB28" w14:textId="77777777" w:rsidR="009058BA" w:rsidRDefault="009058BA">
            <w:pPr>
              <w:pStyle w:val="TAC1"/>
              <w:rPr>
                <w:lang w:val="en-US" w:eastAsia="zh-CN"/>
              </w:rPr>
            </w:pPr>
            <w:r>
              <w:rPr>
                <w:color w:val="000000"/>
                <w:szCs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6D6C150A" w14:textId="77777777" w:rsidR="009058BA" w:rsidRDefault="009058BA">
            <w:pPr>
              <w:pStyle w:val="TAC1"/>
              <w:overflowPunct w:val="0"/>
              <w:autoSpaceDE w:val="0"/>
              <w:adjustRightInd w:val="0"/>
              <w:rPr>
                <w:bCs/>
                <w:szCs w:val="18"/>
                <w:lang w:val="en-US" w:eastAsia="zh-CN"/>
              </w:rPr>
            </w:pPr>
          </w:p>
        </w:tc>
      </w:tr>
      <w:tr w:rsidR="009058BA" w14:paraId="71F4EA36" w14:textId="77777777" w:rsidTr="009058BA">
        <w:trPr>
          <w:gridAfter w:val="1"/>
          <w:wAfter w:w="9" w:type="dxa"/>
          <w:trHeight w:val="159"/>
          <w:jc w:val="center"/>
        </w:trPr>
        <w:tc>
          <w:tcPr>
            <w:tcW w:w="2535" w:type="dxa"/>
            <w:tcBorders>
              <w:top w:val="single" w:sz="4" w:space="0" w:color="auto"/>
              <w:left w:val="single" w:sz="4" w:space="0" w:color="auto"/>
              <w:bottom w:val="nil"/>
              <w:right w:val="single" w:sz="4" w:space="0" w:color="auto"/>
            </w:tcBorders>
            <w:hideMark/>
          </w:tcPr>
          <w:p w14:paraId="750A961C" w14:textId="77777777" w:rsidR="009058BA" w:rsidRDefault="009058BA">
            <w:pPr>
              <w:pStyle w:val="TAC1"/>
              <w:overflowPunct w:val="0"/>
              <w:autoSpaceDE w:val="0"/>
              <w:adjustRightInd w:val="0"/>
            </w:pPr>
            <w:r>
              <w:rPr>
                <w:szCs w:val="18"/>
              </w:rPr>
              <w:t>CA_</w:t>
            </w:r>
            <w:r>
              <w:rPr>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hideMark/>
          </w:tcPr>
          <w:p w14:paraId="322DA283"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1BC05CA0"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AE2238"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5C638BBE"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F95B42C"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BCA12ED"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244EAEE"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8F5AEA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3B6416" w14:textId="77777777" w:rsidR="009058BA" w:rsidRDefault="009058BA">
            <w:pPr>
              <w:pStyle w:val="TAC1"/>
              <w:rPr>
                <w:lang w:val="en-US" w:eastAsia="zh-CN"/>
              </w:rPr>
            </w:pPr>
            <w:r>
              <w:rPr>
                <w:color w:val="000000"/>
                <w:szCs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557B8B23" w14:textId="77777777" w:rsidR="009058BA" w:rsidRDefault="009058BA">
            <w:pPr>
              <w:pStyle w:val="TAC1"/>
              <w:overflowPunct w:val="0"/>
              <w:autoSpaceDE w:val="0"/>
              <w:adjustRightInd w:val="0"/>
              <w:rPr>
                <w:bCs/>
                <w:szCs w:val="18"/>
                <w:lang w:val="en-US" w:eastAsia="zh-CN"/>
              </w:rPr>
            </w:pPr>
          </w:p>
        </w:tc>
      </w:tr>
      <w:tr w:rsidR="009058BA" w14:paraId="3A4EF01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D2E02DB" w14:textId="77777777" w:rsidR="009058BA" w:rsidRDefault="009058BA">
            <w:pPr>
              <w:pStyle w:val="TAC1"/>
              <w:overflowPunct w:val="0"/>
              <w:autoSpaceDE w:val="0"/>
              <w:adjustRightInd w:val="0"/>
              <w:rPr>
                <w:szCs w:val="18"/>
              </w:rPr>
            </w:pPr>
            <w:bookmarkStart w:id="1038" w:name="OLE_LINK12"/>
            <w:r>
              <w:t>CA_n38A-n257</w:t>
            </w:r>
            <w:bookmarkEnd w:id="1038"/>
            <w:r>
              <w:t>A</w:t>
            </w:r>
          </w:p>
        </w:tc>
        <w:tc>
          <w:tcPr>
            <w:tcW w:w="2461" w:type="dxa"/>
            <w:tcBorders>
              <w:top w:val="single" w:sz="4" w:space="0" w:color="auto"/>
              <w:left w:val="single" w:sz="4" w:space="0" w:color="auto"/>
              <w:bottom w:val="nil"/>
              <w:right w:val="single" w:sz="4" w:space="0" w:color="auto"/>
            </w:tcBorders>
            <w:hideMark/>
          </w:tcPr>
          <w:p w14:paraId="59306399"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3069CED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6308A95"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F4161B9"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B1B1CA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15E76C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FFEAB5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8012C84"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156A21"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40954F97" w14:textId="77777777" w:rsidR="009058BA" w:rsidRDefault="009058BA">
            <w:pPr>
              <w:pStyle w:val="TAC1"/>
              <w:overflowPunct w:val="0"/>
              <w:autoSpaceDE w:val="0"/>
              <w:adjustRightInd w:val="0"/>
              <w:rPr>
                <w:szCs w:val="18"/>
                <w:lang w:val="en-US" w:eastAsia="zh-CN"/>
              </w:rPr>
            </w:pPr>
          </w:p>
        </w:tc>
      </w:tr>
      <w:tr w:rsidR="009058BA" w14:paraId="16F13A0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A26E4B9" w14:textId="77777777" w:rsidR="009058BA" w:rsidRDefault="009058BA">
            <w:pPr>
              <w:pStyle w:val="TAC1"/>
              <w:overflowPunct w:val="0"/>
              <w:autoSpaceDE w:val="0"/>
              <w:adjustRightInd w:val="0"/>
              <w:rPr>
                <w:szCs w:val="18"/>
              </w:rPr>
            </w:pPr>
            <w:r>
              <w:t>CA_n38A-n257</w:t>
            </w:r>
            <w:r>
              <w:rPr>
                <w:lang w:eastAsia="zh-CN"/>
              </w:rPr>
              <w:t>G</w:t>
            </w:r>
          </w:p>
        </w:tc>
        <w:tc>
          <w:tcPr>
            <w:tcW w:w="2461" w:type="dxa"/>
            <w:tcBorders>
              <w:top w:val="single" w:sz="4" w:space="0" w:color="auto"/>
              <w:left w:val="single" w:sz="4" w:space="0" w:color="auto"/>
              <w:bottom w:val="nil"/>
              <w:right w:val="single" w:sz="4" w:space="0" w:color="auto"/>
            </w:tcBorders>
            <w:hideMark/>
          </w:tcPr>
          <w:p w14:paraId="61214D9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5A9B50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91AE78"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1DF19E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51C169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F4C4F0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D7F83C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FEF156D"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15CFFD" w14:textId="77777777" w:rsidR="009058BA" w:rsidRDefault="009058BA">
            <w:pPr>
              <w:pStyle w:val="TAC1"/>
              <w:rPr>
                <w:szCs w:val="20"/>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39D8EB23" w14:textId="77777777" w:rsidR="009058BA" w:rsidRDefault="009058BA">
            <w:pPr>
              <w:pStyle w:val="TAC1"/>
              <w:overflowPunct w:val="0"/>
              <w:autoSpaceDE w:val="0"/>
              <w:adjustRightInd w:val="0"/>
              <w:rPr>
                <w:szCs w:val="18"/>
                <w:lang w:val="en-US" w:eastAsia="zh-CN"/>
              </w:rPr>
            </w:pPr>
          </w:p>
        </w:tc>
      </w:tr>
      <w:tr w:rsidR="009058BA" w14:paraId="3A63F81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3F7EC93" w14:textId="77777777" w:rsidR="009058BA" w:rsidRDefault="009058BA">
            <w:pPr>
              <w:pStyle w:val="TAC1"/>
              <w:overflowPunct w:val="0"/>
              <w:autoSpaceDE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hideMark/>
          </w:tcPr>
          <w:p w14:paraId="593B7DEC"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A5A9B41"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02E241"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6AEC90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5DE227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830D08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3BC02B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EC1DBA3"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13C113" w14:textId="77777777" w:rsidR="009058BA" w:rsidRDefault="009058BA">
            <w:pPr>
              <w:pStyle w:val="TAC1"/>
              <w:rPr>
                <w:szCs w:val="20"/>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16E2CCF9" w14:textId="77777777" w:rsidR="009058BA" w:rsidRDefault="009058BA">
            <w:pPr>
              <w:pStyle w:val="TAC1"/>
              <w:overflowPunct w:val="0"/>
              <w:autoSpaceDE w:val="0"/>
              <w:adjustRightInd w:val="0"/>
              <w:rPr>
                <w:szCs w:val="18"/>
                <w:lang w:val="en-US" w:eastAsia="zh-CN"/>
              </w:rPr>
            </w:pPr>
          </w:p>
        </w:tc>
      </w:tr>
      <w:tr w:rsidR="009058BA" w14:paraId="2C62DBD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DDA11A" w14:textId="77777777" w:rsidR="009058BA" w:rsidRDefault="009058BA">
            <w:pPr>
              <w:pStyle w:val="TAC1"/>
              <w:overflowPunct w:val="0"/>
              <w:autoSpaceDE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hideMark/>
          </w:tcPr>
          <w:p w14:paraId="227A22D0"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2963A2A"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842245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C79EC1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22519B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988465"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11C06D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3FFC8B"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C81313" w14:textId="77777777" w:rsidR="009058BA" w:rsidRDefault="009058BA">
            <w:pPr>
              <w:pStyle w:val="TAC1"/>
              <w:rPr>
                <w:szCs w:val="20"/>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06908AAF" w14:textId="77777777" w:rsidR="009058BA" w:rsidRDefault="009058BA">
            <w:pPr>
              <w:pStyle w:val="TAC1"/>
              <w:overflowPunct w:val="0"/>
              <w:autoSpaceDE w:val="0"/>
              <w:adjustRightInd w:val="0"/>
              <w:rPr>
                <w:szCs w:val="18"/>
                <w:lang w:val="en-US" w:eastAsia="zh-CN"/>
              </w:rPr>
            </w:pPr>
          </w:p>
        </w:tc>
      </w:tr>
      <w:tr w:rsidR="009058BA" w14:paraId="3D7C7A3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4576509" w14:textId="77777777" w:rsidR="009058BA" w:rsidRDefault="009058BA">
            <w:pPr>
              <w:pStyle w:val="TAC1"/>
              <w:overflowPunct w:val="0"/>
              <w:autoSpaceDE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hideMark/>
          </w:tcPr>
          <w:p w14:paraId="77CBB38D"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CB42BA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6FB49D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14D4C7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C9130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B69F808"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B5D398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273C13D"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C8FD8D" w14:textId="77777777" w:rsidR="009058BA" w:rsidRDefault="009058BA">
            <w:pPr>
              <w:pStyle w:val="TAC1"/>
              <w:rPr>
                <w:szCs w:val="20"/>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32B3F37F" w14:textId="77777777" w:rsidR="009058BA" w:rsidRDefault="009058BA">
            <w:pPr>
              <w:pStyle w:val="TAC1"/>
              <w:overflowPunct w:val="0"/>
              <w:autoSpaceDE w:val="0"/>
              <w:adjustRightInd w:val="0"/>
              <w:rPr>
                <w:szCs w:val="18"/>
                <w:lang w:val="en-US" w:eastAsia="zh-CN"/>
              </w:rPr>
            </w:pPr>
          </w:p>
        </w:tc>
      </w:tr>
      <w:tr w:rsidR="009058BA" w14:paraId="04AFF8E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90BA2EA" w14:textId="77777777" w:rsidR="009058BA" w:rsidRDefault="009058BA">
            <w:pPr>
              <w:pStyle w:val="TAC1"/>
              <w:overflowPunct w:val="0"/>
              <w:autoSpaceDE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hideMark/>
          </w:tcPr>
          <w:p w14:paraId="3E75B9AF"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5613DC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8BAE8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0FB3EDA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732AD3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EB9CD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2ECBA6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B8A4AA"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91E906" w14:textId="77777777" w:rsidR="009058BA" w:rsidRDefault="009058BA">
            <w:pPr>
              <w:pStyle w:val="TAC1"/>
              <w:rPr>
                <w:szCs w:val="20"/>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24A55ECD" w14:textId="77777777" w:rsidR="009058BA" w:rsidRDefault="009058BA">
            <w:pPr>
              <w:pStyle w:val="TAC1"/>
              <w:overflowPunct w:val="0"/>
              <w:autoSpaceDE w:val="0"/>
              <w:adjustRightInd w:val="0"/>
              <w:rPr>
                <w:szCs w:val="18"/>
                <w:lang w:val="en-US" w:eastAsia="zh-CN"/>
              </w:rPr>
            </w:pPr>
          </w:p>
        </w:tc>
      </w:tr>
      <w:tr w:rsidR="009058BA" w14:paraId="6FA6F02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E2C39DF" w14:textId="77777777" w:rsidR="009058BA" w:rsidRDefault="009058BA">
            <w:pPr>
              <w:pStyle w:val="TAC1"/>
              <w:overflowPunct w:val="0"/>
              <w:autoSpaceDE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hideMark/>
          </w:tcPr>
          <w:p w14:paraId="31B51C0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0C00B6F9"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78290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26CBB33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9B7321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257608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D1F17F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CE69753"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5482105" w14:textId="77777777" w:rsidR="009058BA" w:rsidRDefault="009058BA">
            <w:pPr>
              <w:pStyle w:val="TAC1"/>
              <w:rPr>
                <w:szCs w:val="20"/>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7B279CCC" w14:textId="77777777" w:rsidR="009058BA" w:rsidRDefault="009058BA">
            <w:pPr>
              <w:pStyle w:val="TAC1"/>
              <w:overflowPunct w:val="0"/>
              <w:autoSpaceDE w:val="0"/>
              <w:adjustRightInd w:val="0"/>
              <w:rPr>
                <w:szCs w:val="18"/>
                <w:lang w:val="en-US" w:eastAsia="zh-CN"/>
              </w:rPr>
            </w:pPr>
          </w:p>
        </w:tc>
      </w:tr>
      <w:tr w:rsidR="009058BA" w14:paraId="72B2C4E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09C9D1" w14:textId="77777777" w:rsidR="009058BA" w:rsidRDefault="009058BA">
            <w:pPr>
              <w:pStyle w:val="TAC1"/>
              <w:overflowPunct w:val="0"/>
              <w:autoSpaceDE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hideMark/>
          </w:tcPr>
          <w:p w14:paraId="46901D8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21C8E21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2973CD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F06CB5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95259D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F37DFA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D8BE38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AA3C3E5"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79F27F2" w14:textId="77777777" w:rsidR="009058BA" w:rsidRDefault="009058BA">
            <w:pPr>
              <w:pStyle w:val="TAC1"/>
              <w:rPr>
                <w:szCs w:val="20"/>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1FCC3D24" w14:textId="77777777" w:rsidR="009058BA" w:rsidRDefault="009058BA">
            <w:pPr>
              <w:pStyle w:val="TAC1"/>
              <w:overflowPunct w:val="0"/>
              <w:autoSpaceDE w:val="0"/>
              <w:adjustRightInd w:val="0"/>
              <w:rPr>
                <w:szCs w:val="18"/>
                <w:lang w:val="en-US" w:eastAsia="zh-CN"/>
              </w:rPr>
            </w:pPr>
          </w:p>
        </w:tc>
      </w:tr>
      <w:tr w:rsidR="009058BA" w14:paraId="6469AFE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74D0C5B" w14:textId="77777777" w:rsidR="009058BA" w:rsidRDefault="009058BA">
            <w:pPr>
              <w:pStyle w:val="TAC1"/>
              <w:overflowPunct w:val="0"/>
              <w:autoSpaceDE w:val="0"/>
              <w:adjustRightInd w:val="0"/>
              <w:rPr>
                <w:szCs w:val="18"/>
              </w:rPr>
            </w:pPr>
            <w:bookmarkStart w:id="1039" w:name="OLE_LINK13"/>
            <w:r>
              <w:t>CA_n38A-n258</w:t>
            </w:r>
            <w:bookmarkEnd w:id="1039"/>
            <w:r>
              <w:t>A</w:t>
            </w:r>
          </w:p>
        </w:tc>
        <w:tc>
          <w:tcPr>
            <w:tcW w:w="2461" w:type="dxa"/>
            <w:tcBorders>
              <w:top w:val="single" w:sz="4" w:space="0" w:color="auto"/>
              <w:left w:val="single" w:sz="4" w:space="0" w:color="auto"/>
              <w:bottom w:val="nil"/>
              <w:right w:val="single" w:sz="4" w:space="0" w:color="auto"/>
            </w:tcBorders>
            <w:hideMark/>
          </w:tcPr>
          <w:p w14:paraId="11DFE01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4A4B4CF"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B95CF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5B303B8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226F3E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8DC0F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A30258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41CCAE4"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A069A9"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78027A9E" w14:textId="77777777" w:rsidR="009058BA" w:rsidRDefault="009058BA">
            <w:pPr>
              <w:pStyle w:val="TAC1"/>
              <w:overflowPunct w:val="0"/>
              <w:autoSpaceDE w:val="0"/>
              <w:adjustRightInd w:val="0"/>
              <w:rPr>
                <w:szCs w:val="18"/>
                <w:lang w:val="en-US" w:eastAsia="zh-CN"/>
              </w:rPr>
            </w:pPr>
          </w:p>
        </w:tc>
      </w:tr>
      <w:tr w:rsidR="009058BA" w14:paraId="72B0A93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B681CDD" w14:textId="77777777" w:rsidR="009058BA" w:rsidRDefault="009058BA">
            <w:pPr>
              <w:pStyle w:val="TAC1"/>
              <w:overflowPunct w:val="0"/>
              <w:autoSpaceDE w:val="0"/>
              <w:adjustRightInd w:val="0"/>
              <w:rPr>
                <w:szCs w:val="18"/>
              </w:rPr>
            </w:pPr>
            <w:r>
              <w:t>CA_n38A-n258</w:t>
            </w:r>
            <w:r>
              <w:rPr>
                <w:lang w:eastAsia="zh-CN"/>
              </w:rPr>
              <w:t>G</w:t>
            </w:r>
          </w:p>
        </w:tc>
        <w:tc>
          <w:tcPr>
            <w:tcW w:w="2461" w:type="dxa"/>
            <w:tcBorders>
              <w:top w:val="single" w:sz="4" w:space="0" w:color="auto"/>
              <w:left w:val="single" w:sz="4" w:space="0" w:color="auto"/>
              <w:bottom w:val="nil"/>
              <w:right w:val="single" w:sz="4" w:space="0" w:color="auto"/>
            </w:tcBorders>
            <w:hideMark/>
          </w:tcPr>
          <w:p w14:paraId="642847B7"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854140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C90C3C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8B4947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26EBC4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E598DB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C9E3F0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DE4ED7F"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7807F1" w14:textId="77777777" w:rsidR="009058BA" w:rsidRDefault="009058BA">
            <w:pPr>
              <w:pStyle w:val="TAC1"/>
              <w:rPr>
                <w:szCs w:val="20"/>
                <w:lang w:val="en-US" w:eastAsia="zh-CN" w:bidi="ar"/>
              </w:rPr>
            </w:pPr>
            <w:r>
              <w:rPr>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51D5641E" w14:textId="77777777" w:rsidR="009058BA" w:rsidRDefault="009058BA">
            <w:pPr>
              <w:pStyle w:val="TAC1"/>
              <w:overflowPunct w:val="0"/>
              <w:autoSpaceDE w:val="0"/>
              <w:adjustRightInd w:val="0"/>
              <w:rPr>
                <w:szCs w:val="18"/>
                <w:lang w:val="en-US" w:eastAsia="zh-CN"/>
              </w:rPr>
            </w:pPr>
          </w:p>
        </w:tc>
      </w:tr>
      <w:tr w:rsidR="009058BA" w14:paraId="7C1A413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D38BC90" w14:textId="77777777" w:rsidR="009058BA" w:rsidRDefault="009058BA">
            <w:pPr>
              <w:pStyle w:val="TAC1"/>
              <w:overflowPunct w:val="0"/>
              <w:autoSpaceDE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hideMark/>
          </w:tcPr>
          <w:p w14:paraId="34A6CDF0"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E3730B3"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6542BE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0626085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40E60A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64434B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1A64B2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39F1E9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A6582DD" w14:textId="77777777" w:rsidR="009058BA" w:rsidRDefault="009058BA">
            <w:pPr>
              <w:pStyle w:val="TAC1"/>
              <w:rPr>
                <w:szCs w:val="20"/>
                <w:lang w:val="en-US" w:eastAsia="zh-CN" w:bidi="ar"/>
              </w:rPr>
            </w:pPr>
            <w:r>
              <w:rPr>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635A2370" w14:textId="77777777" w:rsidR="009058BA" w:rsidRDefault="009058BA">
            <w:pPr>
              <w:pStyle w:val="TAC1"/>
              <w:overflowPunct w:val="0"/>
              <w:autoSpaceDE w:val="0"/>
              <w:adjustRightInd w:val="0"/>
              <w:rPr>
                <w:szCs w:val="18"/>
                <w:lang w:val="en-US" w:eastAsia="zh-CN"/>
              </w:rPr>
            </w:pPr>
          </w:p>
        </w:tc>
      </w:tr>
      <w:tr w:rsidR="009058BA" w14:paraId="0DCDC51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9E756F" w14:textId="77777777" w:rsidR="009058BA" w:rsidRDefault="009058BA">
            <w:pPr>
              <w:pStyle w:val="TAC1"/>
              <w:overflowPunct w:val="0"/>
              <w:autoSpaceDE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hideMark/>
          </w:tcPr>
          <w:p w14:paraId="080BCE7D"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47FD368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820A2F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718CF1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BD7643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A0F5A2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03411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9E614C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72FCA" w14:textId="77777777" w:rsidR="009058BA" w:rsidRDefault="009058BA">
            <w:pPr>
              <w:pStyle w:val="TAC1"/>
              <w:rPr>
                <w:szCs w:val="20"/>
                <w:lang w:val="en-US" w:eastAsia="zh-CN" w:bidi="ar"/>
              </w:rPr>
            </w:pPr>
            <w:r>
              <w:rPr>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10B14602" w14:textId="77777777" w:rsidR="009058BA" w:rsidRDefault="009058BA">
            <w:pPr>
              <w:pStyle w:val="TAC1"/>
              <w:overflowPunct w:val="0"/>
              <w:autoSpaceDE w:val="0"/>
              <w:adjustRightInd w:val="0"/>
              <w:rPr>
                <w:szCs w:val="18"/>
                <w:lang w:val="en-US" w:eastAsia="zh-CN"/>
              </w:rPr>
            </w:pPr>
          </w:p>
        </w:tc>
      </w:tr>
      <w:tr w:rsidR="009058BA" w14:paraId="13440E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12D43C4" w14:textId="77777777" w:rsidR="009058BA" w:rsidRDefault="009058BA">
            <w:pPr>
              <w:pStyle w:val="TAC1"/>
              <w:overflowPunct w:val="0"/>
              <w:autoSpaceDE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hideMark/>
          </w:tcPr>
          <w:p w14:paraId="108D7452"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DB4378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C2B8F8"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A3EB8CB"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1BF2C1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4DFAFC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468502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0D875C3"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2A8224" w14:textId="77777777" w:rsidR="009058BA" w:rsidRDefault="009058BA">
            <w:pPr>
              <w:pStyle w:val="TAC1"/>
              <w:rPr>
                <w:szCs w:val="20"/>
                <w:lang w:val="en-US" w:eastAsia="zh-CN" w:bidi="ar"/>
              </w:rPr>
            </w:pPr>
            <w:r>
              <w:rPr>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28CFAA26" w14:textId="77777777" w:rsidR="009058BA" w:rsidRDefault="009058BA">
            <w:pPr>
              <w:pStyle w:val="TAC1"/>
              <w:overflowPunct w:val="0"/>
              <w:autoSpaceDE w:val="0"/>
              <w:adjustRightInd w:val="0"/>
              <w:rPr>
                <w:szCs w:val="18"/>
                <w:lang w:val="en-US" w:eastAsia="zh-CN"/>
              </w:rPr>
            </w:pPr>
          </w:p>
        </w:tc>
      </w:tr>
      <w:tr w:rsidR="009058BA" w14:paraId="7500682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E0ABE8D" w14:textId="77777777" w:rsidR="009058BA" w:rsidRDefault="009058BA">
            <w:pPr>
              <w:pStyle w:val="TAC1"/>
              <w:overflowPunct w:val="0"/>
              <w:autoSpaceDE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hideMark/>
          </w:tcPr>
          <w:p w14:paraId="5D3D056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09054CF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673019"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0ACECA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5CFF49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BA8D96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7A8ABC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CD2614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DE9FFC2" w14:textId="77777777" w:rsidR="009058BA" w:rsidRDefault="009058BA">
            <w:pPr>
              <w:pStyle w:val="TAC1"/>
              <w:rPr>
                <w:szCs w:val="20"/>
                <w:lang w:val="en-US" w:eastAsia="zh-CN" w:bidi="ar"/>
              </w:rPr>
            </w:pPr>
            <w:r>
              <w:t>CA_n25</w:t>
            </w:r>
            <w:r>
              <w:rPr>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7505AD22" w14:textId="77777777" w:rsidR="009058BA" w:rsidRDefault="009058BA">
            <w:pPr>
              <w:pStyle w:val="TAC1"/>
              <w:overflowPunct w:val="0"/>
              <w:autoSpaceDE w:val="0"/>
              <w:adjustRightInd w:val="0"/>
              <w:rPr>
                <w:szCs w:val="18"/>
                <w:lang w:val="en-US" w:eastAsia="zh-CN"/>
              </w:rPr>
            </w:pPr>
          </w:p>
        </w:tc>
      </w:tr>
      <w:tr w:rsidR="009058BA" w14:paraId="051E9CD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5E880F5" w14:textId="77777777" w:rsidR="009058BA" w:rsidRDefault="009058BA">
            <w:pPr>
              <w:pStyle w:val="TAC1"/>
              <w:overflowPunct w:val="0"/>
              <w:autoSpaceDE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hideMark/>
          </w:tcPr>
          <w:p w14:paraId="03A800F6"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F399B8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0118DA6"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C73E4D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F56E44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272C4E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7F7EC7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376D5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269B653" w14:textId="77777777" w:rsidR="009058BA" w:rsidRDefault="009058BA">
            <w:pPr>
              <w:pStyle w:val="TAC1"/>
              <w:rPr>
                <w:szCs w:val="20"/>
                <w:lang w:val="en-US" w:eastAsia="zh-CN" w:bidi="ar"/>
              </w:rPr>
            </w:pPr>
            <w:r>
              <w:rPr>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0C846D04" w14:textId="77777777" w:rsidR="009058BA" w:rsidRDefault="009058BA">
            <w:pPr>
              <w:pStyle w:val="TAC1"/>
              <w:overflowPunct w:val="0"/>
              <w:autoSpaceDE w:val="0"/>
              <w:adjustRightInd w:val="0"/>
              <w:rPr>
                <w:szCs w:val="18"/>
                <w:lang w:val="en-US" w:eastAsia="zh-CN"/>
              </w:rPr>
            </w:pPr>
          </w:p>
        </w:tc>
      </w:tr>
      <w:tr w:rsidR="009058BA" w14:paraId="10B7953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806FFA" w14:textId="77777777" w:rsidR="009058BA" w:rsidRDefault="009058BA">
            <w:pPr>
              <w:pStyle w:val="TAC1"/>
              <w:overflowPunct w:val="0"/>
              <w:autoSpaceDE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hideMark/>
          </w:tcPr>
          <w:p w14:paraId="0154B127"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291CC4CA"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FB645E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1EA3E5E7"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F87FA9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E3ADE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29351B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8B3527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6F8FC7" w14:textId="77777777" w:rsidR="009058BA" w:rsidRDefault="009058BA">
            <w:pPr>
              <w:pStyle w:val="TAC1"/>
              <w:rPr>
                <w:szCs w:val="20"/>
                <w:lang w:val="en-US" w:eastAsia="zh-CN" w:bidi="ar"/>
              </w:rPr>
            </w:pPr>
            <w:r>
              <w:rPr>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5CEB722C" w14:textId="77777777" w:rsidR="009058BA" w:rsidRDefault="009058BA">
            <w:pPr>
              <w:pStyle w:val="TAC1"/>
              <w:overflowPunct w:val="0"/>
              <w:autoSpaceDE w:val="0"/>
              <w:adjustRightInd w:val="0"/>
              <w:rPr>
                <w:szCs w:val="18"/>
                <w:lang w:val="en-US" w:eastAsia="zh-CN"/>
              </w:rPr>
            </w:pPr>
          </w:p>
        </w:tc>
      </w:tr>
      <w:tr w:rsidR="009058BA" w14:paraId="45A26F5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EA66A2C"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hideMark/>
          </w:tcPr>
          <w:p w14:paraId="4143ED9B"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5FF220E" w14:textId="77777777" w:rsidR="009058BA" w:rsidRDefault="009058BA">
            <w:pPr>
              <w:pStyle w:val="TAC1"/>
              <w:overflowPunct w:val="0"/>
              <w:autoSpaceDE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7CA6F9F" w14:textId="77777777" w:rsidR="009058BA" w:rsidRDefault="009058BA">
            <w:pPr>
              <w:pStyle w:val="TAC1"/>
              <w:rPr>
                <w:szCs w:val="20"/>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7C28D5E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695B9E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395F21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75FB0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2C3A1A" w14:textId="77777777" w:rsidR="009058BA" w:rsidRDefault="009058BA">
            <w:pPr>
              <w:pStyle w:val="TAC1"/>
              <w:overflowPunct w:val="0"/>
              <w:autoSpaceDE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ABDA2E8" w14:textId="77777777" w:rsidR="009058BA" w:rsidRDefault="009058BA">
            <w:pPr>
              <w:pStyle w:val="TAC1"/>
              <w:rPr>
                <w:szCs w:val="20"/>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81F5F3F" w14:textId="77777777" w:rsidR="009058BA" w:rsidRDefault="009058BA">
            <w:pPr>
              <w:pStyle w:val="TAC1"/>
              <w:overflowPunct w:val="0"/>
              <w:autoSpaceDE w:val="0"/>
              <w:adjustRightInd w:val="0"/>
              <w:rPr>
                <w:szCs w:val="18"/>
                <w:lang w:val="en-US" w:eastAsia="zh-CN"/>
              </w:rPr>
            </w:pPr>
          </w:p>
        </w:tc>
      </w:tr>
    </w:tbl>
    <w:p w14:paraId="39086C84" w14:textId="77777777" w:rsidR="009058BA" w:rsidRDefault="009058BA" w:rsidP="009058BA">
      <w:pPr>
        <w:rPr>
          <w:sz w:val="20"/>
          <w:szCs w:val="20"/>
          <w:lang w:val="en-GB"/>
        </w:rPr>
      </w:pPr>
    </w:p>
    <w:p w14:paraId="1337C8E4" w14:textId="77777777" w:rsidR="009058BA" w:rsidRDefault="009058BA" w:rsidP="009058BA">
      <w:pPr>
        <w:pStyle w:val="TH"/>
      </w:pPr>
      <w:r>
        <w:t>Table 5.5</w:t>
      </w:r>
      <w:r>
        <w:rPr>
          <w:lang w:val="en-US" w:eastAsia="zh-CN"/>
        </w:rPr>
        <w:t>A.1</w:t>
      </w:r>
      <w:r>
        <w:t>-1</w:t>
      </w:r>
      <w:r>
        <w:rPr>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655"/>
        <w:gridCol w:w="815"/>
        <w:gridCol w:w="3617"/>
        <w:gridCol w:w="1543"/>
      </w:tblGrid>
      <w:tr w:rsidR="009058BA" w14:paraId="399C9FDE"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E228A80" w14:textId="77777777" w:rsidR="009058BA" w:rsidRDefault="009058BA">
            <w:pPr>
              <w:pStyle w:val="TAH1"/>
              <w:overflowPunct w:val="0"/>
              <w:autoSpaceDE w:val="0"/>
              <w:adjustRightInd w:val="0"/>
            </w:pPr>
            <w:r>
              <w:t>NR CA configuration</w:t>
            </w:r>
          </w:p>
        </w:tc>
        <w:tc>
          <w:tcPr>
            <w:tcW w:w="1697" w:type="dxa"/>
            <w:tcBorders>
              <w:top w:val="single" w:sz="4" w:space="0" w:color="auto"/>
              <w:left w:val="single" w:sz="4" w:space="0" w:color="auto"/>
              <w:bottom w:val="nil"/>
              <w:right w:val="single" w:sz="4" w:space="0" w:color="auto"/>
            </w:tcBorders>
            <w:hideMark/>
          </w:tcPr>
          <w:p w14:paraId="6E2828C3" w14:textId="77777777" w:rsidR="009058BA" w:rsidRDefault="009058BA">
            <w:pPr>
              <w:pStyle w:val="TAH1"/>
              <w:overflowPunct w:val="0"/>
              <w:autoSpaceDE w:val="0"/>
              <w:adjustRightInd w:val="0"/>
            </w:pPr>
            <w:r>
              <w:t>Uplink CA configuration</w:t>
            </w:r>
            <w:r>
              <w:rPr>
                <w:lang w:eastAsia="zh-CN"/>
              </w:rPr>
              <w:t xml:space="preserve"> </w:t>
            </w:r>
          </w:p>
        </w:tc>
        <w:tc>
          <w:tcPr>
            <w:tcW w:w="837" w:type="dxa"/>
            <w:tcBorders>
              <w:top w:val="single" w:sz="4" w:space="0" w:color="auto"/>
              <w:left w:val="single" w:sz="4" w:space="0" w:color="auto"/>
              <w:bottom w:val="single" w:sz="4" w:space="0" w:color="auto"/>
              <w:right w:val="single" w:sz="4" w:space="0" w:color="auto"/>
            </w:tcBorders>
            <w:hideMark/>
          </w:tcPr>
          <w:p w14:paraId="15B0BFFF" w14:textId="77777777" w:rsidR="009058BA" w:rsidRDefault="009058BA">
            <w:pPr>
              <w:pStyle w:val="TAH1"/>
              <w:overflowPunct w:val="0"/>
              <w:autoSpaceDE w:val="0"/>
              <w:adjustRightInd w:val="0"/>
            </w:pPr>
            <w:r>
              <w:t>NR Band</w:t>
            </w:r>
          </w:p>
        </w:tc>
        <w:tc>
          <w:tcPr>
            <w:tcW w:w="3977" w:type="dxa"/>
            <w:tcBorders>
              <w:top w:val="single" w:sz="4" w:space="0" w:color="auto"/>
              <w:left w:val="single" w:sz="4" w:space="0" w:color="auto"/>
              <w:bottom w:val="single" w:sz="4" w:space="0" w:color="auto"/>
              <w:right w:val="single" w:sz="4" w:space="0" w:color="auto"/>
            </w:tcBorders>
            <w:hideMark/>
          </w:tcPr>
          <w:p w14:paraId="38C2568E" w14:textId="77777777" w:rsidR="009058BA" w:rsidRDefault="009058BA">
            <w:pPr>
              <w:pStyle w:val="TAC1"/>
            </w:pPr>
            <w:r>
              <w:rPr>
                <w:lang w:eastAsia="zh-CN"/>
              </w:rPr>
              <w:t>Channel bandwidth (MHz) (NOTE 3)</w:t>
            </w:r>
          </w:p>
        </w:tc>
        <w:tc>
          <w:tcPr>
            <w:tcW w:w="1580" w:type="dxa"/>
            <w:tcBorders>
              <w:top w:val="single" w:sz="4" w:space="0" w:color="auto"/>
              <w:left w:val="single" w:sz="4" w:space="0" w:color="auto"/>
              <w:bottom w:val="nil"/>
              <w:right w:val="single" w:sz="4" w:space="0" w:color="auto"/>
            </w:tcBorders>
            <w:hideMark/>
          </w:tcPr>
          <w:p w14:paraId="127F52EA" w14:textId="77777777" w:rsidR="009058BA" w:rsidRDefault="009058BA">
            <w:pPr>
              <w:pStyle w:val="TAH1"/>
              <w:overflowPunct w:val="0"/>
              <w:autoSpaceDE w:val="0"/>
              <w:adjustRightInd w:val="0"/>
              <w:rPr>
                <w:szCs w:val="18"/>
                <w:lang w:val="en-US" w:eastAsia="zh-CN"/>
              </w:rPr>
            </w:pPr>
            <w:r>
              <w:t>Bandwidth combination set</w:t>
            </w:r>
          </w:p>
        </w:tc>
      </w:tr>
      <w:tr w:rsidR="009058BA" w14:paraId="611BED3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8ADDEB7" w14:textId="77777777" w:rsidR="009058BA" w:rsidRDefault="009058BA">
            <w:pPr>
              <w:pStyle w:val="TAC1"/>
              <w:rPr>
                <w:szCs w:val="18"/>
              </w:rPr>
            </w:pPr>
            <w:r>
              <w:t>CA_n40A-n257A</w:t>
            </w:r>
          </w:p>
        </w:tc>
        <w:tc>
          <w:tcPr>
            <w:tcW w:w="1697" w:type="dxa"/>
            <w:tcBorders>
              <w:top w:val="single" w:sz="4" w:space="0" w:color="auto"/>
              <w:left w:val="single" w:sz="4" w:space="0" w:color="auto"/>
              <w:bottom w:val="nil"/>
              <w:right w:val="single" w:sz="4" w:space="0" w:color="auto"/>
            </w:tcBorders>
            <w:hideMark/>
          </w:tcPr>
          <w:p w14:paraId="5145EEDE"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02E9931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55BBB38A"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1CE3901A" w14:textId="77777777" w:rsidR="009058BA" w:rsidRDefault="009058BA">
            <w:pPr>
              <w:pStyle w:val="TAC1"/>
              <w:rPr>
                <w:rFonts w:cs="Times New Roman"/>
                <w:szCs w:val="18"/>
                <w:lang w:val="en-US" w:eastAsia="zh-CN"/>
              </w:rPr>
            </w:pPr>
            <w:r>
              <w:rPr>
                <w:szCs w:val="18"/>
                <w:lang w:val="en-US" w:eastAsia="zh-CN"/>
              </w:rPr>
              <w:t>0</w:t>
            </w:r>
          </w:p>
        </w:tc>
      </w:tr>
      <w:tr w:rsidR="009058BA" w14:paraId="4F07501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767500A"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1763DF1"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03303C4"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0245F67" w14:textId="77777777" w:rsidR="009058BA" w:rsidRDefault="009058BA">
            <w:pPr>
              <w:pStyle w:val="TAC1"/>
              <w:rPr>
                <w:color w:val="000000"/>
                <w:szCs w:val="18"/>
                <w:lang w:val="en-US" w:eastAsia="zh-CN" w:bidi="ar"/>
              </w:rPr>
            </w:pPr>
            <w:r>
              <w:t>50</w:t>
            </w:r>
            <w:r>
              <w:rPr>
                <w:lang w:val="en-US" w:eastAsia="zh-CN"/>
              </w:rPr>
              <w:t xml:space="preserve">, </w:t>
            </w:r>
            <w:r>
              <w:t>100</w:t>
            </w:r>
            <w:r>
              <w:rPr>
                <w:lang w:val="en-US" w:eastAsia="zh-CN"/>
              </w:rPr>
              <w:t xml:space="preserve">, </w:t>
            </w:r>
            <w:r>
              <w:t>200</w:t>
            </w:r>
            <w:r>
              <w:rPr>
                <w:lang w:val="en-US" w:eastAsia="zh-CN"/>
              </w:rPr>
              <w:t>, 400</w:t>
            </w:r>
          </w:p>
        </w:tc>
        <w:tc>
          <w:tcPr>
            <w:tcW w:w="1580" w:type="dxa"/>
            <w:tcBorders>
              <w:top w:val="nil"/>
              <w:left w:val="single" w:sz="4" w:space="0" w:color="auto"/>
              <w:bottom w:val="single" w:sz="4" w:space="0" w:color="auto"/>
              <w:right w:val="single" w:sz="4" w:space="0" w:color="auto"/>
            </w:tcBorders>
          </w:tcPr>
          <w:p w14:paraId="1E6CCD29" w14:textId="77777777" w:rsidR="009058BA" w:rsidRDefault="009058BA">
            <w:pPr>
              <w:pStyle w:val="TAC1"/>
              <w:rPr>
                <w:rFonts w:cs="Times New Roman"/>
                <w:szCs w:val="18"/>
                <w:lang w:val="en-US" w:eastAsia="zh-CN"/>
              </w:rPr>
            </w:pPr>
          </w:p>
        </w:tc>
      </w:tr>
      <w:tr w:rsidR="009058BA" w14:paraId="23A167E6"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6989D61" w14:textId="77777777" w:rsidR="009058BA" w:rsidRDefault="009058BA">
            <w:pPr>
              <w:spacing w:after="0"/>
              <w:jc w:val="center"/>
              <w:rPr>
                <w:szCs w:val="18"/>
                <w:lang w:val="en-GB"/>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hideMark/>
          </w:tcPr>
          <w:p w14:paraId="07DA8B53"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661FB702"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69BCA8FB"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05AB9C8C" w14:textId="77777777" w:rsidR="009058BA" w:rsidRDefault="009058BA">
            <w:pPr>
              <w:pStyle w:val="TAC1"/>
              <w:rPr>
                <w:rFonts w:cs="Times New Roman"/>
                <w:szCs w:val="18"/>
                <w:lang w:val="en-US" w:eastAsia="zh-CN"/>
              </w:rPr>
            </w:pPr>
            <w:r>
              <w:rPr>
                <w:szCs w:val="18"/>
                <w:lang w:val="en-US" w:eastAsia="zh-CN"/>
              </w:rPr>
              <w:t>0</w:t>
            </w:r>
          </w:p>
        </w:tc>
      </w:tr>
      <w:tr w:rsidR="009058BA" w14:paraId="7AC5930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21BAF83"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B28D69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8BDE3FB"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7E005B3" w14:textId="77777777" w:rsidR="009058BA" w:rsidRDefault="009058BA">
            <w:pPr>
              <w:pStyle w:val="TAC1"/>
              <w:rPr>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84784FC" w14:textId="77777777" w:rsidR="009058BA" w:rsidRDefault="009058BA">
            <w:pPr>
              <w:pStyle w:val="TAC1"/>
              <w:rPr>
                <w:rFonts w:cs="Times New Roman"/>
                <w:szCs w:val="18"/>
                <w:lang w:val="en-US" w:eastAsia="zh-CN"/>
              </w:rPr>
            </w:pPr>
          </w:p>
        </w:tc>
      </w:tr>
      <w:tr w:rsidR="009058BA" w14:paraId="0C03021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08A691CC" w14:textId="77777777" w:rsidR="009058BA" w:rsidRDefault="009058BA">
            <w:pPr>
              <w:spacing w:after="0"/>
              <w:jc w:val="center"/>
              <w:rPr>
                <w:szCs w:val="18"/>
                <w:lang w:val="en-GB"/>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hideMark/>
          </w:tcPr>
          <w:p w14:paraId="7933E432"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56C64EF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0D157CB"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4A21C157" w14:textId="77777777" w:rsidR="009058BA" w:rsidRDefault="009058BA">
            <w:pPr>
              <w:pStyle w:val="TAC1"/>
              <w:rPr>
                <w:rFonts w:cs="Times New Roman"/>
                <w:szCs w:val="18"/>
                <w:lang w:val="en-US" w:eastAsia="zh-CN"/>
              </w:rPr>
            </w:pPr>
            <w:r>
              <w:rPr>
                <w:szCs w:val="18"/>
                <w:lang w:val="en-US" w:eastAsia="zh-CN"/>
              </w:rPr>
              <w:t>0</w:t>
            </w:r>
          </w:p>
        </w:tc>
      </w:tr>
      <w:tr w:rsidR="009058BA" w14:paraId="6F7D36C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A74243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49F29F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91A324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2D080BE3" w14:textId="77777777" w:rsidR="009058BA" w:rsidRDefault="009058BA">
            <w:pPr>
              <w:pStyle w:val="TAC1"/>
              <w:rPr>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8BCD67D" w14:textId="77777777" w:rsidR="009058BA" w:rsidRDefault="009058BA">
            <w:pPr>
              <w:pStyle w:val="TAC1"/>
              <w:rPr>
                <w:rFonts w:cs="Times New Roman"/>
                <w:szCs w:val="18"/>
                <w:lang w:val="en-US" w:eastAsia="zh-CN"/>
              </w:rPr>
            </w:pPr>
          </w:p>
        </w:tc>
      </w:tr>
      <w:tr w:rsidR="009058BA" w14:paraId="7D689D8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1AB4111" w14:textId="77777777" w:rsidR="009058BA" w:rsidRDefault="009058BA">
            <w:pPr>
              <w:pStyle w:val="TAC1"/>
              <w:rPr>
                <w:szCs w:val="18"/>
              </w:rPr>
            </w:pPr>
            <w:r>
              <w:rPr>
                <w:color w:val="000000"/>
                <w:szCs w:val="18"/>
              </w:rPr>
              <w:t>CA_n40A-n257F</w:t>
            </w:r>
          </w:p>
        </w:tc>
        <w:tc>
          <w:tcPr>
            <w:tcW w:w="1697" w:type="dxa"/>
            <w:tcBorders>
              <w:top w:val="single" w:sz="4" w:space="0" w:color="auto"/>
              <w:left w:val="single" w:sz="4" w:space="0" w:color="auto"/>
              <w:bottom w:val="nil"/>
              <w:right w:val="single" w:sz="4" w:space="0" w:color="auto"/>
            </w:tcBorders>
            <w:hideMark/>
          </w:tcPr>
          <w:p w14:paraId="11EBFBD3"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5288E8B"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FF12983"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01D25738" w14:textId="77777777" w:rsidR="009058BA" w:rsidRDefault="009058BA">
            <w:pPr>
              <w:pStyle w:val="TAC1"/>
              <w:rPr>
                <w:rFonts w:cs="Times New Roman"/>
                <w:szCs w:val="18"/>
                <w:lang w:val="en-US" w:eastAsia="zh-CN"/>
              </w:rPr>
            </w:pPr>
            <w:r>
              <w:rPr>
                <w:szCs w:val="18"/>
                <w:lang w:val="en-US" w:eastAsia="zh-CN"/>
              </w:rPr>
              <w:t>0</w:t>
            </w:r>
          </w:p>
        </w:tc>
      </w:tr>
      <w:tr w:rsidR="009058BA" w14:paraId="29EF108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17098B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79E9BE3"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2ACF284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84943AC" w14:textId="77777777" w:rsidR="009058BA" w:rsidRDefault="009058BA">
            <w:pPr>
              <w:pStyle w:val="TAC1"/>
              <w:rPr>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DB5FE71" w14:textId="77777777" w:rsidR="009058BA" w:rsidRDefault="009058BA">
            <w:pPr>
              <w:pStyle w:val="TAC1"/>
              <w:rPr>
                <w:rFonts w:cs="Times New Roman"/>
                <w:szCs w:val="18"/>
                <w:lang w:val="en-US" w:eastAsia="zh-CN"/>
              </w:rPr>
            </w:pPr>
          </w:p>
        </w:tc>
      </w:tr>
      <w:tr w:rsidR="009058BA" w14:paraId="00813FE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35A4FA7" w14:textId="77777777" w:rsidR="009058BA" w:rsidRDefault="009058BA">
            <w:pPr>
              <w:pStyle w:val="TAC1"/>
              <w:rPr>
                <w:szCs w:val="18"/>
              </w:rPr>
            </w:pPr>
            <w:r>
              <w:rPr>
                <w:color w:val="000000"/>
                <w:szCs w:val="18"/>
              </w:rPr>
              <w:t>CA_n40A-n257G</w:t>
            </w:r>
          </w:p>
        </w:tc>
        <w:tc>
          <w:tcPr>
            <w:tcW w:w="1697" w:type="dxa"/>
            <w:tcBorders>
              <w:top w:val="single" w:sz="4" w:space="0" w:color="auto"/>
              <w:left w:val="single" w:sz="4" w:space="0" w:color="auto"/>
              <w:bottom w:val="nil"/>
              <w:right w:val="single" w:sz="4" w:space="0" w:color="auto"/>
            </w:tcBorders>
            <w:hideMark/>
          </w:tcPr>
          <w:p w14:paraId="4AAEAB7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9F58A8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4BCFB4F5"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7A5DEE05" w14:textId="77777777" w:rsidR="009058BA" w:rsidRDefault="009058BA">
            <w:pPr>
              <w:pStyle w:val="TAC1"/>
              <w:rPr>
                <w:rFonts w:cs="Times New Roman"/>
                <w:szCs w:val="18"/>
                <w:lang w:val="en-US" w:eastAsia="zh-CN"/>
              </w:rPr>
            </w:pPr>
            <w:r>
              <w:rPr>
                <w:szCs w:val="18"/>
                <w:lang w:val="en-US" w:eastAsia="zh-CN"/>
              </w:rPr>
              <w:t>0</w:t>
            </w:r>
          </w:p>
        </w:tc>
      </w:tr>
      <w:tr w:rsidR="009058BA" w14:paraId="7BEFF540"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97D9E7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6336213D"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2EA601E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1A374C6" w14:textId="77777777" w:rsidR="009058BA" w:rsidRDefault="009058BA">
            <w:pPr>
              <w:pStyle w:val="TAC1"/>
              <w:rPr>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6C3ADD0" w14:textId="77777777" w:rsidR="009058BA" w:rsidRDefault="009058BA">
            <w:pPr>
              <w:pStyle w:val="TAC1"/>
              <w:rPr>
                <w:rFonts w:cs="Times New Roman"/>
                <w:szCs w:val="18"/>
                <w:lang w:val="en-US" w:eastAsia="zh-CN"/>
              </w:rPr>
            </w:pPr>
          </w:p>
        </w:tc>
      </w:tr>
      <w:tr w:rsidR="009058BA" w14:paraId="74D036C8"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FA09FA5" w14:textId="77777777" w:rsidR="009058BA" w:rsidRDefault="009058BA">
            <w:pPr>
              <w:pStyle w:val="TAC1"/>
              <w:rPr>
                <w:szCs w:val="18"/>
              </w:rPr>
            </w:pPr>
            <w:r>
              <w:rPr>
                <w:color w:val="000000"/>
                <w:szCs w:val="18"/>
              </w:rPr>
              <w:t>CA_n40A-n257H</w:t>
            </w:r>
          </w:p>
        </w:tc>
        <w:tc>
          <w:tcPr>
            <w:tcW w:w="1697" w:type="dxa"/>
            <w:tcBorders>
              <w:top w:val="single" w:sz="4" w:space="0" w:color="auto"/>
              <w:left w:val="single" w:sz="4" w:space="0" w:color="auto"/>
              <w:bottom w:val="nil"/>
              <w:right w:val="single" w:sz="4" w:space="0" w:color="auto"/>
            </w:tcBorders>
            <w:hideMark/>
          </w:tcPr>
          <w:p w14:paraId="10195F7A"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3870795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4DEB5339"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57E48507" w14:textId="77777777" w:rsidR="009058BA" w:rsidRDefault="009058BA">
            <w:pPr>
              <w:pStyle w:val="TAC1"/>
              <w:rPr>
                <w:rFonts w:cs="Times New Roman"/>
                <w:szCs w:val="18"/>
                <w:lang w:val="en-US" w:eastAsia="zh-CN"/>
              </w:rPr>
            </w:pPr>
            <w:r>
              <w:rPr>
                <w:szCs w:val="18"/>
                <w:lang w:val="en-US" w:eastAsia="zh-CN"/>
              </w:rPr>
              <w:t>0</w:t>
            </w:r>
          </w:p>
        </w:tc>
      </w:tr>
      <w:tr w:rsidR="009058BA" w14:paraId="56FFCE4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2D27D4E"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01E13D9"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CEC1EB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962EC68" w14:textId="77777777" w:rsidR="009058BA" w:rsidRDefault="009058BA">
            <w:pPr>
              <w:pStyle w:val="TAC1"/>
              <w:rPr>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31425EE" w14:textId="77777777" w:rsidR="009058BA" w:rsidRDefault="009058BA">
            <w:pPr>
              <w:pStyle w:val="TAC1"/>
              <w:rPr>
                <w:rFonts w:cs="Times New Roman"/>
                <w:szCs w:val="18"/>
                <w:lang w:val="en-US" w:eastAsia="zh-CN"/>
              </w:rPr>
            </w:pPr>
          </w:p>
        </w:tc>
      </w:tr>
      <w:tr w:rsidR="009058BA" w14:paraId="71E67C4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E98C006" w14:textId="77777777" w:rsidR="009058BA" w:rsidRDefault="009058BA">
            <w:pPr>
              <w:pStyle w:val="TAC1"/>
              <w:rPr>
                <w:szCs w:val="18"/>
              </w:rPr>
            </w:pPr>
            <w:r>
              <w:rPr>
                <w:color w:val="000000"/>
                <w:szCs w:val="18"/>
              </w:rPr>
              <w:t>CA_n40A-n257I</w:t>
            </w:r>
          </w:p>
        </w:tc>
        <w:tc>
          <w:tcPr>
            <w:tcW w:w="1697" w:type="dxa"/>
            <w:tcBorders>
              <w:top w:val="single" w:sz="4" w:space="0" w:color="auto"/>
              <w:left w:val="single" w:sz="4" w:space="0" w:color="auto"/>
              <w:bottom w:val="nil"/>
              <w:right w:val="single" w:sz="4" w:space="0" w:color="auto"/>
            </w:tcBorders>
            <w:hideMark/>
          </w:tcPr>
          <w:p w14:paraId="350B7E4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14F8F477"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DC73E51"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4FAE6F09" w14:textId="77777777" w:rsidR="009058BA" w:rsidRDefault="009058BA">
            <w:pPr>
              <w:pStyle w:val="TAC1"/>
              <w:rPr>
                <w:rFonts w:cs="Times New Roman"/>
                <w:szCs w:val="18"/>
                <w:lang w:val="en-US" w:eastAsia="zh-CN"/>
              </w:rPr>
            </w:pPr>
            <w:r>
              <w:rPr>
                <w:szCs w:val="18"/>
                <w:lang w:val="en-US" w:eastAsia="zh-CN"/>
              </w:rPr>
              <w:t>0</w:t>
            </w:r>
          </w:p>
        </w:tc>
      </w:tr>
      <w:tr w:rsidR="009058BA" w14:paraId="1FDB641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23B22C9"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1B25542"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17D8F74"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8F5441C" w14:textId="77777777" w:rsidR="009058BA" w:rsidRDefault="009058BA">
            <w:pPr>
              <w:pStyle w:val="TAC1"/>
              <w:rPr>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5442C062" w14:textId="77777777" w:rsidR="009058BA" w:rsidRDefault="009058BA">
            <w:pPr>
              <w:pStyle w:val="TAC1"/>
              <w:rPr>
                <w:rFonts w:cs="Times New Roman"/>
                <w:szCs w:val="18"/>
                <w:lang w:val="en-US" w:eastAsia="zh-CN"/>
              </w:rPr>
            </w:pPr>
          </w:p>
        </w:tc>
      </w:tr>
      <w:tr w:rsidR="009058BA" w14:paraId="50793B44"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E9C97AF" w14:textId="77777777" w:rsidR="009058BA" w:rsidRDefault="009058BA">
            <w:pPr>
              <w:pStyle w:val="TAC1"/>
              <w:rPr>
                <w:szCs w:val="18"/>
              </w:rPr>
            </w:pPr>
            <w:r>
              <w:rPr>
                <w:color w:val="000000"/>
                <w:szCs w:val="18"/>
              </w:rPr>
              <w:t>CA_n40A-n257J</w:t>
            </w:r>
          </w:p>
        </w:tc>
        <w:tc>
          <w:tcPr>
            <w:tcW w:w="1697" w:type="dxa"/>
            <w:tcBorders>
              <w:top w:val="single" w:sz="4" w:space="0" w:color="auto"/>
              <w:left w:val="single" w:sz="4" w:space="0" w:color="auto"/>
              <w:bottom w:val="nil"/>
              <w:right w:val="single" w:sz="4" w:space="0" w:color="auto"/>
            </w:tcBorders>
            <w:hideMark/>
          </w:tcPr>
          <w:p w14:paraId="1873E4AD"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31187AF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3333A51"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2F50F950" w14:textId="77777777" w:rsidR="009058BA" w:rsidRDefault="009058BA">
            <w:pPr>
              <w:pStyle w:val="TAC1"/>
              <w:rPr>
                <w:rFonts w:cs="Times New Roman"/>
                <w:szCs w:val="18"/>
                <w:lang w:val="en-US" w:eastAsia="zh-CN"/>
              </w:rPr>
            </w:pPr>
            <w:r>
              <w:rPr>
                <w:szCs w:val="18"/>
                <w:lang w:val="en-US" w:eastAsia="zh-CN"/>
              </w:rPr>
              <w:t>0</w:t>
            </w:r>
          </w:p>
        </w:tc>
      </w:tr>
      <w:tr w:rsidR="009058BA" w14:paraId="5C5B7F8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55E38B4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563DC8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30FA21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79CA735E" w14:textId="77777777" w:rsidR="009058BA" w:rsidRDefault="009058BA">
            <w:pPr>
              <w:pStyle w:val="TAC1"/>
              <w:rPr>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6B8D8A1" w14:textId="77777777" w:rsidR="009058BA" w:rsidRDefault="009058BA">
            <w:pPr>
              <w:pStyle w:val="TAC1"/>
              <w:rPr>
                <w:rFonts w:cs="Times New Roman"/>
                <w:szCs w:val="18"/>
                <w:lang w:val="en-US" w:eastAsia="zh-CN"/>
              </w:rPr>
            </w:pPr>
          </w:p>
        </w:tc>
      </w:tr>
      <w:tr w:rsidR="009058BA" w14:paraId="718D8DA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D37BB6D" w14:textId="77777777" w:rsidR="009058BA" w:rsidRDefault="009058BA">
            <w:pPr>
              <w:pStyle w:val="TAC1"/>
              <w:rPr>
                <w:szCs w:val="18"/>
              </w:rPr>
            </w:pPr>
            <w:r>
              <w:rPr>
                <w:color w:val="000000"/>
                <w:szCs w:val="18"/>
              </w:rPr>
              <w:t>CA_n40A-n257K</w:t>
            </w:r>
          </w:p>
        </w:tc>
        <w:tc>
          <w:tcPr>
            <w:tcW w:w="1697" w:type="dxa"/>
            <w:tcBorders>
              <w:top w:val="single" w:sz="4" w:space="0" w:color="auto"/>
              <w:left w:val="single" w:sz="4" w:space="0" w:color="auto"/>
              <w:bottom w:val="nil"/>
              <w:right w:val="single" w:sz="4" w:space="0" w:color="auto"/>
            </w:tcBorders>
            <w:hideMark/>
          </w:tcPr>
          <w:p w14:paraId="1E1E2196"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04FB3AE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5108238"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55607C4E" w14:textId="77777777" w:rsidR="009058BA" w:rsidRDefault="009058BA">
            <w:pPr>
              <w:pStyle w:val="TAC1"/>
              <w:rPr>
                <w:rFonts w:cs="Times New Roman"/>
                <w:szCs w:val="18"/>
                <w:lang w:val="en-US" w:eastAsia="zh-CN"/>
              </w:rPr>
            </w:pPr>
            <w:r>
              <w:rPr>
                <w:szCs w:val="18"/>
                <w:lang w:val="en-US" w:eastAsia="zh-CN"/>
              </w:rPr>
              <w:t>0</w:t>
            </w:r>
          </w:p>
        </w:tc>
      </w:tr>
      <w:tr w:rsidR="009058BA" w14:paraId="5ECEB10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5E7F5CC3"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71687A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65F9B5E"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CD81C5E" w14:textId="77777777" w:rsidR="009058BA" w:rsidRDefault="009058BA">
            <w:pPr>
              <w:pStyle w:val="TAC1"/>
              <w:rPr>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9C53D55" w14:textId="77777777" w:rsidR="009058BA" w:rsidRDefault="009058BA">
            <w:pPr>
              <w:pStyle w:val="TAC1"/>
              <w:rPr>
                <w:rFonts w:cs="Times New Roman"/>
                <w:szCs w:val="18"/>
                <w:lang w:val="en-US" w:eastAsia="zh-CN"/>
              </w:rPr>
            </w:pPr>
          </w:p>
        </w:tc>
      </w:tr>
      <w:tr w:rsidR="009058BA" w14:paraId="687E22F0"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A6A60DD" w14:textId="77777777" w:rsidR="009058BA" w:rsidRDefault="009058BA">
            <w:pPr>
              <w:pStyle w:val="TAC1"/>
              <w:rPr>
                <w:szCs w:val="18"/>
              </w:rPr>
            </w:pPr>
            <w:r>
              <w:rPr>
                <w:color w:val="000000"/>
                <w:szCs w:val="18"/>
              </w:rPr>
              <w:t>CA_n40A-n257L</w:t>
            </w:r>
          </w:p>
        </w:tc>
        <w:tc>
          <w:tcPr>
            <w:tcW w:w="1697" w:type="dxa"/>
            <w:tcBorders>
              <w:top w:val="single" w:sz="4" w:space="0" w:color="auto"/>
              <w:left w:val="single" w:sz="4" w:space="0" w:color="auto"/>
              <w:bottom w:val="nil"/>
              <w:right w:val="single" w:sz="4" w:space="0" w:color="auto"/>
            </w:tcBorders>
            <w:hideMark/>
          </w:tcPr>
          <w:p w14:paraId="1E12D9C6"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54395273"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61CF798"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105358B0" w14:textId="77777777" w:rsidR="009058BA" w:rsidRDefault="009058BA">
            <w:pPr>
              <w:pStyle w:val="TAC1"/>
              <w:rPr>
                <w:rFonts w:cs="Times New Roman"/>
                <w:szCs w:val="18"/>
                <w:lang w:val="en-US" w:eastAsia="zh-CN"/>
              </w:rPr>
            </w:pPr>
            <w:r>
              <w:rPr>
                <w:szCs w:val="18"/>
                <w:lang w:val="en-US" w:eastAsia="zh-CN"/>
              </w:rPr>
              <w:t>0</w:t>
            </w:r>
          </w:p>
        </w:tc>
      </w:tr>
      <w:tr w:rsidR="009058BA" w14:paraId="26EDF61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A0F4A92"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7ACA6C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4586A45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95B701A" w14:textId="77777777" w:rsidR="009058BA" w:rsidRDefault="009058BA">
            <w:pPr>
              <w:pStyle w:val="TAC1"/>
              <w:rPr>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3E86EC3" w14:textId="77777777" w:rsidR="009058BA" w:rsidRDefault="009058BA">
            <w:pPr>
              <w:pStyle w:val="TAC1"/>
              <w:rPr>
                <w:rFonts w:cs="Times New Roman"/>
                <w:szCs w:val="18"/>
                <w:lang w:val="en-US" w:eastAsia="zh-CN"/>
              </w:rPr>
            </w:pPr>
          </w:p>
        </w:tc>
      </w:tr>
      <w:tr w:rsidR="009058BA" w14:paraId="4E6B1B1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206ECF5" w14:textId="77777777" w:rsidR="009058BA" w:rsidRDefault="009058BA">
            <w:pPr>
              <w:pStyle w:val="TAC1"/>
              <w:rPr>
                <w:szCs w:val="18"/>
              </w:rPr>
            </w:pPr>
            <w:r>
              <w:rPr>
                <w:color w:val="000000"/>
                <w:szCs w:val="18"/>
              </w:rPr>
              <w:t>CA_n40A-n257M</w:t>
            </w:r>
          </w:p>
        </w:tc>
        <w:tc>
          <w:tcPr>
            <w:tcW w:w="1697" w:type="dxa"/>
            <w:tcBorders>
              <w:top w:val="single" w:sz="4" w:space="0" w:color="auto"/>
              <w:left w:val="single" w:sz="4" w:space="0" w:color="auto"/>
              <w:bottom w:val="nil"/>
              <w:right w:val="single" w:sz="4" w:space="0" w:color="auto"/>
            </w:tcBorders>
            <w:hideMark/>
          </w:tcPr>
          <w:p w14:paraId="2EBD3E9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D17A4B7"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F16C33D"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274CF54C" w14:textId="77777777" w:rsidR="009058BA" w:rsidRDefault="009058BA">
            <w:pPr>
              <w:pStyle w:val="TAC1"/>
              <w:rPr>
                <w:rFonts w:cs="Times New Roman"/>
                <w:szCs w:val="18"/>
                <w:lang w:val="en-US" w:eastAsia="zh-CN"/>
              </w:rPr>
            </w:pPr>
            <w:r>
              <w:rPr>
                <w:szCs w:val="18"/>
                <w:lang w:val="en-US" w:eastAsia="zh-CN"/>
              </w:rPr>
              <w:t>0</w:t>
            </w:r>
          </w:p>
        </w:tc>
      </w:tr>
      <w:tr w:rsidR="009058BA" w14:paraId="21D298C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DFAD07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A1D3FC7"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F246C36"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358594A" w14:textId="77777777" w:rsidR="009058BA" w:rsidRDefault="009058BA">
            <w:pPr>
              <w:pStyle w:val="TAC1"/>
              <w:rPr>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F664785" w14:textId="77777777" w:rsidR="009058BA" w:rsidRDefault="009058BA">
            <w:pPr>
              <w:pStyle w:val="TAC1"/>
              <w:rPr>
                <w:rFonts w:cs="Times New Roman"/>
                <w:szCs w:val="18"/>
                <w:lang w:val="en-US" w:eastAsia="zh-CN"/>
              </w:rPr>
            </w:pPr>
          </w:p>
        </w:tc>
      </w:tr>
      <w:tr w:rsidR="009058BA" w14:paraId="153740EC"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73BCD81" w14:textId="77777777" w:rsidR="009058BA" w:rsidRDefault="009058BA">
            <w:pPr>
              <w:pStyle w:val="TAC1"/>
              <w:rPr>
                <w:szCs w:val="18"/>
              </w:rPr>
            </w:pPr>
            <w:r>
              <w:rPr>
                <w:szCs w:val="18"/>
              </w:rPr>
              <w:t>CA_n40B-n257A</w:t>
            </w:r>
          </w:p>
        </w:tc>
        <w:tc>
          <w:tcPr>
            <w:tcW w:w="1697" w:type="dxa"/>
            <w:tcBorders>
              <w:top w:val="single" w:sz="4" w:space="0" w:color="auto"/>
              <w:left w:val="single" w:sz="4" w:space="0" w:color="auto"/>
              <w:bottom w:val="nil"/>
              <w:right w:val="single" w:sz="4" w:space="0" w:color="auto"/>
            </w:tcBorders>
            <w:hideMark/>
          </w:tcPr>
          <w:p w14:paraId="3C47A515" w14:textId="77777777" w:rsidR="009058BA" w:rsidRDefault="009058BA">
            <w:pPr>
              <w:pStyle w:val="TAC1"/>
              <w:rPr>
                <w:szCs w:val="18"/>
              </w:rPr>
            </w:pPr>
            <w:r>
              <w:rPr>
                <w:szCs w:val="18"/>
              </w:rPr>
              <w:t>CA_n40B</w:t>
            </w:r>
          </w:p>
          <w:p w14:paraId="2394DA97"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2092A308"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4852B05"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73D032BC" w14:textId="77777777" w:rsidR="009058BA" w:rsidRDefault="009058BA">
            <w:pPr>
              <w:pStyle w:val="TAC1"/>
              <w:rPr>
                <w:rFonts w:cs="Times New Roman"/>
                <w:szCs w:val="18"/>
                <w:lang w:val="en-US" w:eastAsia="zh-CN"/>
              </w:rPr>
            </w:pPr>
            <w:r>
              <w:rPr>
                <w:szCs w:val="18"/>
                <w:lang w:val="en-US" w:eastAsia="zh-CN"/>
              </w:rPr>
              <w:t>0</w:t>
            </w:r>
          </w:p>
        </w:tc>
      </w:tr>
      <w:tr w:rsidR="009058BA" w14:paraId="7610912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3C2637F"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36FB6BC"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FC21B9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4A97321" w14:textId="77777777" w:rsidR="009058BA" w:rsidRDefault="009058BA">
            <w:pPr>
              <w:pStyle w:val="TAC1"/>
              <w:rPr>
                <w:color w:val="000000"/>
                <w:szCs w:val="18"/>
                <w:lang w:val="en-US" w:eastAsia="zh-CN" w:bidi="ar"/>
              </w:rPr>
            </w:pPr>
            <w:r>
              <w:rPr>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B29BD3" w14:textId="77777777" w:rsidR="009058BA" w:rsidRDefault="009058BA">
            <w:pPr>
              <w:pStyle w:val="TAC1"/>
              <w:rPr>
                <w:rFonts w:cs="Times New Roman"/>
                <w:szCs w:val="18"/>
                <w:lang w:val="en-US" w:eastAsia="zh-CN"/>
              </w:rPr>
            </w:pPr>
          </w:p>
        </w:tc>
      </w:tr>
      <w:tr w:rsidR="009058BA" w14:paraId="62CF1E0B"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49DFC34" w14:textId="77777777" w:rsidR="009058BA" w:rsidRDefault="009058BA">
            <w:pPr>
              <w:pStyle w:val="TAC1"/>
              <w:rPr>
                <w:szCs w:val="18"/>
              </w:rPr>
            </w:pPr>
            <w:r>
              <w:rPr>
                <w:szCs w:val="18"/>
              </w:rPr>
              <w:t>CA_n40B-n257D</w:t>
            </w:r>
          </w:p>
        </w:tc>
        <w:tc>
          <w:tcPr>
            <w:tcW w:w="1697" w:type="dxa"/>
            <w:tcBorders>
              <w:top w:val="single" w:sz="4" w:space="0" w:color="auto"/>
              <w:left w:val="single" w:sz="4" w:space="0" w:color="auto"/>
              <w:bottom w:val="nil"/>
              <w:right w:val="single" w:sz="4" w:space="0" w:color="auto"/>
            </w:tcBorders>
            <w:hideMark/>
          </w:tcPr>
          <w:p w14:paraId="6BE15225" w14:textId="77777777" w:rsidR="009058BA" w:rsidRDefault="009058BA">
            <w:pPr>
              <w:pStyle w:val="TAC1"/>
              <w:rPr>
                <w:szCs w:val="18"/>
              </w:rPr>
            </w:pPr>
            <w:r>
              <w:rPr>
                <w:szCs w:val="18"/>
              </w:rPr>
              <w:t>CA_n40B</w:t>
            </w:r>
          </w:p>
          <w:p w14:paraId="3E194E00"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6BD239E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B034B72"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8724508" w14:textId="77777777" w:rsidR="009058BA" w:rsidRDefault="009058BA">
            <w:pPr>
              <w:pStyle w:val="TAC1"/>
              <w:rPr>
                <w:rFonts w:cs="Times New Roman"/>
                <w:szCs w:val="18"/>
                <w:lang w:val="en-US" w:eastAsia="zh-CN"/>
              </w:rPr>
            </w:pPr>
            <w:r>
              <w:rPr>
                <w:szCs w:val="18"/>
                <w:lang w:val="en-US" w:eastAsia="zh-CN"/>
              </w:rPr>
              <w:t>0</w:t>
            </w:r>
          </w:p>
        </w:tc>
      </w:tr>
      <w:tr w:rsidR="009058BA" w14:paraId="2EC62084"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EC0798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9039266"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914492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A46CE1C" w14:textId="77777777" w:rsidR="009058BA" w:rsidRDefault="009058BA">
            <w:pPr>
              <w:pStyle w:val="TAC1"/>
              <w:rPr>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95DCE74" w14:textId="77777777" w:rsidR="009058BA" w:rsidRDefault="009058BA">
            <w:pPr>
              <w:pStyle w:val="TAC1"/>
              <w:rPr>
                <w:rFonts w:cs="Times New Roman"/>
                <w:szCs w:val="18"/>
                <w:lang w:val="en-US" w:eastAsia="zh-CN"/>
              </w:rPr>
            </w:pPr>
          </w:p>
        </w:tc>
      </w:tr>
      <w:tr w:rsidR="009058BA" w14:paraId="56A1557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01DA42C5" w14:textId="77777777" w:rsidR="009058BA" w:rsidRDefault="009058BA">
            <w:pPr>
              <w:pStyle w:val="TAC1"/>
              <w:rPr>
                <w:szCs w:val="18"/>
              </w:rPr>
            </w:pPr>
            <w:r>
              <w:rPr>
                <w:szCs w:val="18"/>
              </w:rPr>
              <w:t>CA_n40B-n257E</w:t>
            </w:r>
          </w:p>
        </w:tc>
        <w:tc>
          <w:tcPr>
            <w:tcW w:w="1697" w:type="dxa"/>
            <w:tcBorders>
              <w:top w:val="single" w:sz="4" w:space="0" w:color="auto"/>
              <w:left w:val="single" w:sz="4" w:space="0" w:color="auto"/>
              <w:bottom w:val="nil"/>
              <w:right w:val="single" w:sz="4" w:space="0" w:color="auto"/>
            </w:tcBorders>
            <w:hideMark/>
          </w:tcPr>
          <w:p w14:paraId="2D4038BD" w14:textId="77777777" w:rsidR="009058BA" w:rsidRDefault="009058BA">
            <w:pPr>
              <w:pStyle w:val="TAC1"/>
              <w:rPr>
                <w:szCs w:val="18"/>
              </w:rPr>
            </w:pPr>
            <w:r>
              <w:rPr>
                <w:szCs w:val="18"/>
              </w:rPr>
              <w:t>CA_n40B</w:t>
            </w:r>
          </w:p>
          <w:p w14:paraId="13CD74D8"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4C08463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47A1A85"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0B585429" w14:textId="77777777" w:rsidR="009058BA" w:rsidRDefault="009058BA">
            <w:pPr>
              <w:pStyle w:val="TAC1"/>
              <w:rPr>
                <w:rFonts w:cs="Times New Roman"/>
                <w:szCs w:val="18"/>
                <w:lang w:val="en-US" w:eastAsia="zh-CN"/>
              </w:rPr>
            </w:pPr>
            <w:r>
              <w:rPr>
                <w:szCs w:val="18"/>
                <w:lang w:val="en-US" w:eastAsia="zh-CN"/>
              </w:rPr>
              <w:t>0</w:t>
            </w:r>
          </w:p>
        </w:tc>
      </w:tr>
      <w:tr w:rsidR="009058BA" w14:paraId="328B0F2F"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6590616"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04B2886"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E5E6ECC"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7CD8B50" w14:textId="77777777" w:rsidR="009058BA" w:rsidRDefault="009058BA">
            <w:pPr>
              <w:pStyle w:val="TAC1"/>
              <w:rPr>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736631A2" w14:textId="77777777" w:rsidR="009058BA" w:rsidRDefault="009058BA">
            <w:pPr>
              <w:pStyle w:val="TAC1"/>
              <w:rPr>
                <w:rFonts w:cs="Times New Roman"/>
                <w:szCs w:val="18"/>
                <w:lang w:val="en-US" w:eastAsia="zh-CN"/>
              </w:rPr>
            </w:pPr>
          </w:p>
        </w:tc>
      </w:tr>
      <w:tr w:rsidR="009058BA" w14:paraId="1A040D1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BD25751" w14:textId="77777777" w:rsidR="009058BA" w:rsidRDefault="009058BA">
            <w:pPr>
              <w:pStyle w:val="TAC1"/>
              <w:rPr>
                <w:szCs w:val="18"/>
              </w:rPr>
            </w:pPr>
            <w:r>
              <w:rPr>
                <w:szCs w:val="18"/>
              </w:rPr>
              <w:t>CA_n40B-n257F</w:t>
            </w:r>
          </w:p>
        </w:tc>
        <w:tc>
          <w:tcPr>
            <w:tcW w:w="1697" w:type="dxa"/>
            <w:tcBorders>
              <w:top w:val="single" w:sz="4" w:space="0" w:color="auto"/>
              <w:left w:val="single" w:sz="4" w:space="0" w:color="auto"/>
              <w:bottom w:val="nil"/>
              <w:right w:val="single" w:sz="4" w:space="0" w:color="auto"/>
            </w:tcBorders>
            <w:hideMark/>
          </w:tcPr>
          <w:p w14:paraId="6F6C7EB6" w14:textId="77777777" w:rsidR="009058BA" w:rsidRDefault="009058BA">
            <w:pPr>
              <w:pStyle w:val="TAC1"/>
              <w:rPr>
                <w:szCs w:val="18"/>
              </w:rPr>
            </w:pPr>
            <w:r>
              <w:rPr>
                <w:szCs w:val="18"/>
              </w:rPr>
              <w:t>CA_n40B</w:t>
            </w:r>
          </w:p>
          <w:p w14:paraId="3046067A"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097341A0"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5A95FA8"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6DC78346" w14:textId="77777777" w:rsidR="009058BA" w:rsidRDefault="009058BA">
            <w:pPr>
              <w:pStyle w:val="TAC1"/>
              <w:rPr>
                <w:rFonts w:cs="Times New Roman"/>
                <w:szCs w:val="18"/>
                <w:lang w:val="en-US" w:eastAsia="zh-CN"/>
              </w:rPr>
            </w:pPr>
            <w:r>
              <w:rPr>
                <w:szCs w:val="18"/>
                <w:lang w:val="en-US" w:eastAsia="zh-CN"/>
              </w:rPr>
              <w:t>0</w:t>
            </w:r>
          </w:p>
        </w:tc>
      </w:tr>
      <w:tr w:rsidR="009058BA" w14:paraId="58C3624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287609B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36052DA"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1576211"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059FD19" w14:textId="77777777" w:rsidR="009058BA" w:rsidRDefault="009058BA">
            <w:pPr>
              <w:pStyle w:val="TAC1"/>
              <w:rPr>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74F502C" w14:textId="77777777" w:rsidR="009058BA" w:rsidRDefault="009058BA">
            <w:pPr>
              <w:pStyle w:val="TAC1"/>
              <w:rPr>
                <w:rFonts w:cs="Times New Roman"/>
                <w:szCs w:val="18"/>
                <w:lang w:val="en-US" w:eastAsia="zh-CN"/>
              </w:rPr>
            </w:pPr>
          </w:p>
        </w:tc>
      </w:tr>
      <w:tr w:rsidR="009058BA" w14:paraId="7C180ADD"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A9E3223" w14:textId="77777777" w:rsidR="009058BA" w:rsidRDefault="009058BA">
            <w:pPr>
              <w:pStyle w:val="TAC1"/>
              <w:rPr>
                <w:szCs w:val="18"/>
              </w:rPr>
            </w:pPr>
            <w:r>
              <w:rPr>
                <w:szCs w:val="18"/>
              </w:rPr>
              <w:t>CA_n40B-n257G</w:t>
            </w:r>
          </w:p>
        </w:tc>
        <w:tc>
          <w:tcPr>
            <w:tcW w:w="1697" w:type="dxa"/>
            <w:tcBorders>
              <w:top w:val="single" w:sz="4" w:space="0" w:color="auto"/>
              <w:left w:val="single" w:sz="4" w:space="0" w:color="auto"/>
              <w:bottom w:val="nil"/>
              <w:right w:val="single" w:sz="4" w:space="0" w:color="auto"/>
            </w:tcBorders>
            <w:hideMark/>
          </w:tcPr>
          <w:p w14:paraId="01F64DCC" w14:textId="77777777" w:rsidR="009058BA" w:rsidRDefault="009058BA">
            <w:pPr>
              <w:pStyle w:val="TAC1"/>
              <w:rPr>
                <w:szCs w:val="18"/>
              </w:rPr>
            </w:pPr>
            <w:r>
              <w:rPr>
                <w:szCs w:val="18"/>
              </w:rPr>
              <w:t>CA_n40B</w:t>
            </w:r>
          </w:p>
          <w:p w14:paraId="61133FDB"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3A85AFF8"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5BC8DCB"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1D987047" w14:textId="77777777" w:rsidR="009058BA" w:rsidRDefault="009058BA">
            <w:pPr>
              <w:pStyle w:val="TAC1"/>
              <w:rPr>
                <w:rFonts w:cs="Times New Roman"/>
                <w:szCs w:val="18"/>
                <w:lang w:val="en-US" w:eastAsia="zh-CN"/>
              </w:rPr>
            </w:pPr>
            <w:r>
              <w:rPr>
                <w:szCs w:val="18"/>
                <w:lang w:val="en-US" w:eastAsia="zh-CN"/>
              </w:rPr>
              <w:t>0</w:t>
            </w:r>
          </w:p>
        </w:tc>
      </w:tr>
      <w:tr w:rsidR="009058BA" w14:paraId="109F57EC"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165AD88"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4BF0DF3"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087116C"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8B436AC" w14:textId="77777777" w:rsidR="009058BA" w:rsidRDefault="009058BA">
            <w:pPr>
              <w:pStyle w:val="TAC1"/>
              <w:rPr>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4A24789" w14:textId="77777777" w:rsidR="009058BA" w:rsidRDefault="009058BA">
            <w:pPr>
              <w:pStyle w:val="TAC1"/>
              <w:rPr>
                <w:rFonts w:cs="Times New Roman"/>
                <w:szCs w:val="18"/>
                <w:lang w:val="en-US" w:eastAsia="zh-CN"/>
              </w:rPr>
            </w:pPr>
          </w:p>
        </w:tc>
      </w:tr>
      <w:tr w:rsidR="009058BA" w14:paraId="70C8FBB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BFCA3AB" w14:textId="77777777" w:rsidR="009058BA" w:rsidRDefault="009058BA">
            <w:pPr>
              <w:pStyle w:val="TAC1"/>
              <w:rPr>
                <w:szCs w:val="18"/>
              </w:rPr>
            </w:pPr>
            <w:r>
              <w:rPr>
                <w:szCs w:val="18"/>
              </w:rPr>
              <w:t>CA_n40B-n257H</w:t>
            </w:r>
          </w:p>
        </w:tc>
        <w:tc>
          <w:tcPr>
            <w:tcW w:w="1697" w:type="dxa"/>
            <w:tcBorders>
              <w:top w:val="single" w:sz="4" w:space="0" w:color="auto"/>
              <w:left w:val="single" w:sz="4" w:space="0" w:color="auto"/>
              <w:bottom w:val="nil"/>
              <w:right w:val="single" w:sz="4" w:space="0" w:color="auto"/>
            </w:tcBorders>
            <w:hideMark/>
          </w:tcPr>
          <w:p w14:paraId="361FB408" w14:textId="77777777" w:rsidR="009058BA" w:rsidRDefault="009058BA">
            <w:pPr>
              <w:pStyle w:val="TAC1"/>
              <w:rPr>
                <w:szCs w:val="18"/>
              </w:rPr>
            </w:pPr>
            <w:r>
              <w:rPr>
                <w:szCs w:val="18"/>
              </w:rPr>
              <w:t>CA_n40B</w:t>
            </w:r>
          </w:p>
          <w:p w14:paraId="794A79B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392D118A"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106B8DF"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9EEFF67" w14:textId="77777777" w:rsidR="009058BA" w:rsidRDefault="009058BA">
            <w:pPr>
              <w:pStyle w:val="TAC1"/>
              <w:rPr>
                <w:rFonts w:cs="Times New Roman"/>
                <w:szCs w:val="18"/>
                <w:lang w:val="en-US" w:eastAsia="zh-CN"/>
              </w:rPr>
            </w:pPr>
            <w:r>
              <w:rPr>
                <w:szCs w:val="18"/>
                <w:lang w:val="en-US" w:eastAsia="zh-CN"/>
              </w:rPr>
              <w:t>0</w:t>
            </w:r>
          </w:p>
        </w:tc>
      </w:tr>
      <w:tr w:rsidR="009058BA" w14:paraId="50673A6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96C970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5E9FC2D"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C7BF2A8"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A190C98" w14:textId="77777777" w:rsidR="009058BA" w:rsidRDefault="009058BA">
            <w:pPr>
              <w:pStyle w:val="TAC1"/>
              <w:rPr>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E04FCE8" w14:textId="77777777" w:rsidR="009058BA" w:rsidRDefault="009058BA">
            <w:pPr>
              <w:pStyle w:val="TAC1"/>
              <w:rPr>
                <w:rFonts w:cs="Times New Roman"/>
                <w:szCs w:val="18"/>
                <w:lang w:val="en-US" w:eastAsia="zh-CN"/>
              </w:rPr>
            </w:pPr>
          </w:p>
        </w:tc>
      </w:tr>
      <w:tr w:rsidR="009058BA" w14:paraId="6F2FC76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3377CDF" w14:textId="77777777" w:rsidR="009058BA" w:rsidRDefault="009058BA">
            <w:pPr>
              <w:pStyle w:val="TAC1"/>
              <w:rPr>
                <w:szCs w:val="18"/>
              </w:rPr>
            </w:pPr>
            <w:r>
              <w:rPr>
                <w:szCs w:val="18"/>
              </w:rPr>
              <w:t>CA_n40B-n257I</w:t>
            </w:r>
          </w:p>
        </w:tc>
        <w:tc>
          <w:tcPr>
            <w:tcW w:w="1697" w:type="dxa"/>
            <w:tcBorders>
              <w:top w:val="single" w:sz="4" w:space="0" w:color="auto"/>
              <w:left w:val="single" w:sz="4" w:space="0" w:color="auto"/>
              <w:bottom w:val="nil"/>
              <w:right w:val="single" w:sz="4" w:space="0" w:color="auto"/>
            </w:tcBorders>
            <w:hideMark/>
          </w:tcPr>
          <w:p w14:paraId="22BE447D" w14:textId="77777777" w:rsidR="009058BA" w:rsidRDefault="009058BA">
            <w:pPr>
              <w:pStyle w:val="TAC1"/>
              <w:rPr>
                <w:szCs w:val="18"/>
              </w:rPr>
            </w:pPr>
            <w:r>
              <w:rPr>
                <w:szCs w:val="18"/>
              </w:rPr>
              <w:t>CA_n40B</w:t>
            </w:r>
          </w:p>
          <w:p w14:paraId="78564234"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2036BA15"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6E8D6E66"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2D136CA" w14:textId="77777777" w:rsidR="009058BA" w:rsidRDefault="009058BA">
            <w:pPr>
              <w:pStyle w:val="TAC1"/>
              <w:rPr>
                <w:rFonts w:cs="Times New Roman"/>
                <w:szCs w:val="18"/>
                <w:lang w:val="en-US" w:eastAsia="zh-CN"/>
              </w:rPr>
            </w:pPr>
            <w:r>
              <w:rPr>
                <w:szCs w:val="18"/>
                <w:lang w:val="en-US" w:eastAsia="zh-CN"/>
              </w:rPr>
              <w:t>0</w:t>
            </w:r>
          </w:p>
        </w:tc>
      </w:tr>
      <w:tr w:rsidR="009058BA" w14:paraId="7C1F968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701F3C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0F274E8"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07BD108"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190EF733" w14:textId="77777777" w:rsidR="009058BA" w:rsidRDefault="009058BA">
            <w:pPr>
              <w:pStyle w:val="TAC1"/>
              <w:rPr>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E2E2A74" w14:textId="77777777" w:rsidR="009058BA" w:rsidRDefault="009058BA">
            <w:pPr>
              <w:pStyle w:val="TAC1"/>
              <w:rPr>
                <w:rFonts w:cs="Times New Roman"/>
                <w:szCs w:val="18"/>
                <w:lang w:val="en-US" w:eastAsia="zh-CN"/>
              </w:rPr>
            </w:pPr>
          </w:p>
        </w:tc>
      </w:tr>
      <w:tr w:rsidR="009058BA" w14:paraId="607689D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2DFAD82" w14:textId="77777777" w:rsidR="009058BA" w:rsidRDefault="009058BA">
            <w:pPr>
              <w:pStyle w:val="TAC1"/>
              <w:rPr>
                <w:szCs w:val="18"/>
              </w:rPr>
            </w:pPr>
            <w:r>
              <w:rPr>
                <w:szCs w:val="18"/>
              </w:rPr>
              <w:t>CA_n40B-n257J</w:t>
            </w:r>
          </w:p>
        </w:tc>
        <w:tc>
          <w:tcPr>
            <w:tcW w:w="1697" w:type="dxa"/>
            <w:tcBorders>
              <w:top w:val="single" w:sz="4" w:space="0" w:color="auto"/>
              <w:left w:val="single" w:sz="4" w:space="0" w:color="auto"/>
              <w:bottom w:val="nil"/>
              <w:right w:val="single" w:sz="4" w:space="0" w:color="auto"/>
            </w:tcBorders>
            <w:hideMark/>
          </w:tcPr>
          <w:p w14:paraId="3A105208" w14:textId="77777777" w:rsidR="009058BA" w:rsidRDefault="009058BA">
            <w:pPr>
              <w:pStyle w:val="TAC1"/>
              <w:rPr>
                <w:szCs w:val="18"/>
              </w:rPr>
            </w:pPr>
            <w:r>
              <w:rPr>
                <w:szCs w:val="18"/>
              </w:rPr>
              <w:t>CA_n40B</w:t>
            </w:r>
          </w:p>
          <w:p w14:paraId="1F27D5C6"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5640D0BD"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0F94CB43"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5A4692B2" w14:textId="77777777" w:rsidR="009058BA" w:rsidRDefault="009058BA">
            <w:pPr>
              <w:pStyle w:val="TAC1"/>
              <w:rPr>
                <w:rFonts w:cs="Times New Roman"/>
                <w:szCs w:val="18"/>
                <w:lang w:val="en-US" w:eastAsia="zh-CN"/>
              </w:rPr>
            </w:pPr>
            <w:r>
              <w:rPr>
                <w:szCs w:val="18"/>
                <w:lang w:val="en-US" w:eastAsia="zh-CN"/>
              </w:rPr>
              <w:t>0</w:t>
            </w:r>
          </w:p>
        </w:tc>
      </w:tr>
      <w:tr w:rsidR="009058BA" w14:paraId="019E271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E92A20C"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A5F6EE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A2DF412"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2FF94F2D" w14:textId="77777777" w:rsidR="009058BA" w:rsidRDefault="009058BA">
            <w:pPr>
              <w:pStyle w:val="TAC1"/>
              <w:rPr>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A5F35C3" w14:textId="77777777" w:rsidR="009058BA" w:rsidRDefault="009058BA">
            <w:pPr>
              <w:pStyle w:val="TAC1"/>
              <w:rPr>
                <w:rFonts w:cs="Times New Roman"/>
                <w:szCs w:val="18"/>
                <w:lang w:val="en-US" w:eastAsia="zh-CN"/>
              </w:rPr>
            </w:pPr>
          </w:p>
        </w:tc>
      </w:tr>
      <w:tr w:rsidR="009058BA" w14:paraId="10C36683"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B4EB8D5" w14:textId="77777777" w:rsidR="009058BA" w:rsidRDefault="009058BA">
            <w:pPr>
              <w:pStyle w:val="TAC1"/>
              <w:rPr>
                <w:szCs w:val="18"/>
              </w:rPr>
            </w:pPr>
            <w:r>
              <w:rPr>
                <w:szCs w:val="18"/>
              </w:rPr>
              <w:t>CA_n40B-n257K</w:t>
            </w:r>
          </w:p>
        </w:tc>
        <w:tc>
          <w:tcPr>
            <w:tcW w:w="1697" w:type="dxa"/>
            <w:tcBorders>
              <w:top w:val="single" w:sz="4" w:space="0" w:color="auto"/>
              <w:left w:val="single" w:sz="4" w:space="0" w:color="auto"/>
              <w:bottom w:val="nil"/>
              <w:right w:val="single" w:sz="4" w:space="0" w:color="auto"/>
            </w:tcBorders>
            <w:hideMark/>
          </w:tcPr>
          <w:p w14:paraId="0615998D" w14:textId="77777777" w:rsidR="009058BA" w:rsidRDefault="009058BA">
            <w:pPr>
              <w:pStyle w:val="TAC1"/>
              <w:rPr>
                <w:szCs w:val="18"/>
              </w:rPr>
            </w:pPr>
            <w:r>
              <w:rPr>
                <w:szCs w:val="18"/>
              </w:rPr>
              <w:t>CA_n40B</w:t>
            </w:r>
          </w:p>
          <w:p w14:paraId="05B070D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5CE64D59"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0A3231FB"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2B40F80" w14:textId="77777777" w:rsidR="009058BA" w:rsidRDefault="009058BA">
            <w:pPr>
              <w:pStyle w:val="TAC1"/>
              <w:rPr>
                <w:rFonts w:cs="Times New Roman"/>
                <w:szCs w:val="18"/>
                <w:lang w:val="en-US" w:eastAsia="zh-CN"/>
              </w:rPr>
            </w:pPr>
            <w:r>
              <w:rPr>
                <w:szCs w:val="18"/>
                <w:lang w:val="en-US" w:eastAsia="zh-CN"/>
              </w:rPr>
              <w:t>0</w:t>
            </w:r>
          </w:p>
        </w:tc>
      </w:tr>
      <w:tr w:rsidR="009058BA" w14:paraId="62CB18C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3406E3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9D1A194"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0A3083EF"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2422126" w14:textId="77777777" w:rsidR="009058BA" w:rsidRDefault="009058BA">
            <w:pPr>
              <w:pStyle w:val="TAC1"/>
              <w:rPr>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DFE608F" w14:textId="77777777" w:rsidR="009058BA" w:rsidRDefault="009058BA">
            <w:pPr>
              <w:pStyle w:val="TAC1"/>
              <w:rPr>
                <w:rFonts w:cs="Times New Roman"/>
                <w:szCs w:val="18"/>
                <w:lang w:val="en-US" w:eastAsia="zh-CN"/>
              </w:rPr>
            </w:pPr>
          </w:p>
        </w:tc>
      </w:tr>
      <w:tr w:rsidR="009058BA" w14:paraId="5A851DC6"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48372ED" w14:textId="77777777" w:rsidR="009058BA" w:rsidRDefault="009058BA">
            <w:pPr>
              <w:pStyle w:val="TAC1"/>
              <w:rPr>
                <w:szCs w:val="18"/>
              </w:rPr>
            </w:pPr>
            <w:r>
              <w:rPr>
                <w:szCs w:val="18"/>
              </w:rPr>
              <w:t>CA_n40B-n257L</w:t>
            </w:r>
          </w:p>
        </w:tc>
        <w:tc>
          <w:tcPr>
            <w:tcW w:w="1697" w:type="dxa"/>
            <w:tcBorders>
              <w:top w:val="single" w:sz="4" w:space="0" w:color="auto"/>
              <w:left w:val="single" w:sz="4" w:space="0" w:color="auto"/>
              <w:bottom w:val="nil"/>
              <w:right w:val="single" w:sz="4" w:space="0" w:color="auto"/>
            </w:tcBorders>
            <w:hideMark/>
          </w:tcPr>
          <w:p w14:paraId="61DCAAA3" w14:textId="77777777" w:rsidR="009058BA" w:rsidRDefault="009058BA">
            <w:pPr>
              <w:pStyle w:val="TAC1"/>
              <w:rPr>
                <w:szCs w:val="18"/>
              </w:rPr>
            </w:pPr>
            <w:r>
              <w:rPr>
                <w:szCs w:val="18"/>
              </w:rPr>
              <w:t>CA_n40B</w:t>
            </w:r>
          </w:p>
          <w:p w14:paraId="698B266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1A4DFD1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CF22402"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305C285C" w14:textId="77777777" w:rsidR="009058BA" w:rsidRDefault="009058BA">
            <w:pPr>
              <w:pStyle w:val="TAC1"/>
              <w:rPr>
                <w:rFonts w:cs="Times New Roman"/>
                <w:szCs w:val="18"/>
                <w:lang w:val="en-US" w:eastAsia="zh-CN"/>
              </w:rPr>
            </w:pPr>
            <w:r>
              <w:rPr>
                <w:szCs w:val="18"/>
                <w:lang w:val="en-US" w:eastAsia="zh-CN"/>
              </w:rPr>
              <w:t>0</w:t>
            </w:r>
          </w:p>
        </w:tc>
      </w:tr>
      <w:tr w:rsidR="009058BA" w14:paraId="093295FD"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FD4124A"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5CE8729"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F24076A"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443D26FA" w14:textId="77777777" w:rsidR="009058BA" w:rsidRDefault="009058BA">
            <w:pPr>
              <w:pStyle w:val="TAC1"/>
              <w:rPr>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90D2ADF" w14:textId="77777777" w:rsidR="009058BA" w:rsidRDefault="009058BA">
            <w:pPr>
              <w:pStyle w:val="TAC1"/>
              <w:rPr>
                <w:rFonts w:cs="Times New Roman"/>
                <w:szCs w:val="18"/>
                <w:lang w:val="en-US" w:eastAsia="zh-CN"/>
              </w:rPr>
            </w:pPr>
          </w:p>
        </w:tc>
      </w:tr>
      <w:tr w:rsidR="009058BA" w14:paraId="3F2895C8"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4B0D0D1" w14:textId="77777777" w:rsidR="009058BA" w:rsidRDefault="009058BA">
            <w:pPr>
              <w:pStyle w:val="TAC1"/>
              <w:rPr>
                <w:szCs w:val="18"/>
              </w:rPr>
            </w:pPr>
            <w:r>
              <w:rPr>
                <w:szCs w:val="18"/>
              </w:rPr>
              <w:t>CA_n40B-n257M</w:t>
            </w:r>
          </w:p>
        </w:tc>
        <w:tc>
          <w:tcPr>
            <w:tcW w:w="1697" w:type="dxa"/>
            <w:tcBorders>
              <w:top w:val="single" w:sz="4" w:space="0" w:color="auto"/>
              <w:left w:val="single" w:sz="4" w:space="0" w:color="auto"/>
              <w:bottom w:val="nil"/>
              <w:right w:val="single" w:sz="4" w:space="0" w:color="auto"/>
            </w:tcBorders>
            <w:hideMark/>
          </w:tcPr>
          <w:p w14:paraId="3E47CDD3" w14:textId="77777777" w:rsidR="009058BA" w:rsidRDefault="009058BA">
            <w:pPr>
              <w:pStyle w:val="TAC1"/>
              <w:rPr>
                <w:szCs w:val="18"/>
              </w:rPr>
            </w:pPr>
            <w:r>
              <w:rPr>
                <w:szCs w:val="18"/>
              </w:rPr>
              <w:t>CA_n40B</w:t>
            </w:r>
          </w:p>
          <w:p w14:paraId="63AFE0B5"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6D4C5D69"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5A8874C"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D5B35B7" w14:textId="77777777" w:rsidR="009058BA" w:rsidRDefault="009058BA">
            <w:pPr>
              <w:pStyle w:val="TAC1"/>
              <w:rPr>
                <w:rFonts w:cs="Times New Roman"/>
                <w:szCs w:val="18"/>
                <w:lang w:val="en-US" w:eastAsia="zh-CN"/>
              </w:rPr>
            </w:pPr>
            <w:r>
              <w:rPr>
                <w:szCs w:val="18"/>
                <w:lang w:val="en-US" w:eastAsia="zh-CN"/>
              </w:rPr>
              <w:t>0</w:t>
            </w:r>
          </w:p>
        </w:tc>
      </w:tr>
      <w:tr w:rsidR="009058BA" w14:paraId="34F9BD1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306ED8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BD22B28"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8CE675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415F24DC" w14:textId="77777777" w:rsidR="009058BA" w:rsidRDefault="009058BA">
            <w:pPr>
              <w:pStyle w:val="TAC1"/>
              <w:rPr>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A15E4DC" w14:textId="77777777" w:rsidR="009058BA" w:rsidRDefault="009058BA">
            <w:pPr>
              <w:pStyle w:val="TAC1"/>
              <w:rPr>
                <w:rFonts w:cs="Times New Roman"/>
                <w:szCs w:val="18"/>
                <w:lang w:val="en-US" w:eastAsia="zh-CN"/>
              </w:rPr>
            </w:pPr>
          </w:p>
        </w:tc>
      </w:tr>
      <w:tr w:rsidR="009058BA" w14:paraId="4ECC3E8B"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BD6F370" w14:textId="77777777" w:rsidR="009058BA" w:rsidRDefault="009058BA">
            <w:pPr>
              <w:pStyle w:val="TAC1"/>
              <w:overflowPunct w:val="0"/>
              <w:autoSpaceDE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hideMark/>
          </w:tcPr>
          <w:p w14:paraId="30460DB8"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A891367"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7BA1BCD"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9C968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BBBF1F"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C88358A"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07A96D8"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59F9C0A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D607486" w14:textId="77777777" w:rsidR="009058BA" w:rsidRDefault="009058BA">
            <w:pPr>
              <w:pStyle w:val="TAC1"/>
              <w:rPr>
                <w:szCs w:val="18"/>
              </w:rPr>
            </w:pPr>
            <w:r>
              <w:rPr>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86318D0" w14:textId="77777777" w:rsidR="009058BA" w:rsidRDefault="009058BA">
            <w:pPr>
              <w:pStyle w:val="TAC1"/>
              <w:overflowPunct w:val="0"/>
              <w:autoSpaceDE w:val="0"/>
              <w:adjustRightInd w:val="0"/>
              <w:rPr>
                <w:szCs w:val="18"/>
                <w:lang w:eastAsia="zh-CN"/>
              </w:rPr>
            </w:pPr>
          </w:p>
        </w:tc>
      </w:tr>
      <w:tr w:rsidR="009058BA" w14:paraId="6759A280"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9A0071D" w14:textId="77777777" w:rsidR="009058BA" w:rsidRDefault="009058BA">
            <w:pPr>
              <w:pStyle w:val="TAC1"/>
              <w:overflowPunct w:val="0"/>
              <w:autoSpaceDE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hideMark/>
          </w:tcPr>
          <w:p w14:paraId="0B3DD14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5D937B38"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DEB0408" w14:textId="77777777" w:rsidR="009058BA" w:rsidRDefault="009058BA">
            <w:pPr>
              <w:pStyle w:val="TAC1"/>
              <w:rPr>
                <w:szCs w:val="18"/>
              </w:rPr>
            </w:pPr>
            <w:r>
              <w:rPr>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hideMark/>
          </w:tcPr>
          <w:p w14:paraId="3C06AE4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95D99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4BC033B"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BD4DC80"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01C1442"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30420843" w14:textId="77777777" w:rsidR="009058BA" w:rsidRDefault="009058BA">
            <w:pPr>
              <w:pStyle w:val="TAC1"/>
              <w:rPr>
                <w:szCs w:val="18"/>
              </w:rPr>
            </w:pPr>
            <w:r>
              <w:rPr>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043B579" w14:textId="77777777" w:rsidR="009058BA" w:rsidRDefault="009058BA">
            <w:pPr>
              <w:pStyle w:val="TAC1"/>
              <w:overflowPunct w:val="0"/>
              <w:autoSpaceDE w:val="0"/>
              <w:adjustRightInd w:val="0"/>
              <w:rPr>
                <w:szCs w:val="18"/>
                <w:lang w:eastAsia="zh-CN"/>
              </w:rPr>
            </w:pPr>
          </w:p>
        </w:tc>
      </w:tr>
      <w:tr w:rsidR="009058BA" w14:paraId="67FB8DC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FC87E32" w14:textId="77777777" w:rsidR="009058BA" w:rsidRDefault="009058BA">
            <w:pPr>
              <w:pStyle w:val="TAC1"/>
              <w:overflowPunct w:val="0"/>
              <w:autoSpaceDE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hideMark/>
          </w:tcPr>
          <w:p w14:paraId="099E1B02"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117EE336"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BDF4D08" w14:textId="77777777" w:rsidR="009058BA" w:rsidRDefault="009058BA">
            <w:pPr>
              <w:pStyle w:val="TAC1"/>
              <w:rPr>
                <w:szCs w:val="18"/>
              </w:rPr>
            </w:pPr>
            <w:r>
              <w:rPr>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hideMark/>
          </w:tcPr>
          <w:p w14:paraId="509B1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C8AA400"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87A03AC"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3BEBC02A"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5E37ED90"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2A19324" w14:textId="77777777" w:rsidR="009058BA" w:rsidRDefault="009058BA">
            <w:pPr>
              <w:pStyle w:val="TAC1"/>
              <w:rPr>
                <w:szCs w:val="18"/>
              </w:rPr>
            </w:pPr>
            <w:r>
              <w:rPr>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B96A026" w14:textId="77777777" w:rsidR="009058BA" w:rsidRDefault="009058BA">
            <w:pPr>
              <w:pStyle w:val="TAC1"/>
              <w:overflowPunct w:val="0"/>
              <w:autoSpaceDE w:val="0"/>
              <w:adjustRightInd w:val="0"/>
              <w:rPr>
                <w:szCs w:val="18"/>
                <w:lang w:eastAsia="zh-CN"/>
              </w:rPr>
            </w:pPr>
          </w:p>
        </w:tc>
      </w:tr>
      <w:tr w:rsidR="009058BA" w14:paraId="72949BCE"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DC277CD" w14:textId="77777777" w:rsidR="009058BA" w:rsidRDefault="009058BA">
            <w:pPr>
              <w:pStyle w:val="TAC1"/>
              <w:overflowPunct w:val="0"/>
              <w:autoSpaceDE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hideMark/>
          </w:tcPr>
          <w:p w14:paraId="287AF194"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F928938"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03A6E3A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477CA3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6F83B5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A2A1E27"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CD3A2CC"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E1943C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A49F0B3" w14:textId="77777777" w:rsidR="009058BA" w:rsidRDefault="009058BA">
            <w:pPr>
              <w:pStyle w:val="TAC1"/>
              <w:rPr>
                <w:szCs w:val="18"/>
              </w:rPr>
            </w:pPr>
            <w:r>
              <w:rPr>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61A3E0E9" w14:textId="77777777" w:rsidR="009058BA" w:rsidRDefault="009058BA">
            <w:pPr>
              <w:pStyle w:val="TAC1"/>
              <w:overflowPunct w:val="0"/>
              <w:autoSpaceDE w:val="0"/>
              <w:adjustRightInd w:val="0"/>
              <w:rPr>
                <w:szCs w:val="18"/>
                <w:lang w:eastAsia="zh-CN"/>
              </w:rPr>
            </w:pPr>
          </w:p>
        </w:tc>
      </w:tr>
      <w:tr w:rsidR="009058BA" w14:paraId="3FD84777"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C093346" w14:textId="77777777" w:rsidR="009058BA" w:rsidRDefault="009058BA">
            <w:pPr>
              <w:pStyle w:val="TAC1"/>
              <w:overflowPunct w:val="0"/>
              <w:autoSpaceDE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hideMark/>
          </w:tcPr>
          <w:p w14:paraId="6800E6E2"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5A65FDF"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AB89379"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75FE824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CF75A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73A7546"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8B1DE7D"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AB13600"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B71A0FA" w14:textId="77777777" w:rsidR="009058BA" w:rsidRDefault="009058BA">
            <w:pPr>
              <w:pStyle w:val="TAC1"/>
              <w:rPr>
                <w:szCs w:val="18"/>
              </w:rPr>
            </w:pPr>
            <w:r>
              <w:rPr>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41395DC7" w14:textId="77777777" w:rsidR="009058BA" w:rsidRDefault="009058BA">
            <w:pPr>
              <w:pStyle w:val="TAC1"/>
              <w:overflowPunct w:val="0"/>
              <w:autoSpaceDE w:val="0"/>
              <w:adjustRightInd w:val="0"/>
              <w:rPr>
                <w:szCs w:val="18"/>
                <w:lang w:eastAsia="zh-CN"/>
              </w:rPr>
            </w:pPr>
          </w:p>
        </w:tc>
      </w:tr>
      <w:tr w:rsidR="009058BA" w14:paraId="6F7C59A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1E18A1E" w14:textId="77777777" w:rsidR="009058BA" w:rsidRDefault="009058BA">
            <w:pPr>
              <w:pStyle w:val="TAC1"/>
              <w:overflowPunct w:val="0"/>
              <w:autoSpaceDE w:val="0"/>
              <w:adjustRightInd w:val="0"/>
              <w:rPr>
                <w:szCs w:val="18"/>
              </w:rPr>
            </w:pPr>
            <w:r>
              <w:rPr>
                <w:szCs w:val="18"/>
              </w:rPr>
              <w:lastRenderedPageBreak/>
              <w:t>CA_n40A-n258H</w:t>
            </w:r>
          </w:p>
        </w:tc>
        <w:tc>
          <w:tcPr>
            <w:tcW w:w="1697" w:type="dxa"/>
            <w:tcBorders>
              <w:top w:val="single" w:sz="4" w:space="0" w:color="auto"/>
              <w:left w:val="single" w:sz="4" w:space="0" w:color="auto"/>
              <w:bottom w:val="nil"/>
              <w:right w:val="single" w:sz="4" w:space="0" w:color="auto"/>
            </w:tcBorders>
            <w:hideMark/>
          </w:tcPr>
          <w:p w14:paraId="047C83C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37D946AF"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579810A"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15831D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50F27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08801A9"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CB46777"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3FF22D7A"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8C774B7" w14:textId="77777777" w:rsidR="009058BA" w:rsidRDefault="009058BA">
            <w:pPr>
              <w:pStyle w:val="TAC1"/>
              <w:rPr>
                <w:szCs w:val="18"/>
              </w:rPr>
            </w:pPr>
            <w:r>
              <w:rPr>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26D570B1" w14:textId="77777777" w:rsidR="009058BA" w:rsidRDefault="009058BA">
            <w:pPr>
              <w:pStyle w:val="TAC1"/>
              <w:overflowPunct w:val="0"/>
              <w:autoSpaceDE w:val="0"/>
              <w:adjustRightInd w:val="0"/>
              <w:rPr>
                <w:szCs w:val="18"/>
                <w:lang w:eastAsia="zh-CN"/>
              </w:rPr>
            </w:pPr>
          </w:p>
        </w:tc>
      </w:tr>
      <w:tr w:rsidR="009058BA" w14:paraId="1FC1EECD"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D72B9F6" w14:textId="77777777" w:rsidR="009058BA" w:rsidRDefault="009058BA">
            <w:pPr>
              <w:pStyle w:val="TAC1"/>
              <w:overflowPunct w:val="0"/>
              <w:autoSpaceDE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hideMark/>
          </w:tcPr>
          <w:p w14:paraId="6555006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8FE9C16"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AB6B1D7"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DD1414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2A27B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DF2F62D"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1CDB1609"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1BE90A2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6371418" w14:textId="77777777" w:rsidR="009058BA" w:rsidRDefault="009058BA">
            <w:pPr>
              <w:pStyle w:val="TAC1"/>
              <w:rPr>
                <w:szCs w:val="18"/>
              </w:rPr>
            </w:pPr>
            <w:r>
              <w:rPr>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1A0AB0B7" w14:textId="77777777" w:rsidR="009058BA" w:rsidRDefault="009058BA">
            <w:pPr>
              <w:pStyle w:val="TAC1"/>
              <w:overflowPunct w:val="0"/>
              <w:autoSpaceDE w:val="0"/>
              <w:adjustRightInd w:val="0"/>
              <w:rPr>
                <w:szCs w:val="18"/>
                <w:lang w:eastAsia="zh-CN"/>
              </w:rPr>
            </w:pPr>
          </w:p>
        </w:tc>
      </w:tr>
      <w:tr w:rsidR="009058BA" w14:paraId="1AE09823"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74232AF" w14:textId="77777777" w:rsidR="009058BA" w:rsidRDefault="009058BA">
            <w:pPr>
              <w:pStyle w:val="TAC1"/>
              <w:overflowPunct w:val="0"/>
              <w:autoSpaceDE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hideMark/>
          </w:tcPr>
          <w:p w14:paraId="619F1493"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EE543AA"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C6198B1"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72B802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2506DC"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5393821"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F2B136A"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294CA02"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01169C5A" w14:textId="77777777" w:rsidR="009058BA" w:rsidRDefault="009058BA">
            <w:pPr>
              <w:pStyle w:val="TAC1"/>
              <w:rPr>
                <w:szCs w:val="18"/>
              </w:rPr>
            </w:pPr>
            <w:r>
              <w:rPr>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5B78D234" w14:textId="77777777" w:rsidR="009058BA" w:rsidRDefault="009058BA">
            <w:pPr>
              <w:pStyle w:val="TAC1"/>
              <w:overflowPunct w:val="0"/>
              <w:autoSpaceDE w:val="0"/>
              <w:adjustRightInd w:val="0"/>
              <w:rPr>
                <w:szCs w:val="18"/>
                <w:lang w:eastAsia="zh-CN"/>
              </w:rPr>
            </w:pPr>
          </w:p>
        </w:tc>
      </w:tr>
      <w:tr w:rsidR="009058BA" w14:paraId="0EC4F702"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884EF6D" w14:textId="77777777" w:rsidR="009058BA" w:rsidRDefault="009058BA">
            <w:pPr>
              <w:pStyle w:val="TAC1"/>
              <w:overflowPunct w:val="0"/>
              <w:autoSpaceDE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hideMark/>
          </w:tcPr>
          <w:p w14:paraId="5EE209B4"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09B27D1"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B53463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4B92B7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B2F47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544B07D"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27337E0F"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7D77C655"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700B69E" w14:textId="77777777" w:rsidR="009058BA" w:rsidRDefault="009058BA">
            <w:pPr>
              <w:pStyle w:val="TAC1"/>
              <w:rPr>
                <w:szCs w:val="18"/>
              </w:rPr>
            </w:pPr>
            <w:r>
              <w:rPr>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716AC275" w14:textId="77777777" w:rsidR="009058BA" w:rsidRDefault="009058BA">
            <w:pPr>
              <w:pStyle w:val="TAC1"/>
              <w:overflowPunct w:val="0"/>
              <w:autoSpaceDE w:val="0"/>
              <w:adjustRightInd w:val="0"/>
              <w:rPr>
                <w:szCs w:val="18"/>
                <w:lang w:eastAsia="zh-CN"/>
              </w:rPr>
            </w:pPr>
          </w:p>
        </w:tc>
      </w:tr>
      <w:tr w:rsidR="009058BA" w14:paraId="118A017C"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7598413" w14:textId="77777777" w:rsidR="009058BA" w:rsidRDefault="009058BA">
            <w:pPr>
              <w:pStyle w:val="TAC1"/>
              <w:overflowPunct w:val="0"/>
              <w:autoSpaceDE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hideMark/>
          </w:tcPr>
          <w:p w14:paraId="602C96A1"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99B9481"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09CCF8F"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2AD391B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1F5612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667AA04"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01F24F99"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47E442AD"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1ADEB321" w14:textId="77777777" w:rsidR="009058BA" w:rsidRDefault="009058BA">
            <w:pPr>
              <w:pStyle w:val="TAC1"/>
              <w:rPr>
                <w:szCs w:val="18"/>
              </w:rPr>
            </w:pPr>
            <w:r>
              <w:rPr>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6C8AC005" w14:textId="77777777" w:rsidR="009058BA" w:rsidRDefault="009058BA">
            <w:pPr>
              <w:pStyle w:val="TAC1"/>
              <w:overflowPunct w:val="0"/>
              <w:autoSpaceDE w:val="0"/>
              <w:adjustRightInd w:val="0"/>
              <w:rPr>
                <w:szCs w:val="18"/>
                <w:lang w:eastAsia="zh-CN"/>
              </w:rPr>
            </w:pPr>
          </w:p>
        </w:tc>
      </w:tr>
      <w:tr w:rsidR="009058BA" w14:paraId="266A9C1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D9CC6D8" w14:textId="77777777" w:rsidR="009058BA" w:rsidRDefault="009058BA">
            <w:pPr>
              <w:pStyle w:val="TAC1"/>
              <w:overflowPunct w:val="0"/>
              <w:autoSpaceDE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hideMark/>
          </w:tcPr>
          <w:p w14:paraId="628536B7"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B90FA0D"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3D589F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621A4F8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486E2E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2F28C85"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0E05C1AE"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0DE3F141"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CAAF133" w14:textId="77777777" w:rsidR="009058BA" w:rsidRDefault="009058BA">
            <w:pPr>
              <w:pStyle w:val="TAC1"/>
              <w:rPr>
                <w:szCs w:val="18"/>
              </w:rPr>
            </w:pPr>
            <w:r>
              <w:rPr>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44F42045" w14:textId="77777777" w:rsidR="009058BA" w:rsidRDefault="009058BA">
            <w:pPr>
              <w:pStyle w:val="TAC1"/>
              <w:overflowPunct w:val="0"/>
              <w:autoSpaceDE w:val="0"/>
              <w:adjustRightInd w:val="0"/>
              <w:rPr>
                <w:szCs w:val="18"/>
                <w:lang w:eastAsia="zh-CN"/>
              </w:rPr>
            </w:pPr>
          </w:p>
        </w:tc>
      </w:tr>
    </w:tbl>
    <w:p w14:paraId="25BB06EB" w14:textId="77777777" w:rsidR="009058BA" w:rsidRDefault="009058BA" w:rsidP="009058BA">
      <w:pPr>
        <w:rPr>
          <w:sz w:val="20"/>
          <w:szCs w:val="20"/>
          <w:lang w:val="en-GB"/>
        </w:rPr>
      </w:pPr>
    </w:p>
    <w:p w14:paraId="130520CB" w14:textId="77777777" w:rsidR="009058BA" w:rsidRDefault="009058BA" w:rsidP="009058BA">
      <w:pPr>
        <w:pStyle w:val="TH"/>
      </w:pPr>
      <w:r>
        <w:t>Table 5.5</w:t>
      </w:r>
      <w:r>
        <w:rPr>
          <w:lang w:val="en-US" w:eastAsia="zh-CN"/>
        </w:rPr>
        <w:t>A.1</w:t>
      </w:r>
      <w:r>
        <w:t>-1</w:t>
      </w:r>
      <w:r>
        <w:rPr>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46"/>
        <w:gridCol w:w="864"/>
        <w:gridCol w:w="2973"/>
        <w:gridCol w:w="1596"/>
      </w:tblGrid>
      <w:tr w:rsidR="009058BA" w14:paraId="5364299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C7C0CC" w14:textId="77777777" w:rsidR="009058BA" w:rsidRDefault="009058BA">
            <w:pPr>
              <w:pStyle w:val="TAH1"/>
              <w:overflowPunct w:val="0"/>
              <w:autoSpaceDE w:val="0"/>
              <w:adjustRightInd w:val="0"/>
            </w:pPr>
            <w:r>
              <w:t>NR CA configuration</w:t>
            </w:r>
          </w:p>
        </w:tc>
        <w:tc>
          <w:tcPr>
            <w:tcW w:w="2434" w:type="dxa"/>
            <w:tcBorders>
              <w:top w:val="single" w:sz="4" w:space="0" w:color="auto"/>
              <w:left w:val="single" w:sz="4" w:space="0" w:color="auto"/>
              <w:bottom w:val="nil"/>
              <w:right w:val="single" w:sz="4" w:space="0" w:color="auto"/>
            </w:tcBorders>
            <w:hideMark/>
          </w:tcPr>
          <w:p w14:paraId="783C1CA9" w14:textId="77777777" w:rsidR="009058BA" w:rsidRDefault="009058BA">
            <w:pPr>
              <w:pStyle w:val="TAH1"/>
              <w:overflowPunct w:val="0"/>
              <w:autoSpaceDE w:val="0"/>
              <w:adjustRightInd w:val="0"/>
            </w:pPr>
            <w:r>
              <w:t>Uplink CA configuration</w:t>
            </w:r>
            <w:r>
              <w:rPr>
                <w:lang w:eastAsia="zh-CN"/>
              </w:rPr>
              <w:t xml:space="preserve"> </w:t>
            </w:r>
          </w:p>
        </w:tc>
        <w:tc>
          <w:tcPr>
            <w:tcW w:w="1291" w:type="dxa"/>
            <w:tcBorders>
              <w:top w:val="single" w:sz="4" w:space="0" w:color="auto"/>
              <w:left w:val="single" w:sz="4" w:space="0" w:color="auto"/>
              <w:bottom w:val="single" w:sz="4" w:space="0" w:color="auto"/>
              <w:right w:val="single" w:sz="4" w:space="0" w:color="auto"/>
            </w:tcBorders>
            <w:hideMark/>
          </w:tcPr>
          <w:p w14:paraId="35247555" w14:textId="77777777" w:rsidR="009058BA" w:rsidRDefault="009058BA">
            <w:pPr>
              <w:pStyle w:val="TAH1"/>
              <w:overflowPunct w:val="0"/>
              <w:autoSpaceDE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hideMark/>
          </w:tcPr>
          <w:p w14:paraId="52B6141F"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67" w:type="dxa"/>
            <w:tcBorders>
              <w:top w:val="single" w:sz="4" w:space="0" w:color="auto"/>
              <w:left w:val="single" w:sz="4" w:space="0" w:color="auto"/>
              <w:bottom w:val="nil"/>
              <w:right w:val="single" w:sz="4" w:space="0" w:color="auto"/>
            </w:tcBorders>
            <w:hideMark/>
          </w:tcPr>
          <w:p w14:paraId="2E2EC5BA"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9058BA" w14:paraId="0C22B8B9" w14:textId="77777777" w:rsidTr="009058BA">
        <w:trPr>
          <w:trHeight w:val="187"/>
          <w:jc w:val="center"/>
        </w:trPr>
        <w:tc>
          <w:tcPr>
            <w:tcW w:w="2507" w:type="dxa"/>
            <w:vMerge w:val="restart"/>
            <w:tcBorders>
              <w:top w:val="single" w:sz="4" w:space="0" w:color="auto"/>
              <w:left w:val="single" w:sz="4" w:space="0" w:color="auto"/>
              <w:bottom w:val="nil"/>
              <w:right w:val="single" w:sz="4" w:space="0" w:color="auto"/>
            </w:tcBorders>
            <w:vAlign w:val="center"/>
            <w:hideMark/>
          </w:tcPr>
          <w:p w14:paraId="449C6876" w14:textId="77777777" w:rsidR="009058BA" w:rsidRDefault="009058BA">
            <w:pPr>
              <w:pStyle w:val="TAC1"/>
              <w:overflowPunct w:val="0"/>
              <w:autoSpaceDE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hideMark/>
          </w:tcPr>
          <w:p w14:paraId="3F605235" w14:textId="77777777" w:rsidR="009058BA" w:rsidRDefault="009058BA">
            <w:pPr>
              <w:pStyle w:val="TAC1"/>
              <w:overflowPunct w:val="0"/>
              <w:autoSpaceDE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D3E7ED6"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94D1CE"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417B4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14AE095"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153C9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8C24D36"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190117"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4B751F" w14:textId="77777777" w:rsidR="009058BA" w:rsidRDefault="009058BA">
            <w:pPr>
              <w:pStyle w:val="TAC1"/>
              <w:rPr>
                <w:szCs w:val="20"/>
                <w:lang w:eastAsia="zh-CN"/>
              </w:rPr>
            </w:pPr>
            <w:r>
              <w:rPr>
                <w:lang w:val="en-US" w:eastAsia="zh-CN"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EEB7" w14:textId="77777777" w:rsidR="009058BA" w:rsidRDefault="009058BA">
            <w:pPr>
              <w:spacing w:after="0"/>
              <w:rPr>
                <w:rFonts w:ascii="Arial" w:hAnsi="Arial"/>
                <w:sz w:val="18"/>
                <w:szCs w:val="18"/>
                <w:lang w:val="en-US" w:eastAsia="zh-CN"/>
              </w:rPr>
            </w:pPr>
          </w:p>
        </w:tc>
      </w:tr>
      <w:tr w:rsidR="009058BA" w14:paraId="7A9E62B9" w14:textId="77777777" w:rsidTr="009058BA">
        <w:trPr>
          <w:trHeight w:val="187"/>
          <w:jc w:val="center"/>
        </w:trPr>
        <w:tc>
          <w:tcPr>
            <w:tcW w:w="2507" w:type="dxa"/>
            <w:vMerge w:val="restart"/>
            <w:tcBorders>
              <w:top w:val="single" w:sz="4" w:space="0" w:color="auto"/>
              <w:left w:val="single" w:sz="4" w:space="0" w:color="auto"/>
              <w:bottom w:val="nil"/>
              <w:right w:val="single" w:sz="4" w:space="0" w:color="auto"/>
            </w:tcBorders>
            <w:vAlign w:val="center"/>
            <w:hideMark/>
          </w:tcPr>
          <w:p w14:paraId="6096A8DE" w14:textId="77777777" w:rsidR="009058BA" w:rsidRDefault="009058BA">
            <w:pPr>
              <w:pStyle w:val="TAC1"/>
              <w:overflowPunct w:val="0"/>
              <w:autoSpaceDE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hideMark/>
          </w:tcPr>
          <w:p w14:paraId="0ED9267E" w14:textId="77777777" w:rsidR="009058BA" w:rsidRDefault="009058BA">
            <w:pPr>
              <w:pStyle w:val="TAC1"/>
              <w:overflowPunct w:val="0"/>
              <w:autoSpaceDE w:val="0"/>
              <w:adjustRightInd w:val="0"/>
              <w:rPr>
                <w:szCs w:val="20"/>
              </w:rPr>
            </w:pPr>
            <w:r>
              <w:rPr>
                <w:szCs w:val="18"/>
                <w:lang w:eastAsia="ja-JP"/>
              </w:rPr>
              <w:t>CA_n257G</w:t>
            </w:r>
          </w:p>
          <w:p w14:paraId="3BA65B15" w14:textId="77777777" w:rsidR="009058BA" w:rsidRDefault="009058BA">
            <w:pPr>
              <w:pStyle w:val="TAC1"/>
              <w:overflowPunct w:val="0"/>
              <w:autoSpaceDE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8010E04"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83A40A"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hideMark/>
          </w:tcPr>
          <w:p w14:paraId="643905B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7DBBD4A"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3E5A7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5820E8BC"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8D50EA"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65C19B" w14:textId="77777777" w:rsidR="009058BA" w:rsidRDefault="009058BA">
            <w:pPr>
              <w:pStyle w:val="TAC1"/>
              <w:rPr>
                <w:szCs w:val="20"/>
                <w:lang w:eastAsia="zh-CN"/>
              </w:rPr>
            </w:pPr>
            <w:r>
              <w:rPr>
                <w:lang w:val="en-US" w:eastAsia="zh-CN" w:bidi="ar"/>
              </w:rPr>
              <w:t>CA_n257G</w:t>
            </w:r>
          </w:p>
        </w:tc>
        <w:tc>
          <w:tcPr>
            <w:tcW w:w="0" w:type="auto"/>
            <w:vMerge/>
            <w:tcBorders>
              <w:top w:val="single" w:sz="4" w:space="0" w:color="auto"/>
              <w:left w:val="single" w:sz="4" w:space="0" w:color="auto"/>
              <w:bottom w:val="nil"/>
              <w:right w:val="single" w:sz="4" w:space="0" w:color="auto"/>
            </w:tcBorders>
            <w:vAlign w:val="center"/>
            <w:hideMark/>
          </w:tcPr>
          <w:p w14:paraId="4BC10B4F" w14:textId="77777777" w:rsidR="009058BA" w:rsidRDefault="009058BA">
            <w:pPr>
              <w:spacing w:after="0"/>
              <w:rPr>
                <w:rFonts w:ascii="Arial" w:hAnsi="Arial"/>
                <w:sz w:val="18"/>
                <w:szCs w:val="18"/>
                <w:lang w:val="en-US" w:eastAsia="zh-CN"/>
              </w:rPr>
            </w:pPr>
          </w:p>
        </w:tc>
      </w:tr>
      <w:tr w:rsidR="009058BA" w14:paraId="3467FD45" w14:textId="77777777" w:rsidTr="009058B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53F98B1C" w14:textId="77777777" w:rsidR="009058BA" w:rsidRDefault="009058BA">
            <w:pPr>
              <w:pStyle w:val="TAC1"/>
              <w:overflowPunct w:val="0"/>
              <w:autoSpaceDE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hideMark/>
          </w:tcPr>
          <w:p w14:paraId="275A9919" w14:textId="77777777" w:rsidR="009058BA" w:rsidRDefault="009058BA">
            <w:pPr>
              <w:pStyle w:val="TAC1"/>
              <w:overflowPunct w:val="0"/>
              <w:autoSpaceDE w:val="0"/>
              <w:adjustRightInd w:val="0"/>
              <w:rPr>
                <w:szCs w:val="18"/>
                <w:lang w:eastAsia="ja-JP"/>
              </w:rPr>
            </w:pPr>
            <w:r>
              <w:rPr>
                <w:szCs w:val="18"/>
                <w:lang w:eastAsia="ja-JP"/>
              </w:rPr>
              <w:t>CA_n257G/H</w:t>
            </w:r>
          </w:p>
          <w:p w14:paraId="59B02B72" w14:textId="77777777" w:rsidR="009058BA" w:rsidRDefault="009058BA">
            <w:pPr>
              <w:pStyle w:val="TAC1"/>
              <w:overflowPunct w:val="0"/>
              <w:autoSpaceDE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7FACAC"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1030C7"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hideMark/>
          </w:tcPr>
          <w:p w14:paraId="372C2A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7136B96"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0873"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0F8CE917"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BD6CB82"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49FDE2" w14:textId="77777777" w:rsidR="009058BA" w:rsidRDefault="009058BA">
            <w:pPr>
              <w:pStyle w:val="TAC1"/>
              <w:rPr>
                <w:szCs w:val="20"/>
                <w:lang w:eastAsia="zh-CN"/>
              </w:rPr>
            </w:pPr>
            <w:r>
              <w:rPr>
                <w:lang w:val="en-US" w:eastAsia="zh-CN" w:bidi="ar"/>
              </w:rPr>
              <w:t>CA_n257H</w:t>
            </w:r>
          </w:p>
        </w:tc>
        <w:tc>
          <w:tcPr>
            <w:tcW w:w="0" w:type="auto"/>
            <w:vMerge/>
            <w:tcBorders>
              <w:top w:val="single" w:sz="4" w:space="0" w:color="auto"/>
              <w:left w:val="single" w:sz="4" w:space="0" w:color="auto"/>
              <w:bottom w:val="nil"/>
              <w:right w:val="single" w:sz="4" w:space="0" w:color="auto"/>
            </w:tcBorders>
            <w:vAlign w:val="center"/>
            <w:hideMark/>
          </w:tcPr>
          <w:p w14:paraId="339DC821" w14:textId="77777777" w:rsidR="009058BA" w:rsidRDefault="009058BA">
            <w:pPr>
              <w:spacing w:after="0"/>
              <w:rPr>
                <w:rFonts w:ascii="Arial" w:hAnsi="Arial"/>
                <w:sz w:val="18"/>
                <w:szCs w:val="18"/>
                <w:lang w:val="en-US" w:eastAsia="zh-CN"/>
              </w:rPr>
            </w:pPr>
          </w:p>
        </w:tc>
      </w:tr>
      <w:tr w:rsidR="009058BA" w14:paraId="4C8ACC41" w14:textId="77777777" w:rsidTr="009058B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4F132BEA" w14:textId="77777777" w:rsidR="009058BA" w:rsidRDefault="009058BA">
            <w:pPr>
              <w:pStyle w:val="TAC1"/>
              <w:overflowPunct w:val="0"/>
              <w:autoSpaceDE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hideMark/>
          </w:tcPr>
          <w:p w14:paraId="2D88825B" w14:textId="77777777" w:rsidR="009058BA" w:rsidRDefault="009058BA">
            <w:pPr>
              <w:pStyle w:val="TAC1"/>
              <w:overflowPunct w:val="0"/>
              <w:autoSpaceDE w:val="0"/>
              <w:adjustRightInd w:val="0"/>
              <w:rPr>
                <w:szCs w:val="18"/>
                <w:lang w:eastAsia="ja-JP"/>
              </w:rPr>
            </w:pPr>
            <w:r>
              <w:rPr>
                <w:szCs w:val="18"/>
                <w:lang w:eastAsia="ja-JP"/>
              </w:rPr>
              <w:t>CA_n257G/H/I</w:t>
            </w:r>
          </w:p>
          <w:p w14:paraId="68FDA86F" w14:textId="77777777" w:rsidR="009058BA" w:rsidRDefault="009058BA">
            <w:pPr>
              <w:pStyle w:val="TAC1"/>
              <w:overflowPunct w:val="0"/>
              <w:autoSpaceDE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633A02F"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595208F"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50F06F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62F46BB" w14:textId="77777777" w:rsidTr="009058BA">
        <w:trPr>
          <w:trHeight w:val="5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BEFF"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E6E6"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5FCA1C"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D99C18" w14:textId="77777777" w:rsidR="009058BA" w:rsidRDefault="009058BA">
            <w:pPr>
              <w:pStyle w:val="TAC1"/>
              <w:rPr>
                <w:szCs w:val="20"/>
                <w:lang w:eastAsia="zh-CN"/>
              </w:rPr>
            </w:pPr>
            <w:r>
              <w:rPr>
                <w:lang w:val="en-US" w:eastAsia="zh-CN" w:bidi="ar"/>
              </w:rPr>
              <w:t>CA_n257I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0B60" w14:textId="77777777" w:rsidR="009058BA" w:rsidRDefault="009058BA">
            <w:pPr>
              <w:spacing w:after="0"/>
              <w:rPr>
                <w:rFonts w:ascii="Arial" w:hAnsi="Arial"/>
                <w:sz w:val="18"/>
                <w:szCs w:val="18"/>
                <w:lang w:val="en-US" w:eastAsia="zh-CN"/>
              </w:rPr>
            </w:pPr>
          </w:p>
        </w:tc>
      </w:tr>
      <w:tr w:rsidR="009058BA" w14:paraId="5DF7A39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EB93A24" w14:textId="77777777" w:rsidR="009058BA" w:rsidRDefault="009058BA">
            <w:pPr>
              <w:pStyle w:val="TAC1"/>
              <w:overflowPunct w:val="0"/>
              <w:autoSpaceDE w:val="0"/>
              <w:adjustRightInd w:val="0"/>
              <w:rPr>
                <w:szCs w:val="18"/>
              </w:rPr>
            </w:pPr>
            <w:r>
              <w:rPr>
                <w:szCs w:val="18"/>
              </w:rPr>
              <w:lastRenderedPageBreak/>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hideMark/>
          </w:tcPr>
          <w:p w14:paraId="32F8587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C676BF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A65B5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70B0CD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40A2E70" w14:textId="77777777" w:rsidTr="009058BA">
        <w:trPr>
          <w:trHeight w:val="187"/>
          <w:jc w:val="center"/>
        </w:trPr>
        <w:tc>
          <w:tcPr>
            <w:tcW w:w="2507" w:type="dxa"/>
            <w:tcBorders>
              <w:top w:val="nil"/>
              <w:left w:val="single" w:sz="4" w:space="0" w:color="auto"/>
              <w:bottom w:val="nil"/>
              <w:right w:val="single" w:sz="4" w:space="0" w:color="auto"/>
            </w:tcBorders>
          </w:tcPr>
          <w:p w14:paraId="004AABE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BB14F3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383DA7"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A22DFF"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CCB7312" w14:textId="77777777" w:rsidR="009058BA" w:rsidRDefault="009058BA">
            <w:pPr>
              <w:pStyle w:val="TAC1"/>
              <w:overflowPunct w:val="0"/>
              <w:autoSpaceDE w:val="0"/>
              <w:adjustRightInd w:val="0"/>
              <w:rPr>
                <w:szCs w:val="18"/>
                <w:lang w:val="en-US" w:eastAsia="zh-CN"/>
              </w:rPr>
            </w:pPr>
          </w:p>
        </w:tc>
      </w:tr>
      <w:tr w:rsidR="009058BA" w14:paraId="4B02F092" w14:textId="77777777" w:rsidTr="009058BA">
        <w:trPr>
          <w:trHeight w:val="187"/>
          <w:jc w:val="center"/>
        </w:trPr>
        <w:tc>
          <w:tcPr>
            <w:tcW w:w="2507" w:type="dxa"/>
            <w:tcBorders>
              <w:top w:val="nil"/>
              <w:left w:val="single" w:sz="4" w:space="0" w:color="auto"/>
              <w:bottom w:val="nil"/>
              <w:right w:val="single" w:sz="4" w:space="0" w:color="auto"/>
            </w:tcBorders>
          </w:tcPr>
          <w:p w14:paraId="55A461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43B4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81308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2FA6F9" w14:textId="77777777" w:rsidR="009058BA" w:rsidRDefault="009058BA">
            <w:pPr>
              <w:pStyle w:val="TAC1"/>
              <w:rPr>
                <w:szCs w:val="20"/>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502588EE" w14:textId="77777777" w:rsidR="009058BA" w:rsidRDefault="009058BA">
            <w:pPr>
              <w:pStyle w:val="TAC1"/>
              <w:overflowPunct w:val="0"/>
              <w:autoSpaceDE w:val="0"/>
              <w:adjustRightInd w:val="0"/>
              <w:rPr>
                <w:szCs w:val="18"/>
                <w:lang w:val="en-US" w:eastAsia="zh-CN"/>
              </w:rPr>
            </w:pPr>
            <w:r>
              <w:rPr>
                <w:szCs w:val="18"/>
                <w:lang w:eastAsia="zh-CN"/>
              </w:rPr>
              <w:t>4 and 5</w:t>
            </w:r>
          </w:p>
        </w:tc>
      </w:tr>
      <w:tr w:rsidR="009058BA" w14:paraId="66BA74A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AD3F04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FB5821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14CDCAA"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BA2897" w14:textId="77777777" w:rsidR="009058BA" w:rsidRDefault="009058BA">
            <w:pPr>
              <w:pStyle w:val="TAC1"/>
              <w:rPr>
                <w:szCs w:val="20"/>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3CB429F5" w14:textId="77777777" w:rsidR="009058BA" w:rsidRDefault="009058BA">
            <w:pPr>
              <w:pStyle w:val="TAC1"/>
              <w:overflowPunct w:val="0"/>
              <w:autoSpaceDE w:val="0"/>
              <w:adjustRightInd w:val="0"/>
              <w:rPr>
                <w:szCs w:val="18"/>
                <w:lang w:val="en-US" w:eastAsia="zh-CN"/>
              </w:rPr>
            </w:pPr>
          </w:p>
        </w:tc>
      </w:tr>
      <w:tr w:rsidR="009058BA" w14:paraId="5BB407D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A19B336" w14:textId="77777777" w:rsidR="009058BA" w:rsidRDefault="009058BA">
            <w:pPr>
              <w:pStyle w:val="TAC1"/>
              <w:overflowPunct w:val="0"/>
              <w:autoSpaceDE w:val="0"/>
              <w:adjustRightInd w:val="0"/>
              <w:rPr>
                <w:szCs w:val="20"/>
                <w:lang w:val="en-US" w:eastAsia="zh-CN"/>
              </w:rPr>
            </w:pPr>
            <w:r>
              <w:t>CA_</w:t>
            </w:r>
            <w:r>
              <w:rPr>
                <w:lang w:eastAsia="zh-CN"/>
              </w:rPr>
              <w:t>n41</w:t>
            </w:r>
            <w:r>
              <w:t>A-n258</w:t>
            </w:r>
            <w:r>
              <w:rPr>
                <w:lang w:val="en-US" w:eastAsia="zh-CN"/>
              </w:rPr>
              <w:t>B</w:t>
            </w:r>
          </w:p>
        </w:tc>
        <w:tc>
          <w:tcPr>
            <w:tcW w:w="2434" w:type="dxa"/>
            <w:tcBorders>
              <w:top w:val="single" w:sz="4" w:space="0" w:color="auto"/>
              <w:left w:val="single" w:sz="4" w:space="0" w:color="auto"/>
              <w:bottom w:val="nil"/>
              <w:right w:val="single" w:sz="4" w:space="0" w:color="auto"/>
            </w:tcBorders>
            <w:hideMark/>
          </w:tcPr>
          <w:p w14:paraId="66FCED37" w14:textId="77777777" w:rsidR="009058BA" w:rsidRDefault="009058BA">
            <w:pPr>
              <w:pStyle w:val="TAC1"/>
              <w:overflowPunct w:val="0"/>
              <w:autoSpaceDE w:val="0"/>
              <w:adjustRightInd w:val="0"/>
            </w:pPr>
            <w:r>
              <w:t>CA_</w:t>
            </w:r>
            <w:r>
              <w:rPr>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hideMark/>
          </w:tcPr>
          <w:p w14:paraId="10254594" w14:textId="77777777" w:rsidR="009058BA" w:rsidRDefault="009058BA">
            <w:pPr>
              <w:pStyle w:val="TAC1"/>
              <w:overflowPunct w:val="0"/>
              <w:autoSpaceDE w:val="0"/>
              <w:adjustRightInd w:val="0"/>
              <w:rPr>
                <w:lang w:val="en-US" w:eastAsia="zh-CN"/>
              </w:rPr>
            </w:pPr>
            <w:r>
              <w:rPr>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EAF624"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0F17F78" w14:textId="77777777" w:rsidR="009058BA" w:rsidRDefault="009058BA">
            <w:pPr>
              <w:pStyle w:val="TAC1"/>
              <w:overflowPunct w:val="0"/>
              <w:autoSpaceDE w:val="0"/>
              <w:adjustRightInd w:val="0"/>
              <w:rPr>
                <w:lang w:val="en-US" w:eastAsia="zh-CN"/>
              </w:rPr>
            </w:pPr>
            <w:r>
              <w:rPr>
                <w:lang w:val="en-US" w:eastAsia="zh-CN"/>
              </w:rPr>
              <w:t>0</w:t>
            </w:r>
          </w:p>
        </w:tc>
      </w:tr>
      <w:tr w:rsidR="009058BA" w14:paraId="1E02817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49EBC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BE90B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1C2A0CF" w14:textId="77777777" w:rsidR="009058BA" w:rsidRDefault="009058BA">
            <w:pPr>
              <w:pStyle w:val="TAC1"/>
              <w:overflowPunct w:val="0"/>
              <w:autoSpaceDE w:val="0"/>
              <w:adjustRightInd w:val="0"/>
              <w:rPr>
                <w:szCs w:val="20"/>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0076E" w14:textId="77777777" w:rsidR="009058BA" w:rsidRDefault="009058BA">
            <w:pPr>
              <w:pStyle w:val="TAC1"/>
              <w:rPr>
                <w:lang w:val="en-US" w:eastAsia="zh-CN"/>
              </w:rPr>
            </w:pPr>
            <w:r>
              <w:rPr>
                <w:color w:val="000000"/>
                <w:szCs w:val="18"/>
                <w:lang w:val="en-US" w:eastAsia="zh-CN" w:bidi="ar"/>
              </w:rPr>
              <w:t>CA_n258B</w:t>
            </w:r>
          </w:p>
        </w:tc>
        <w:tc>
          <w:tcPr>
            <w:tcW w:w="2267" w:type="dxa"/>
            <w:tcBorders>
              <w:top w:val="nil"/>
              <w:left w:val="single" w:sz="4" w:space="0" w:color="auto"/>
              <w:bottom w:val="single" w:sz="4" w:space="0" w:color="auto"/>
              <w:right w:val="single" w:sz="4" w:space="0" w:color="auto"/>
            </w:tcBorders>
          </w:tcPr>
          <w:p w14:paraId="3049E5D2" w14:textId="77777777" w:rsidR="009058BA" w:rsidRDefault="009058BA">
            <w:pPr>
              <w:pStyle w:val="TAC1"/>
              <w:overflowPunct w:val="0"/>
              <w:autoSpaceDE w:val="0"/>
              <w:adjustRightInd w:val="0"/>
              <w:rPr>
                <w:lang w:val="en-US" w:eastAsia="zh-CN"/>
              </w:rPr>
            </w:pPr>
          </w:p>
        </w:tc>
      </w:tr>
      <w:tr w:rsidR="009058BA" w14:paraId="7CF9231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12E1D81" w14:textId="77777777" w:rsidR="009058BA" w:rsidRDefault="009058BA">
            <w:pPr>
              <w:pStyle w:val="TAC1"/>
              <w:overflowPunct w:val="0"/>
              <w:autoSpaceDE w:val="0"/>
              <w:adjustRightInd w:val="0"/>
              <w:rPr>
                <w:lang w:eastAsia="zh-CN"/>
              </w:rPr>
            </w:pPr>
            <w:r>
              <w:t>CA_</w:t>
            </w:r>
            <w:r>
              <w:rPr>
                <w:lang w:eastAsia="zh-CN"/>
              </w:rPr>
              <w:t>n41</w:t>
            </w:r>
            <w:r>
              <w:t>A-n258</w:t>
            </w:r>
            <w:r>
              <w:rPr>
                <w:lang w:val="en-US" w:eastAsia="zh-CN"/>
              </w:rPr>
              <w:t>C</w:t>
            </w:r>
          </w:p>
        </w:tc>
        <w:tc>
          <w:tcPr>
            <w:tcW w:w="2434" w:type="dxa"/>
            <w:tcBorders>
              <w:top w:val="single" w:sz="4" w:space="0" w:color="auto"/>
              <w:left w:val="single" w:sz="4" w:space="0" w:color="auto"/>
              <w:bottom w:val="nil"/>
              <w:right w:val="single" w:sz="4" w:space="0" w:color="auto"/>
            </w:tcBorders>
            <w:hideMark/>
          </w:tcPr>
          <w:p w14:paraId="412EC531" w14:textId="77777777" w:rsidR="009058BA" w:rsidRDefault="009058BA">
            <w:pPr>
              <w:pStyle w:val="TAC1"/>
              <w:overflowPunct w:val="0"/>
              <w:autoSpaceDE w:val="0"/>
              <w:adjustRightInd w:val="0"/>
            </w:pPr>
            <w:r>
              <w:t>CA_</w:t>
            </w:r>
            <w:r>
              <w:rPr>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hideMark/>
          </w:tcPr>
          <w:p w14:paraId="3A4FAEC9" w14:textId="77777777" w:rsidR="009058BA" w:rsidRDefault="009058BA">
            <w:pPr>
              <w:pStyle w:val="TAC1"/>
              <w:overflowPunct w:val="0"/>
              <w:autoSpaceDE w:val="0"/>
              <w:adjustRightInd w:val="0"/>
              <w:rPr>
                <w:lang w:val="en-US" w:eastAsia="zh-CN"/>
              </w:rPr>
            </w:pPr>
            <w:r>
              <w:rPr>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F12186"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69FD69D" w14:textId="77777777" w:rsidR="009058BA" w:rsidRDefault="009058BA">
            <w:pPr>
              <w:pStyle w:val="TAC1"/>
              <w:overflowPunct w:val="0"/>
              <w:autoSpaceDE w:val="0"/>
              <w:adjustRightInd w:val="0"/>
              <w:rPr>
                <w:lang w:val="en-US" w:eastAsia="zh-CN"/>
              </w:rPr>
            </w:pPr>
            <w:r>
              <w:rPr>
                <w:lang w:val="en-US" w:eastAsia="zh-CN"/>
              </w:rPr>
              <w:t>0</w:t>
            </w:r>
          </w:p>
        </w:tc>
      </w:tr>
      <w:tr w:rsidR="009058BA" w14:paraId="50B513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C341C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C054C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812126" w14:textId="77777777" w:rsidR="009058BA" w:rsidRDefault="009058BA">
            <w:pPr>
              <w:pStyle w:val="TAC1"/>
              <w:overflowPunct w:val="0"/>
              <w:autoSpaceDE w:val="0"/>
              <w:adjustRightInd w:val="0"/>
              <w:rPr>
                <w:szCs w:val="20"/>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E173E3" w14:textId="77777777" w:rsidR="009058BA" w:rsidRDefault="009058BA">
            <w:pPr>
              <w:pStyle w:val="TAC1"/>
              <w:rPr>
                <w:lang w:val="en-US" w:eastAsia="zh-CN"/>
              </w:rPr>
            </w:pPr>
            <w:r>
              <w:rPr>
                <w:color w:val="000000"/>
                <w:szCs w:val="18"/>
                <w:lang w:val="en-US" w:eastAsia="zh-CN" w:bidi="ar"/>
              </w:rPr>
              <w:t>CA_n258C</w:t>
            </w:r>
          </w:p>
        </w:tc>
        <w:tc>
          <w:tcPr>
            <w:tcW w:w="2267" w:type="dxa"/>
            <w:tcBorders>
              <w:top w:val="nil"/>
              <w:left w:val="single" w:sz="4" w:space="0" w:color="auto"/>
              <w:bottom w:val="single" w:sz="4" w:space="0" w:color="auto"/>
              <w:right w:val="single" w:sz="4" w:space="0" w:color="auto"/>
            </w:tcBorders>
          </w:tcPr>
          <w:p w14:paraId="2A27B770" w14:textId="77777777" w:rsidR="009058BA" w:rsidRDefault="009058BA">
            <w:pPr>
              <w:pStyle w:val="TAC1"/>
              <w:overflowPunct w:val="0"/>
              <w:autoSpaceDE w:val="0"/>
              <w:adjustRightInd w:val="0"/>
              <w:rPr>
                <w:lang w:val="en-US" w:eastAsia="zh-CN"/>
              </w:rPr>
            </w:pPr>
          </w:p>
        </w:tc>
      </w:tr>
      <w:tr w:rsidR="009058BA" w14:paraId="201A06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DC4E687" w14:textId="77777777" w:rsidR="009058BA" w:rsidRDefault="009058BA">
            <w:pPr>
              <w:pStyle w:val="TAC1"/>
              <w:overflowPunct w:val="0"/>
              <w:autoSpaceDE w:val="0"/>
              <w:adjustRightInd w:val="0"/>
            </w:pPr>
            <w:r>
              <w:rPr>
                <w:szCs w:val="18"/>
              </w:rPr>
              <w:t>CA_</w:t>
            </w:r>
            <w:r>
              <w:rPr>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hideMark/>
          </w:tcPr>
          <w:p w14:paraId="15CCA116"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64C8CE0"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C55CF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B8B752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38E476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172727B"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3E9E8C9C"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638511CA"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08596A" w14:textId="77777777" w:rsidR="009058BA" w:rsidRDefault="009058BA">
            <w:pPr>
              <w:pStyle w:val="TAC1"/>
              <w:rPr>
                <w:lang w:val="en-US" w:eastAsia="zh-CN"/>
              </w:rPr>
            </w:pPr>
            <w:r>
              <w:rPr>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725AE19D" w14:textId="77777777" w:rsidR="009058BA" w:rsidRDefault="009058BA">
            <w:pPr>
              <w:pStyle w:val="TAC1"/>
              <w:overflowPunct w:val="0"/>
              <w:autoSpaceDE w:val="0"/>
              <w:adjustRightInd w:val="0"/>
              <w:rPr>
                <w:bCs/>
                <w:szCs w:val="18"/>
                <w:lang w:val="en-US" w:eastAsia="zh-CN"/>
              </w:rPr>
            </w:pPr>
          </w:p>
        </w:tc>
      </w:tr>
      <w:tr w:rsidR="009058BA" w14:paraId="3E2A6ED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557B68"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hideMark/>
          </w:tcPr>
          <w:p w14:paraId="7E6C0178"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0815DBF"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F6135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4500DB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410BAA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EBB7DF"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79F9F0ED"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049CAB50"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64CF3E" w14:textId="77777777" w:rsidR="009058BA" w:rsidRDefault="009058BA">
            <w:pPr>
              <w:pStyle w:val="TAC1"/>
              <w:rPr>
                <w:lang w:val="en-US" w:eastAsia="zh-CN"/>
              </w:rPr>
            </w:pPr>
            <w:r>
              <w:rPr>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7B6F3352" w14:textId="77777777" w:rsidR="009058BA" w:rsidRDefault="009058BA">
            <w:pPr>
              <w:pStyle w:val="TAC1"/>
              <w:overflowPunct w:val="0"/>
              <w:autoSpaceDE w:val="0"/>
              <w:adjustRightInd w:val="0"/>
              <w:rPr>
                <w:bCs/>
                <w:szCs w:val="18"/>
                <w:lang w:val="en-US" w:eastAsia="zh-CN"/>
              </w:rPr>
            </w:pPr>
          </w:p>
        </w:tc>
      </w:tr>
      <w:tr w:rsidR="009058BA" w14:paraId="301E1D2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0D5D88F"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hideMark/>
          </w:tcPr>
          <w:p w14:paraId="66E1C6D4"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E95ADE5"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3D263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7EF3DA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D34FDE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E51D643"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7495816F"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69368E6"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2C16DA" w14:textId="77777777" w:rsidR="009058BA" w:rsidRDefault="009058BA">
            <w:pPr>
              <w:pStyle w:val="TAC1"/>
              <w:rPr>
                <w:lang w:val="en-US" w:eastAsia="zh-CN"/>
              </w:rPr>
            </w:pPr>
            <w:r>
              <w:rPr>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36754DC3" w14:textId="77777777" w:rsidR="009058BA" w:rsidRDefault="009058BA">
            <w:pPr>
              <w:pStyle w:val="TAC1"/>
              <w:overflowPunct w:val="0"/>
              <w:autoSpaceDE w:val="0"/>
              <w:adjustRightInd w:val="0"/>
              <w:rPr>
                <w:bCs/>
                <w:szCs w:val="18"/>
                <w:lang w:val="en-US" w:eastAsia="zh-CN"/>
              </w:rPr>
            </w:pPr>
          </w:p>
        </w:tc>
      </w:tr>
      <w:tr w:rsidR="009058BA" w14:paraId="5EAC9DD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FD0A1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hideMark/>
          </w:tcPr>
          <w:p w14:paraId="7A77F9C6" w14:textId="77777777" w:rsidR="009058BA" w:rsidRDefault="009058BA">
            <w:pPr>
              <w:pStyle w:val="TAC1"/>
              <w:overflowPunct w:val="0"/>
              <w:autoSpaceDE w:val="0"/>
              <w:adjustRightInd w:val="0"/>
              <w:rPr>
                <w:szCs w:val="18"/>
              </w:rPr>
            </w:pPr>
            <w:r>
              <w:rPr>
                <w:szCs w:val="18"/>
              </w:rPr>
              <w:t>CA_</w:t>
            </w:r>
            <w:r>
              <w:rPr>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67B62BB2"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B734CA" w14:textId="77777777" w:rsidR="009058BA" w:rsidRDefault="009058BA">
            <w:pPr>
              <w:pStyle w:val="TAC1"/>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5970FD2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DBE5150" w14:textId="77777777" w:rsidTr="009058BA">
        <w:trPr>
          <w:trHeight w:val="90"/>
          <w:jc w:val="center"/>
        </w:trPr>
        <w:tc>
          <w:tcPr>
            <w:tcW w:w="2507" w:type="dxa"/>
            <w:tcBorders>
              <w:top w:val="nil"/>
              <w:left w:val="single" w:sz="4" w:space="0" w:color="auto"/>
              <w:bottom w:val="nil"/>
              <w:right w:val="single" w:sz="4" w:space="0" w:color="auto"/>
            </w:tcBorders>
          </w:tcPr>
          <w:p w14:paraId="1F30A87D"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28BC734B"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609FBA58"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BCA15A" w14:textId="77777777" w:rsidR="009058BA" w:rsidRDefault="009058BA">
            <w:pPr>
              <w:pStyle w:val="TAC1"/>
              <w:rPr>
                <w:lang w:val="en-US" w:eastAsia="zh-CN"/>
              </w:rPr>
            </w:pPr>
            <w:r>
              <w:rPr>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186DC4D" w14:textId="77777777" w:rsidR="009058BA" w:rsidRDefault="009058BA">
            <w:pPr>
              <w:pStyle w:val="TAC1"/>
              <w:overflowPunct w:val="0"/>
              <w:autoSpaceDE w:val="0"/>
              <w:adjustRightInd w:val="0"/>
              <w:rPr>
                <w:bCs/>
                <w:szCs w:val="18"/>
                <w:lang w:val="en-US" w:eastAsia="zh-CN"/>
              </w:rPr>
            </w:pPr>
          </w:p>
        </w:tc>
      </w:tr>
      <w:tr w:rsidR="009058BA" w14:paraId="78F0D6A5" w14:textId="77777777" w:rsidTr="009058BA">
        <w:trPr>
          <w:trHeight w:val="187"/>
          <w:jc w:val="center"/>
        </w:trPr>
        <w:tc>
          <w:tcPr>
            <w:tcW w:w="2507" w:type="dxa"/>
            <w:tcBorders>
              <w:top w:val="nil"/>
              <w:left w:val="single" w:sz="4" w:space="0" w:color="auto"/>
              <w:bottom w:val="nil"/>
              <w:right w:val="single" w:sz="4" w:space="0" w:color="auto"/>
            </w:tcBorders>
          </w:tcPr>
          <w:p w14:paraId="59422DA6"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5ADE0D00"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13A58EB9"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60FAE4" w14:textId="77777777" w:rsidR="009058BA" w:rsidRDefault="009058BA">
            <w:pPr>
              <w:pStyle w:val="TAC1"/>
              <w:rPr>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085D2B3" w14:textId="77777777" w:rsidR="009058BA" w:rsidRDefault="009058BA">
            <w:pPr>
              <w:pStyle w:val="TAC1"/>
              <w:overflowPunct w:val="0"/>
              <w:autoSpaceDE w:val="0"/>
              <w:adjustRightInd w:val="0"/>
              <w:rPr>
                <w:bCs/>
                <w:szCs w:val="18"/>
                <w:lang w:val="en-US" w:eastAsia="zh-CN"/>
              </w:rPr>
            </w:pPr>
            <w:r>
              <w:rPr>
                <w:bCs/>
                <w:szCs w:val="18"/>
                <w:lang w:val="en-US" w:eastAsia="zh-CN"/>
              </w:rPr>
              <w:t>1</w:t>
            </w:r>
          </w:p>
        </w:tc>
      </w:tr>
      <w:tr w:rsidR="009058BA" w14:paraId="0CF7954B" w14:textId="77777777" w:rsidTr="009058BA">
        <w:trPr>
          <w:trHeight w:val="187"/>
          <w:jc w:val="center"/>
        </w:trPr>
        <w:tc>
          <w:tcPr>
            <w:tcW w:w="2507" w:type="dxa"/>
            <w:tcBorders>
              <w:top w:val="nil"/>
              <w:left w:val="single" w:sz="4" w:space="0" w:color="auto"/>
              <w:bottom w:val="nil"/>
              <w:right w:val="single" w:sz="4" w:space="0" w:color="auto"/>
            </w:tcBorders>
          </w:tcPr>
          <w:p w14:paraId="4A676BEE"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7CA46A31"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A8AC6BF"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F76B6C" w14:textId="77777777" w:rsidR="009058BA" w:rsidRDefault="009058BA">
            <w:pPr>
              <w:pStyle w:val="TAC1"/>
              <w:rPr>
                <w:color w:val="000000"/>
                <w:szCs w:val="18"/>
                <w:lang w:val="en-US" w:eastAsia="zh-CN" w:bidi="ar"/>
              </w:rPr>
            </w:pPr>
            <w:r>
              <w:rPr>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56E0E680" w14:textId="77777777" w:rsidR="009058BA" w:rsidRDefault="009058BA">
            <w:pPr>
              <w:pStyle w:val="TAC1"/>
              <w:overflowPunct w:val="0"/>
              <w:autoSpaceDE w:val="0"/>
              <w:adjustRightInd w:val="0"/>
              <w:rPr>
                <w:bCs/>
                <w:szCs w:val="18"/>
                <w:lang w:val="en-US" w:eastAsia="zh-CN"/>
              </w:rPr>
            </w:pPr>
          </w:p>
        </w:tc>
      </w:tr>
      <w:tr w:rsidR="009058BA" w14:paraId="4E37E494" w14:textId="77777777" w:rsidTr="009058BA">
        <w:trPr>
          <w:trHeight w:val="187"/>
          <w:jc w:val="center"/>
        </w:trPr>
        <w:tc>
          <w:tcPr>
            <w:tcW w:w="2507" w:type="dxa"/>
            <w:tcBorders>
              <w:top w:val="nil"/>
              <w:left w:val="single" w:sz="4" w:space="0" w:color="auto"/>
              <w:bottom w:val="nil"/>
              <w:right w:val="single" w:sz="4" w:space="0" w:color="auto"/>
            </w:tcBorders>
          </w:tcPr>
          <w:p w14:paraId="11271B17"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244707B7"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53FFC07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874590" w14:textId="77777777" w:rsidR="009058BA" w:rsidRDefault="009058BA">
            <w:pPr>
              <w:pStyle w:val="TAC1"/>
              <w:rPr>
                <w:szCs w:val="20"/>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01845EDD" w14:textId="77777777" w:rsidR="009058BA" w:rsidRDefault="009058BA">
            <w:pPr>
              <w:pStyle w:val="TAC1"/>
              <w:overflowPunct w:val="0"/>
              <w:autoSpaceDE w:val="0"/>
              <w:adjustRightInd w:val="0"/>
              <w:rPr>
                <w:szCs w:val="18"/>
                <w:lang w:val="en-US" w:eastAsia="zh-CN"/>
              </w:rPr>
            </w:pPr>
            <w:r>
              <w:rPr>
                <w:szCs w:val="18"/>
              </w:rPr>
              <w:t>4 and 5</w:t>
            </w:r>
          </w:p>
        </w:tc>
      </w:tr>
      <w:tr w:rsidR="009058BA" w14:paraId="348EA41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48E69F" w14:textId="77777777" w:rsidR="009058BA" w:rsidRDefault="009058BA">
            <w:pPr>
              <w:pStyle w:val="TAC1"/>
              <w:overflowPunct w:val="0"/>
              <w:autoSpaceDE w:val="0"/>
              <w:adjustRightInd w:val="0"/>
              <w:rPr>
                <w:szCs w:val="20"/>
              </w:rPr>
            </w:pPr>
          </w:p>
        </w:tc>
        <w:tc>
          <w:tcPr>
            <w:tcW w:w="2434" w:type="dxa"/>
            <w:tcBorders>
              <w:top w:val="nil"/>
              <w:left w:val="single" w:sz="4" w:space="0" w:color="auto"/>
              <w:bottom w:val="single" w:sz="4" w:space="0" w:color="auto"/>
              <w:right w:val="single" w:sz="4" w:space="0" w:color="auto"/>
            </w:tcBorders>
          </w:tcPr>
          <w:p w14:paraId="74C4336E"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5F602B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D2F4C7"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5D056F60" w14:textId="77777777" w:rsidR="009058BA" w:rsidRDefault="009058BA">
            <w:pPr>
              <w:pStyle w:val="TAC1"/>
              <w:overflowPunct w:val="0"/>
              <w:autoSpaceDE w:val="0"/>
              <w:adjustRightInd w:val="0"/>
              <w:rPr>
                <w:szCs w:val="18"/>
                <w:lang w:val="en-US" w:eastAsia="zh-CN"/>
              </w:rPr>
            </w:pPr>
          </w:p>
        </w:tc>
      </w:tr>
      <w:tr w:rsidR="009058BA" w14:paraId="66A2EB2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F3A0DF9" w14:textId="77777777" w:rsidR="009058BA" w:rsidRDefault="009058BA">
            <w:pPr>
              <w:pStyle w:val="TAC1"/>
              <w:overflowPunct w:val="0"/>
              <w:autoSpaceDE w:val="0"/>
              <w:adjustRightInd w:val="0"/>
              <w:rPr>
                <w:szCs w:val="20"/>
              </w:rPr>
            </w:pPr>
            <w:r>
              <w:rPr>
                <w:szCs w:val="18"/>
              </w:rPr>
              <w:t>CA_</w:t>
            </w:r>
            <w:r>
              <w:rPr>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hideMark/>
          </w:tcPr>
          <w:p w14:paraId="513700D1" w14:textId="77777777" w:rsidR="009058BA" w:rsidRDefault="009058BA">
            <w:pPr>
              <w:pStyle w:val="TAC1"/>
              <w:overflowPunct w:val="0"/>
              <w:autoSpaceDE w:val="0"/>
              <w:adjustRightInd w:val="0"/>
              <w:rPr>
                <w:szCs w:val="18"/>
              </w:rPr>
            </w:pPr>
            <w:r>
              <w:rPr>
                <w:szCs w:val="18"/>
              </w:rPr>
              <w:t>CA_</w:t>
            </w:r>
            <w:r>
              <w:rPr>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46273954"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CF1877" w14:textId="77777777" w:rsidR="009058BA" w:rsidRDefault="009058BA">
            <w:pPr>
              <w:pStyle w:val="TAC1"/>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48EA7BF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40EA56D" w14:textId="77777777" w:rsidTr="009058BA">
        <w:trPr>
          <w:trHeight w:val="187"/>
          <w:jc w:val="center"/>
        </w:trPr>
        <w:tc>
          <w:tcPr>
            <w:tcW w:w="2507" w:type="dxa"/>
            <w:tcBorders>
              <w:top w:val="nil"/>
              <w:left w:val="single" w:sz="4" w:space="0" w:color="auto"/>
              <w:bottom w:val="nil"/>
              <w:right w:val="single" w:sz="4" w:space="0" w:color="auto"/>
            </w:tcBorders>
          </w:tcPr>
          <w:p w14:paraId="13232B81"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4748B786"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BB56A58"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BD8392" w14:textId="77777777" w:rsidR="009058BA" w:rsidRDefault="009058BA">
            <w:pPr>
              <w:pStyle w:val="TAC1"/>
              <w:rPr>
                <w:lang w:val="en-US" w:eastAsia="zh-CN"/>
              </w:rPr>
            </w:pPr>
            <w:r>
              <w:rPr>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66D2419" w14:textId="77777777" w:rsidR="009058BA" w:rsidRDefault="009058BA">
            <w:pPr>
              <w:pStyle w:val="TAC1"/>
              <w:overflowPunct w:val="0"/>
              <w:autoSpaceDE w:val="0"/>
              <w:adjustRightInd w:val="0"/>
              <w:rPr>
                <w:bCs/>
                <w:szCs w:val="18"/>
                <w:lang w:val="en-US" w:eastAsia="zh-CN"/>
              </w:rPr>
            </w:pPr>
          </w:p>
        </w:tc>
      </w:tr>
      <w:tr w:rsidR="009058BA" w14:paraId="30429BD9" w14:textId="77777777" w:rsidTr="009058BA">
        <w:trPr>
          <w:trHeight w:val="187"/>
          <w:jc w:val="center"/>
        </w:trPr>
        <w:tc>
          <w:tcPr>
            <w:tcW w:w="2507" w:type="dxa"/>
            <w:tcBorders>
              <w:top w:val="nil"/>
              <w:left w:val="single" w:sz="4" w:space="0" w:color="auto"/>
              <w:bottom w:val="nil"/>
              <w:right w:val="single" w:sz="4" w:space="0" w:color="auto"/>
            </w:tcBorders>
          </w:tcPr>
          <w:p w14:paraId="20ED3857" w14:textId="77777777" w:rsidR="009058BA" w:rsidRDefault="009058BA">
            <w:pPr>
              <w:pStyle w:val="TAC1"/>
              <w:overflowPunct w:val="0"/>
              <w:autoSpaceDE w:val="0"/>
              <w:adjustRightInd w:val="0"/>
              <w:rPr>
                <w:rFonts w:cs="Times New Roman"/>
                <w:szCs w:val="18"/>
              </w:rPr>
            </w:pPr>
          </w:p>
        </w:tc>
        <w:tc>
          <w:tcPr>
            <w:tcW w:w="2434" w:type="dxa"/>
            <w:tcBorders>
              <w:top w:val="nil"/>
              <w:left w:val="single" w:sz="4" w:space="0" w:color="auto"/>
              <w:bottom w:val="nil"/>
              <w:right w:val="single" w:sz="4" w:space="0" w:color="auto"/>
            </w:tcBorders>
          </w:tcPr>
          <w:p w14:paraId="479731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E43A7F0"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48E4E78" w14:textId="77777777" w:rsidR="009058BA" w:rsidRDefault="009058BA">
            <w:pPr>
              <w:pStyle w:val="TAC1"/>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26538D8"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25C6948C" w14:textId="77777777" w:rsidTr="009058BA">
        <w:trPr>
          <w:trHeight w:val="187"/>
          <w:jc w:val="center"/>
        </w:trPr>
        <w:tc>
          <w:tcPr>
            <w:tcW w:w="2507" w:type="dxa"/>
            <w:tcBorders>
              <w:top w:val="nil"/>
              <w:left w:val="single" w:sz="4" w:space="0" w:color="auto"/>
              <w:bottom w:val="nil"/>
              <w:right w:val="single" w:sz="4" w:space="0" w:color="auto"/>
            </w:tcBorders>
          </w:tcPr>
          <w:p w14:paraId="0661A4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AF1C0E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7836E42" w14:textId="77777777" w:rsidR="009058BA" w:rsidRDefault="009058BA">
            <w:pPr>
              <w:pStyle w:val="TAC1"/>
              <w:overflowPunct w:val="0"/>
              <w:autoSpaceDE w:val="0"/>
              <w:adjustRightInd w:val="0"/>
              <w:rPr>
                <w:szCs w:val="20"/>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29C74B" w14:textId="77777777" w:rsidR="009058BA" w:rsidRDefault="009058BA">
            <w:pPr>
              <w:pStyle w:val="TAC1"/>
              <w:rPr>
                <w:lang w:val="en-US" w:eastAsia="zh-CN" w:bidi="ar"/>
              </w:rPr>
            </w:pPr>
            <w:r>
              <w:rPr>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25CF88FA" w14:textId="77777777" w:rsidR="009058BA" w:rsidRDefault="009058BA">
            <w:pPr>
              <w:pStyle w:val="TAC1"/>
              <w:overflowPunct w:val="0"/>
              <w:autoSpaceDE w:val="0"/>
              <w:adjustRightInd w:val="0"/>
              <w:rPr>
                <w:szCs w:val="18"/>
                <w:lang w:val="en-US" w:eastAsia="zh-CN"/>
              </w:rPr>
            </w:pPr>
          </w:p>
        </w:tc>
      </w:tr>
      <w:tr w:rsidR="009058BA" w14:paraId="30FF964D" w14:textId="77777777" w:rsidTr="009058BA">
        <w:trPr>
          <w:trHeight w:val="187"/>
          <w:jc w:val="center"/>
        </w:trPr>
        <w:tc>
          <w:tcPr>
            <w:tcW w:w="2507" w:type="dxa"/>
            <w:tcBorders>
              <w:top w:val="nil"/>
              <w:left w:val="single" w:sz="4" w:space="0" w:color="auto"/>
              <w:bottom w:val="nil"/>
              <w:right w:val="single" w:sz="4" w:space="0" w:color="auto"/>
            </w:tcBorders>
          </w:tcPr>
          <w:p w14:paraId="4E3D7B6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B3EF4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CEEDD2B"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A78FD1"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61450C8E" w14:textId="77777777" w:rsidR="009058BA" w:rsidRDefault="009058BA">
            <w:pPr>
              <w:pStyle w:val="TAC1"/>
              <w:overflowPunct w:val="0"/>
              <w:autoSpaceDE w:val="0"/>
              <w:adjustRightInd w:val="0"/>
              <w:rPr>
                <w:szCs w:val="18"/>
                <w:lang w:val="en-US" w:eastAsia="zh-CN"/>
              </w:rPr>
            </w:pPr>
            <w:r>
              <w:rPr>
                <w:szCs w:val="18"/>
              </w:rPr>
              <w:t>4 and 5</w:t>
            </w:r>
          </w:p>
        </w:tc>
      </w:tr>
      <w:tr w:rsidR="009058BA" w14:paraId="2F390B2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835E55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ABD42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8F6DA0D"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17DE32"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2BB3E3DB" w14:textId="77777777" w:rsidR="009058BA" w:rsidRDefault="009058BA">
            <w:pPr>
              <w:pStyle w:val="TAC1"/>
              <w:overflowPunct w:val="0"/>
              <w:autoSpaceDE w:val="0"/>
              <w:adjustRightInd w:val="0"/>
              <w:rPr>
                <w:szCs w:val="18"/>
                <w:lang w:val="en-US" w:eastAsia="zh-CN"/>
              </w:rPr>
            </w:pPr>
          </w:p>
        </w:tc>
      </w:tr>
      <w:tr w:rsidR="009058BA" w14:paraId="5037945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A6E5CD1" w14:textId="77777777" w:rsidR="009058BA" w:rsidRDefault="009058BA">
            <w:pPr>
              <w:pStyle w:val="TAC1"/>
              <w:overflowPunct w:val="0"/>
              <w:autoSpaceDE w:val="0"/>
              <w:adjustRightInd w:val="0"/>
              <w:rPr>
                <w:szCs w:val="20"/>
              </w:rPr>
            </w:pPr>
            <w:r>
              <w:rPr>
                <w:szCs w:val="18"/>
              </w:rPr>
              <w:t>CA_</w:t>
            </w:r>
            <w:r>
              <w:rPr>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hideMark/>
          </w:tcPr>
          <w:p w14:paraId="36EBA2DB"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08D378BD"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3CBA195"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602B071"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9AF5B5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F42139C"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24F7313F"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3A29152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1E50A3" w14:textId="77777777" w:rsidR="009058BA" w:rsidRDefault="009058BA">
            <w:pPr>
              <w:pStyle w:val="TAC1"/>
              <w:rPr>
                <w:lang w:val="en-US" w:eastAsia="zh-CN"/>
              </w:rPr>
            </w:pPr>
            <w:r>
              <w:rPr>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07086FA2" w14:textId="77777777" w:rsidR="009058BA" w:rsidRDefault="009058BA">
            <w:pPr>
              <w:pStyle w:val="TAC1"/>
              <w:overflowPunct w:val="0"/>
              <w:autoSpaceDE w:val="0"/>
              <w:adjustRightInd w:val="0"/>
              <w:rPr>
                <w:bCs/>
                <w:szCs w:val="18"/>
                <w:lang w:val="en-US" w:eastAsia="zh-CN"/>
              </w:rPr>
            </w:pPr>
          </w:p>
        </w:tc>
      </w:tr>
      <w:tr w:rsidR="009058BA" w14:paraId="7197F2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74FE90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hideMark/>
          </w:tcPr>
          <w:p w14:paraId="1FAAA162"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FFDF428"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C8C8E46"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73B1B6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9D8C6C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D317591"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1D782CE5"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65F125A"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84FD346" w14:textId="77777777" w:rsidR="009058BA" w:rsidRDefault="009058BA">
            <w:pPr>
              <w:pStyle w:val="TAC1"/>
              <w:rPr>
                <w:lang w:val="en-US" w:eastAsia="zh-CN"/>
              </w:rPr>
            </w:pPr>
            <w:r>
              <w:rPr>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1968F056" w14:textId="77777777" w:rsidR="009058BA" w:rsidRDefault="009058BA">
            <w:pPr>
              <w:pStyle w:val="TAC1"/>
              <w:overflowPunct w:val="0"/>
              <w:autoSpaceDE w:val="0"/>
              <w:adjustRightInd w:val="0"/>
              <w:rPr>
                <w:bCs/>
                <w:szCs w:val="18"/>
                <w:lang w:val="en-US" w:eastAsia="zh-CN"/>
              </w:rPr>
            </w:pPr>
          </w:p>
        </w:tc>
      </w:tr>
      <w:tr w:rsidR="009058BA" w14:paraId="7C20B05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C4F326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hideMark/>
          </w:tcPr>
          <w:p w14:paraId="454CD53C"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F9D2D66"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E36A49"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E715042"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F9BCC5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D1AEF6D"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5D5FE404"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2BB48D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E73734" w14:textId="77777777" w:rsidR="009058BA" w:rsidRDefault="009058BA">
            <w:pPr>
              <w:pStyle w:val="TAC1"/>
              <w:rPr>
                <w:lang w:val="en-US" w:eastAsia="zh-CN"/>
              </w:rPr>
            </w:pPr>
            <w:r>
              <w:rPr>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323D9577" w14:textId="77777777" w:rsidR="009058BA" w:rsidRDefault="009058BA">
            <w:pPr>
              <w:pStyle w:val="TAC1"/>
              <w:overflowPunct w:val="0"/>
              <w:autoSpaceDE w:val="0"/>
              <w:adjustRightInd w:val="0"/>
              <w:rPr>
                <w:bCs/>
                <w:szCs w:val="18"/>
                <w:lang w:val="en-US" w:eastAsia="zh-CN"/>
              </w:rPr>
            </w:pPr>
          </w:p>
        </w:tc>
      </w:tr>
      <w:tr w:rsidR="009058BA" w14:paraId="2265724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6FA5AAE"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hideMark/>
          </w:tcPr>
          <w:p w14:paraId="1D75867A"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0B4B1D0"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165AF1"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7ABBC5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8C8E1C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DE06BB"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68B4EDDA"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0015ADB3"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B555E9" w14:textId="77777777" w:rsidR="009058BA" w:rsidRDefault="009058BA">
            <w:pPr>
              <w:pStyle w:val="TAC1"/>
              <w:rPr>
                <w:lang w:val="en-US" w:eastAsia="zh-CN"/>
              </w:rPr>
            </w:pPr>
            <w:r>
              <w:rPr>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79ADBA16" w14:textId="77777777" w:rsidR="009058BA" w:rsidRDefault="009058BA">
            <w:pPr>
              <w:pStyle w:val="TAC1"/>
              <w:overflowPunct w:val="0"/>
              <w:autoSpaceDE w:val="0"/>
              <w:adjustRightInd w:val="0"/>
              <w:rPr>
                <w:bCs/>
                <w:szCs w:val="18"/>
                <w:lang w:val="en-US" w:eastAsia="zh-CN"/>
              </w:rPr>
            </w:pPr>
          </w:p>
        </w:tc>
      </w:tr>
      <w:tr w:rsidR="009058BA" w14:paraId="76D645E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D8AEFB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hideMark/>
          </w:tcPr>
          <w:p w14:paraId="061AA6C2"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77C165A"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72452C"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0D497F5"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B58D10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5459095"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28C87055"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C8A3C4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38447E" w14:textId="77777777" w:rsidR="009058BA" w:rsidRDefault="009058BA">
            <w:pPr>
              <w:pStyle w:val="TAC1"/>
              <w:rPr>
                <w:lang w:val="en-US" w:eastAsia="zh-CN"/>
              </w:rPr>
            </w:pPr>
            <w:r>
              <w:rPr>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5FA86C8A" w14:textId="77777777" w:rsidR="009058BA" w:rsidRDefault="009058BA">
            <w:pPr>
              <w:pStyle w:val="TAC1"/>
              <w:overflowPunct w:val="0"/>
              <w:autoSpaceDE w:val="0"/>
              <w:adjustRightInd w:val="0"/>
              <w:rPr>
                <w:bCs/>
                <w:szCs w:val="18"/>
                <w:lang w:val="en-US" w:eastAsia="zh-CN"/>
              </w:rPr>
            </w:pPr>
          </w:p>
        </w:tc>
      </w:tr>
      <w:tr w:rsidR="009058BA" w14:paraId="1E7C66A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57229F"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1ED8395B"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81D1AD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F9ABE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E7A222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F03F8D" w14:textId="77777777" w:rsidTr="009058BA">
        <w:trPr>
          <w:trHeight w:val="187"/>
          <w:jc w:val="center"/>
        </w:trPr>
        <w:tc>
          <w:tcPr>
            <w:tcW w:w="2507" w:type="dxa"/>
            <w:tcBorders>
              <w:top w:val="nil"/>
              <w:left w:val="single" w:sz="4" w:space="0" w:color="auto"/>
              <w:bottom w:val="nil"/>
              <w:right w:val="single" w:sz="4" w:space="0" w:color="auto"/>
            </w:tcBorders>
          </w:tcPr>
          <w:p w14:paraId="257A77D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6538FC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EBE9823"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DF32F5"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DB2BC57" w14:textId="77777777" w:rsidR="009058BA" w:rsidRDefault="009058BA">
            <w:pPr>
              <w:pStyle w:val="TAC1"/>
              <w:overflowPunct w:val="0"/>
              <w:autoSpaceDE w:val="0"/>
              <w:adjustRightInd w:val="0"/>
              <w:rPr>
                <w:szCs w:val="18"/>
                <w:lang w:eastAsia="zh-CN"/>
              </w:rPr>
            </w:pPr>
          </w:p>
        </w:tc>
      </w:tr>
      <w:tr w:rsidR="009058BA" w14:paraId="5675E80D" w14:textId="77777777" w:rsidTr="009058BA">
        <w:trPr>
          <w:trHeight w:val="187"/>
          <w:jc w:val="center"/>
        </w:trPr>
        <w:tc>
          <w:tcPr>
            <w:tcW w:w="2507" w:type="dxa"/>
            <w:tcBorders>
              <w:top w:val="nil"/>
              <w:left w:val="single" w:sz="4" w:space="0" w:color="auto"/>
              <w:bottom w:val="nil"/>
              <w:right w:val="single" w:sz="4" w:space="0" w:color="auto"/>
            </w:tcBorders>
          </w:tcPr>
          <w:p w14:paraId="27C2FE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EA7A5B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08C481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B5D38D" w14:textId="77777777" w:rsidR="009058BA" w:rsidRDefault="009058BA">
            <w:pPr>
              <w:pStyle w:val="TAC1"/>
              <w:rPr>
                <w:szCs w:val="20"/>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7A81891C" w14:textId="77777777" w:rsidR="009058BA" w:rsidRDefault="009058BA">
            <w:pPr>
              <w:pStyle w:val="TAC1"/>
              <w:overflowPunct w:val="0"/>
              <w:autoSpaceDE w:val="0"/>
              <w:adjustRightInd w:val="0"/>
              <w:rPr>
                <w:szCs w:val="18"/>
                <w:lang w:val="en-US" w:eastAsia="zh-CN"/>
              </w:rPr>
            </w:pPr>
            <w:r>
              <w:rPr>
                <w:szCs w:val="18"/>
                <w:lang w:eastAsia="zh-CN"/>
              </w:rPr>
              <w:t>4 and 5</w:t>
            </w:r>
          </w:p>
        </w:tc>
      </w:tr>
      <w:tr w:rsidR="009058BA" w14:paraId="15BC156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4541A1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97A606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6D19DD8"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A1516B"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1BD4991" w14:textId="77777777" w:rsidR="009058BA" w:rsidRDefault="009058BA">
            <w:pPr>
              <w:pStyle w:val="TAC1"/>
              <w:overflowPunct w:val="0"/>
              <w:autoSpaceDE w:val="0"/>
              <w:adjustRightInd w:val="0"/>
              <w:rPr>
                <w:szCs w:val="18"/>
                <w:lang w:val="en-US" w:eastAsia="zh-CN"/>
              </w:rPr>
            </w:pPr>
          </w:p>
        </w:tc>
      </w:tr>
      <w:tr w:rsidR="009058BA" w14:paraId="26A41E2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B8D95BC"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31B6498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2FA02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20B9E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988F82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B80334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124691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CDFC14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F060C7E"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1A2B66"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4FF9191" w14:textId="77777777" w:rsidR="009058BA" w:rsidRDefault="009058BA">
            <w:pPr>
              <w:pStyle w:val="TAC1"/>
              <w:overflowPunct w:val="0"/>
              <w:autoSpaceDE w:val="0"/>
              <w:adjustRightInd w:val="0"/>
              <w:rPr>
                <w:szCs w:val="18"/>
                <w:lang w:eastAsia="zh-CN"/>
              </w:rPr>
            </w:pPr>
          </w:p>
        </w:tc>
      </w:tr>
      <w:tr w:rsidR="009058BA" w14:paraId="7D4EE49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03C0F33"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6B1FDA49"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0061C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860F8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30DA3B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9F19F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6A3924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C2E799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DFB759C"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DBE71F"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93E5712" w14:textId="77777777" w:rsidR="009058BA" w:rsidRDefault="009058BA">
            <w:pPr>
              <w:pStyle w:val="TAC1"/>
              <w:overflowPunct w:val="0"/>
              <w:autoSpaceDE w:val="0"/>
              <w:adjustRightInd w:val="0"/>
              <w:rPr>
                <w:szCs w:val="18"/>
                <w:lang w:eastAsia="zh-CN"/>
              </w:rPr>
            </w:pPr>
          </w:p>
        </w:tc>
      </w:tr>
      <w:tr w:rsidR="009058BA" w14:paraId="0C3F551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B3FD10"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hideMark/>
          </w:tcPr>
          <w:p w14:paraId="1D000A9C"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5A3B43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44E4D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20BDD8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50410F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AF6E2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920B29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6712DF1"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FC4885"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F770B95" w14:textId="77777777" w:rsidR="009058BA" w:rsidRDefault="009058BA">
            <w:pPr>
              <w:pStyle w:val="TAC1"/>
              <w:overflowPunct w:val="0"/>
              <w:autoSpaceDE w:val="0"/>
              <w:adjustRightInd w:val="0"/>
              <w:rPr>
                <w:szCs w:val="18"/>
                <w:lang w:eastAsia="zh-CN"/>
              </w:rPr>
            </w:pPr>
          </w:p>
        </w:tc>
      </w:tr>
      <w:tr w:rsidR="009058BA" w14:paraId="3A4C32B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80AE823" w14:textId="77777777" w:rsidR="009058BA" w:rsidRDefault="009058BA">
            <w:pPr>
              <w:pStyle w:val="TAC1"/>
              <w:overflowPunct w:val="0"/>
              <w:autoSpaceDE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hideMark/>
          </w:tcPr>
          <w:p w14:paraId="2578407D"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114EB09D"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DA292A"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5669F79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20E073" w14:textId="77777777" w:rsidTr="009058BA">
        <w:trPr>
          <w:trHeight w:val="187"/>
          <w:jc w:val="center"/>
        </w:trPr>
        <w:tc>
          <w:tcPr>
            <w:tcW w:w="2507" w:type="dxa"/>
            <w:tcBorders>
              <w:top w:val="nil"/>
              <w:left w:val="single" w:sz="4" w:space="0" w:color="auto"/>
              <w:bottom w:val="nil"/>
              <w:right w:val="single" w:sz="4" w:space="0" w:color="auto"/>
            </w:tcBorders>
          </w:tcPr>
          <w:p w14:paraId="1841C4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E1C940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966CFF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451C43"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E59EE8A" w14:textId="77777777" w:rsidR="009058BA" w:rsidRDefault="009058BA">
            <w:pPr>
              <w:pStyle w:val="TAC1"/>
              <w:overflowPunct w:val="0"/>
              <w:autoSpaceDE w:val="0"/>
              <w:adjustRightInd w:val="0"/>
              <w:rPr>
                <w:szCs w:val="18"/>
                <w:lang w:eastAsia="zh-CN"/>
              </w:rPr>
            </w:pPr>
          </w:p>
        </w:tc>
      </w:tr>
      <w:tr w:rsidR="009058BA" w14:paraId="40D37435" w14:textId="77777777" w:rsidTr="009058BA">
        <w:trPr>
          <w:trHeight w:val="187"/>
          <w:jc w:val="center"/>
        </w:trPr>
        <w:tc>
          <w:tcPr>
            <w:tcW w:w="2507" w:type="dxa"/>
            <w:tcBorders>
              <w:top w:val="nil"/>
              <w:left w:val="single" w:sz="4" w:space="0" w:color="auto"/>
              <w:bottom w:val="nil"/>
              <w:right w:val="single" w:sz="4" w:space="0" w:color="auto"/>
            </w:tcBorders>
          </w:tcPr>
          <w:p w14:paraId="474F7E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FA4D17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104499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875E9A"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044F764"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FA19E1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B1DF24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E467D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371232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5DC2BE" w14:textId="77777777" w:rsidR="009058BA" w:rsidRDefault="009058BA">
            <w:pPr>
              <w:pStyle w:val="TAC1"/>
              <w:rPr>
                <w:szCs w:val="20"/>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604C25F" w14:textId="77777777" w:rsidR="009058BA" w:rsidRDefault="009058BA">
            <w:pPr>
              <w:pStyle w:val="TAC1"/>
              <w:overflowPunct w:val="0"/>
              <w:autoSpaceDE w:val="0"/>
              <w:adjustRightInd w:val="0"/>
              <w:rPr>
                <w:szCs w:val="18"/>
                <w:lang w:eastAsia="zh-CN"/>
              </w:rPr>
            </w:pPr>
          </w:p>
        </w:tc>
      </w:tr>
      <w:tr w:rsidR="009058BA" w14:paraId="5A7A9D6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639A6B4" w14:textId="77777777" w:rsidR="009058BA" w:rsidRDefault="009058BA">
            <w:pPr>
              <w:pStyle w:val="TAC1"/>
              <w:overflowPunct w:val="0"/>
              <w:autoSpaceDE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hideMark/>
          </w:tcPr>
          <w:p w14:paraId="5CBD0787"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5AD6B27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8952B3"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2436843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A116C15" w14:textId="77777777" w:rsidTr="009058BA">
        <w:trPr>
          <w:trHeight w:val="187"/>
          <w:jc w:val="center"/>
        </w:trPr>
        <w:tc>
          <w:tcPr>
            <w:tcW w:w="2507" w:type="dxa"/>
            <w:tcBorders>
              <w:top w:val="nil"/>
              <w:left w:val="single" w:sz="4" w:space="0" w:color="auto"/>
              <w:bottom w:val="nil"/>
              <w:right w:val="single" w:sz="4" w:space="0" w:color="auto"/>
            </w:tcBorders>
          </w:tcPr>
          <w:p w14:paraId="2CF4479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26B2B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480BBD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B2653E"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7BE2E252" w14:textId="77777777" w:rsidR="009058BA" w:rsidRDefault="009058BA">
            <w:pPr>
              <w:pStyle w:val="TAC1"/>
              <w:overflowPunct w:val="0"/>
              <w:autoSpaceDE w:val="0"/>
              <w:adjustRightInd w:val="0"/>
              <w:rPr>
                <w:szCs w:val="18"/>
                <w:lang w:eastAsia="zh-CN"/>
              </w:rPr>
            </w:pPr>
          </w:p>
        </w:tc>
      </w:tr>
      <w:tr w:rsidR="009058BA" w14:paraId="18E17FA4" w14:textId="77777777" w:rsidTr="009058BA">
        <w:trPr>
          <w:trHeight w:val="187"/>
          <w:jc w:val="center"/>
        </w:trPr>
        <w:tc>
          <w:tcPr>
            <w:tcW w:w="2507" w:type="dxa"/>
            <w:tcBorders>
              <w:top w:val="nil"/>
              <w:left w:val="single" w:sz="4" w:space="0" w:color="auto"/>
              <w:bottom w:val="nil"/>
              <w:right w:val="single" w:sz="4" w:space="0" w:color="auto"/>
            </w:tcBorders>
          </w:tcPr>
          <w:p w14:paraId="196C4B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A88215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374DF5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94F1F"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3B4D206B" w14:textId="77777777" w:rsidR="009058BA" w:rsidRDefault="009058BA">
            <w:pPr>
              <w:pStyle w:val="TAC1"/>
              <w:overflowPunct w:val="0"/>
              <w:autoSpaceDE w:val="0"/>
              <w:adjustRightInd w:val="0"/>
              <w:rPr>
                <w:szCs w:val="18"/>
                <w:lang w:eastAsia="zh-CN"/>
              </w:rPr>
            </w:pPr>
            <w:r>
              <w:rPr>
                <w:szCs w:val="18"/>
              </w:rPr>
              <w:t>4 and 5</w:t>
            </w:r>
          </w:p>
        </w:tc>
      </w:tr>
      <w:tr w:rsidR="009058BA" w14:paraId="0E47E5B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DEA771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6E7964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7C20D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04C127"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7772E854" w14:textId="77777777" w:rsidR="009058BA" w:rsidRDefault="009058BA">
            <w:pPr>
              <w:pStyle w:val="TAC1"/>
              <w:overflowPunct w:val="0"/>
              <w:autoSpaceDE w:val="0"/>
              <w:adjustRightInd w:val="0"/>
              <w:rPr>
                <w:szCs w:val="18"/>
                <w:lang w:eastAsia="zh-CN"/>
              </w:rPr>
            </w:pPr>
          </w:p>
        </w:tc>
      </w:tr>
      <w:tr w:rsidR="009058BA" w14:paraId="76CE20DF"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7435E7C" w14:textId="77777777" w:rsidR="009058BA" w:rsidRDefault="009058BA">
            <w:pPr>
              <w:pStyle w:val="TAC1"/>
              <w:overflowPunct w:val="0"/>
              <w:autoSpaceDE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hideMark/>
          </w:tcPr>
          <w:p w14:paraId="6E8CBB2C"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27F5783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11280E"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203A474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0FAFDD4" w14:textId="77777777" w:rsidTr="009058BA">
        <w:trPr>
          <w:trHeight w:val="187"/>
          <w:jc w:val="center"/>
        </w:trPr>
        <w:tc>
          <w:tcPr>
            <w:tcW w:w="2507" w:type="dxa"/>
            <w:tcBorders>
              <w:top w:val="nil"/>
              <w:left w:val="single" w:sz="4" w:space="0" w:color="auto"/>
              <w:bottom w:val="nil"/>
              <w:right w:val="single" w:sz="4" w:space="0" w:color="auto"/>
            </w:tcBorders>
          </w:tcPr>
          <w:p w14:paraId="5CD00B4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44DEE8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CC45FF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4A1BBE2"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BB16EF8" w14:textId="77777777" w:rsidR="009058BA" w:rsidRDefault="009058BA">
            <w:pPr>
              <w:pStyle w:val="TAC1"/>
              <w:overflowPunct w:val="0"/>
              <w:autoSpaceDE w:val="0"/>
              <w:adjustRightInd w:val="0"/>
              <w:rPr>
                <w:szCs w:val="18"/>
                <w:lang w:eastAsia="zh-CN"/>
              </w:rPr>
            </w:pPr>
          </w:p>
        </w:tc>
      </w:tr>
      <w:tr w:rsidR="009058BA" w14:paraId="7A0E3739" w14:textId="77777777" w:rsidTr="009058BA">
        <w:trPr>
          <w:trHeight w:val="187"/>
          <w:jc w:val="center"/>
        </w:trPr>
        <w:tc>
          <w:tcPr>
            <w:tcW w:w="2507" w:type="dxa"/>
            <w:tcBorders>
              <w:top w:val="nil"/>
              <w:left w:val="single" w:sz="4" w:space="0" w:color="auto"/>
              <w:bottom w:val="nil"/>
              <w:right w:val="single" w:sz="4" w:space="0" w:color="auto"/>
            </w:tcBorders>
          </w:tcPr>
          <w:p w14:paraId="67E890C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006BEF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DD9DF8D"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6216CA"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101112E3" w14:textId="77777777" w:rsidR="009058BA" w:rsidRDefault="009058BA">
            <w:pPr>
              <w:pStyle w:val="TAC1"/>
              <w:overflowPunct w:val="0"/>
              <w:autoSpaceDE w:val="0"/>
              <w:adjustRightInd w:val="0"/>
              <w:rPr>
                <w:szCs w:val="18"/>
                <w:lang w:eastAsia="zh-CN"/>
              </w:rPr>
            </w:pPr>
            <w:r>
              <w:rPr>
                <w:szCs w:val="18"/>
              </w:rPr>
              <w:t>4 and 5</w:t>
            </w:r>
          </w:p>
        </w:tc>
      </w:tr>
      <w:tr w:rsidR="009058BA" w14:paraId="4331B13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E697EB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02F19D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FDE02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8E3795"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69F6FC15" w14:textId="77777777" w:rsidR="009058BA" w:rsidRDefault="009058BA">
            <w:pPr>
              <w:pStyle w:val="TAC1"/>
              <w:overflowPunct w:val="0"/>
              <w:autoSpaceDE w:val="0"/>
              <w:adjustRightInd w:val="0"/>
              <w:rPr>
                <w:szCs w:val="18"/>
                <w:lang w:eastAsia="zh-CN"/>
              </w:rPr>
            </w:pPr>
          </w:p>
        </w:tc>
      </w:tr>
      <w:tr w:rsidR="009058BA" w14:paraId="633054A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4690B15" w14:textId="77777777" w:rsidR="009058BA" w:rsidRDefault="009058BA">
            <w:pPr>
              <w:pStyle w:val="TAC1"/>
              <w:overflowPunct w:val="0"/>
              <w:autoSpaceDE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hideMark/>
          </w:tcPr>
          <w:p w14:paraId="2CDB1EFD"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6D409B2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8C75A3"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4189EC0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FA48D8A" w14:textId="77777777" w:rsidTr="009058BA">
        <w:trPr>
          <w:trHeight w:val="187"/>
          <w:jc w:val="center"/>
        </w:trPr>
        <w:tc>
          <w:tcPr>
            <w:tcW w:w="2507" w:type="dxa"/>
            <w:tcBorders>
              <w:top w:val="nil"/>
              <w:left w:val="single" w:sz="4" w:space="0" w:color="auto"/>
              <w:bottom w:val="nil"/>
              <w:right w:val="single" w:sz="4" w:space="0" w:color="auto"/>
            </w:tcBorders>
          </w:tcPr>
          <w:p w14:paraId="502D816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CC9753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7A2153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15E523"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3041B9F" w14:textId="77777777" w:rsidR="009058BA" w:rsidRDefault="009058BA">
            <w:pPr>
              <w:pStyle w:val="TAC1"/>
              <w:overflowPunct w:val="0"/>
              <w:autoSpaceDE w:val="0"/>
              <w:adjustRightInd w:val="0"/>
              <w:rPr>
                <w:szCs w:val="18"/>
                <w:lang w:eastAsia="zh-CN"/>
              </w:rPr>
            </w:pPr>
          </w:p>
        </w:tc>
      </w:tr>
      <w:tr w:rsidR="009058BA" w14:paraId="1099C82B" w14:textId="77777777" w:rsidTr="009058BA">
        <w:trPr>
          <w:trHeight w:val="187"/>
          <w:jc w:val="center"/>
        </w:trPr>
        <w:tc>
          <w:tcPr>
            <w:tcW w:w="2507" w:type="dxa"/>
            <w:tcBorders>
              <w:top w:val="nil"/>
              <w:left w:val="single" w:sz="4" w:space="0" w:color="auto"/>
              <w:bottom w:val="nil"/>
              <w:right w:val="single" w:sz="4" w:space="0" w:color="auto"/>
            </w:tcBorders>
          </w:tcPr>
          <w:p w14:paraId="56D6A20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312B78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018108A"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3F24B9"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2F70AC96"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54709F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6A0CC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1D7CA8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E818F29"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5DE3DF" w14:textId="77777777" w:rsidR="009058BA" w:rsidRDefault="009058BA">
            <w:pPr>
              <w:pStyle w:val="TAC1"/>
              <w:rPr>
                <w:szCs w:val="20"/>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BFBC2E6" w14:textId="77777777" w:rsidR="009058BA" w:rsidRDefault="009058BA">
            <w:pPr>
              <w:pStyle w:val="TAC1"/>
              <w:overflowPunct w:val="0"/>
              <w:autoSpaceDE w:val="0"/>
              <w:adjustRightInd w:val="0"/>
              <w:rPr>
                <w:szCs w:val="18"/>
                <w:lang w:eastAsia="zh-CN"/>
              </w:rPr>
            </w:pPr>
          </w:p>
        </w:tc>
      </w:tr>
      <w:tr w:rsidR="009058BA" w14:paraId="57FAB54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FAEBEA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hideMark/>
          </w:tcPr>
          <w:p w14:paraId="6DD413CE"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C08C6A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B93E5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8999BC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8BD269C" w14:textId="77777777" w:rsidTr="009058BA">
        <w:trPr>
          <w:trHeight w:val="187"/>
          <w:jc w:val="center"/>
        </w:trPr>
        <w:tc>
          <w:tcPr>
            <w:tcW w:w="2507" w:type="dxa"/>
            <w:tcBorders>
              <w:top w:val="nil"/>
              <w:left w:val="single" w:sz="4" w:space="0" w:color="auto"/>
              <w:bottom w:val="nil"/>
              <w:right w:val="single" w:sz="4" w:space="0" w:color="auto"/>
            </w:tcBorders>
          </w:tcPr>
          <w:p w14:paraId="480857C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31C4CF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FC1EAEF"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5EC40A"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793B615" w14:textId="77777777" w:rsidR="009058BA" w:rsidRDefault="009058BA">
            <w:pPr>
              <w:pStyle w:val="TAC1"/>
              <w:overflowPunct w:val="0"/>
              <w:autoSpaceDE w:val="0"/>
              <w:adjustRightInd w:val="0"/>
              <w:rPr>
                <w:szCs w:val="18"/>
                <w:lang w:eastAsia="zh-CN"/>
              </w:rPr>
            </w:pPr>
          </w:p>
        </w:tc>
      </w:tr>
      <w:tr w:rsidR="009058BA" w14:paraId="7577FBCE" w14:textId="77777777" w:rsidTr="009058BA">
        <w:trPr>
          <w:trHeight w:val="187"/>
          <w:jc w:val="center"/>
        </w:trPr>
        <w:tc>
          <w:tcPr>
            <w:tcW w:w="2507" w:type="dxa"/>
            <w:tcBorders>
              <w:top w:val="nil"/>
              <w:left w:val="single" w:sz="4" w:space="0" w:color="auto"/>
              <w:bottom w:val="nil"/>
              <w:right w:val="single" w:sz="4" w:space="0" w:color="auto"/>
            </w:tcBorders>
          </w:tcPr>
          <w:p w14:paraId="4B7F06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328BEC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D2AC7AF"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3B48AF" w14:textId="77777777" w:rsidR="009058BA" w:rsidRDefault="009058BA">
            <w:pPr>
              <w:pStyle w:val="TAC1"/>
              <w:rPr>
                <w:szCs w:val="20"/>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hideMark/>
          </w:tcPr>
          <w:p w14:paraId="46603FA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4E9F27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70408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D5106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8E22A0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728795" w14:textId="77777777" w:rsidR="009058BA" w:rsidRDefault="009058BA">
            <w:pPr>
              <w:pStyle w:val="TAC1"/>
              <w:rPr>
                <w:szCs w:val="20"/>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7FC85ECE" w14:textId="77777777" w:rsidR="009058BA" w:rsidRDefault="009058BA">
            <w:pPr>
              <w:pStyle w:val="TAC1"/>
              <w:overflowPunct w:val="0"/>
              <w:autoSpaceDE w:val="0"/>
              <w:adjustRightInd w:val="0"/>
              <w:rPr>
                <w:szCs w:val="18"/>
                <w:lang w:eastAsia="zh-CN"/>
              </w:rPr>
            </w:pPr>
          </w:p>
        </w:tc>
      </w:tr>
      <w:tr w:rsidR="009058BA" w14:paraId="2D43C2D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E07427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hideMark/>
          </w:tcPr>
          <w:p w14:paraId="578D2EB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E45DC6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251E8E"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011FDD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5EF630" w14:textId="77777777" w:rsidTr="009058BA">
        <w:trPr>
          <w:trHeight w:val="187"/>
          <w:jc w:val="center"/>
        </w:trPr>
        <w:tc>
          <w:tcPr>
            <w:tcW w:w="2507" w:type="dxa"/>
            <w:tcBorders>
              <w:top w:val="nil"/>
              <w:left w:val="single" w:sz="4" w:space="0" w:color="auto"/>
              <w:bottom w:val="nil"/>
              <w:right w:val="single" w:sz="4" w:space="0" w:color="auto"/>
            </w:tcBorders>
          </w:tcPr>
          <w:p w14:paraId="1B95E8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1036EC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BBD8A74"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756CE5"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0DF3E1E" w14:textId="77777777" w:rsidR="009058BA" w:rsidRDefault="009058BA">
            <w:pPr>
              <w:pStyle w:val="TAC1"/>
              <w:overflowPunct w:val="0"/>
              <w:autoSpaceDE w:val="0"/>
              <w:adjustRightInd w:val="0"/>
              <w:rPr>
                <w:szCs w:val="18"/>
                <w:lang w:eastAsia="zh-CN"/>
              </w:rPr>
            </w:pPr>
          </w:p>
        </w:tc>
      </w:tr>
      <w:tr w:rsidR="009058BA" w14:paraId="7841206A" w14:textId="77777777" w:rsidTr="009058BA">
        <w:trPr>
          <w:trHeight w:val="187"/>
          <w:jc w:val="center"/>
        </w:trPr>
        <w:tc>
          <w:tcPr>
            <w:tcW w:w="2507" w:type="dxa"/>
            <w:tcBorders>
              <w:top w:val="nil"/>
              <w:left w:val="single" w:sz="4" w:space="0" w:color="auto"/>
              <w:bottom w:val="nil"/>
              <w:right w:val="single" w:sz="4" w:space="0" w:color="auto"/>
            </w:tcBorders>
          </w:tcPr>
          <w:p w14:paraId="291781DB" w14:textId="77777777" w:rsidR="009058BA" w:rsidRDefault="009058BA">
            <w:pPr>
              <w:pStyle w:val="TAC1"/>
              <w:overflowPunct w:val="0"/>
              <w:autoSpaceDE w:val="0"/>
              <w:adjustRightInd w:val="0"/>
              <w:rPr>
                <w:szCs w:val="18"/>
              </w:rPr>
            </w:pPr>
          </w:p>
        </w:tc>
        <w:tc>
          <w:tcPr>
            <w:tcW w:w="2434" w:type="dxa"/>
            <w:vMerge w:val="restart"/>
            <w:tcBorders>
              <w:top w:val="nil"/>
              <w:left w:val="single" w:sz="4" w:space="0" w:color="auto"/>
              <w:bottom w:val="single" w:sz="4" w:space="0" w:color="auto"/>
              <w:right w:val="single" w:sz="4" w:space="0" w:color="auto"/>
            </w:tcBorders>
          </w:tcPr>
          <w:p w14:paraId="05DD702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B232CA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73EE63"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0D8D13E6" w14:textId="77777777" w:rsidR="009058BA" w:rsidRDefault="009058BA">
            <w:pPr>
              <w:pStyle w:val="TAC1"/>
              <w:overflowPunct w:val="0"/>
              <w:autoSpaceDE w:val="0"/>
              <w:adjustRightInd w:val="0"/>
              <w:rPr>
                <w:szCs w:val="18"/>
                <w:lang w:eastAsia="zh-CN"/>
              </w:rPr>
            </w:pPr>
            <w:r>
              <w:rPr>
                <w:szCs w:val="18"/>
              </w:rPr>
              <w:t>4 and 5</w:t>
            </w:r>
          </w:p>
        </w:tc>
      </w:tr>
      <w:tr w:rsidR="009058BA" w14:paraId="671A679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58575BF"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C030851" w14:textId="77777777" w:rsidR="009058BA" w:rsidRDefault="009058BA">
            <w:pPr>
              <w:spacing w:after="0"/>
              <w:rPr>
                <w:rFonts w:ascii="Arial" w:hAnsi="Arial"/>
                <w:sz w:val="18"/>
                <w:szCs w:val="18"/>
                <w:lang w:val="en-GB"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B62BC8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E679BA"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05D8BEBF" w14:textId="77777777" w:rsidR="009058BA" w:rsidRDefault="009058BA">
            <w:pPr>
              <w:pStyle w:val="TAC1"/>
              <w:overflowPunct w:val="0"/>
              <w:autoSpaceDE w:val="0"/>
              <w:adjustRightInd w:val="0"/>
              <w:rPr>
                <w:szCs w:val="18"/>
                <w:lang w:eastAsia="zh-CN"/>
              </w:rPr>
            </w:pPr>
          </w:p>
        </w:tc>
      </w:tr>
      <w:tr w:rsidR="009058BA" w14:paraId="29FAC4A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B062E7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hideMark/>
          </w:tcPr>
          <w:p w14:paraId="3731F7DB"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2FE580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83418F"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076D5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371F31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576B2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B57B6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54BCA8C"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A65C9D"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43BC143" w14:textId="77777777" w:rsidR="009058BA" w:rsidRDefault="009058BA">
            <w:pPr>
              <w:pStyle w:val="TAC1"/>
              <w:overflowPunct w:val="0"/>
              <w:autoSpaceDE w:val="0"/>
              <w:adjustRightInd w:val="0"/>
              <w:rPr>
                <w:szCs w:val="18"/>
                <w:lang w:eastAsia="zh-CN"/>
              </w:rPr>
            </w:pPr>
          </w:p>
        </w:tc>
      </w:tr>
      <w:tr w:rsidR="009058BA" w14:paraId="7367D18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587ABB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hideMark/>
          </w:tcPr>
          <w:p w14:paraId="70D2ACB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D380B3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12519C"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3BD19C5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486C28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0DE280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B22AF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F266BBD"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002C18"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1A86711" w14:textId="77777777" w:rsidR="009058BA" w:rsidRDefault="009058BA">
            <w:pPr>
              <w:pStyle w:val="TAC1"/>
              <w:overflowPunct w:val="0"/>
              <w:autoSpaceDE w:val="0"/>
              <w:adjustRightInd w:val="0"/>
              <w:rPr>
                <w:szCs w:val="18"/>
                <w:lang w:eastAsia="zh-CN"/>
              </w:rPr>
            </w:pPr>
          </w:p>
        </w:tc>
      </w:tr>
      <w:tr w:rsidR="009058BA" w14:paraId="233FD3D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0E2911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hideMark/>
          </w:tcPr>
          <w:p w14:paraId="4EE4C81E"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DDF98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BB30C0"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0F49F4C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673B5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AE309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F8A58F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9839BE1"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FFB74B"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52786B3" w14:textId="77777777" w:rsidR="009058BA" w:rsidRDefault="009058BA">
            <w:pPr>
              <w:pStyle w:val="TAC1"/>
              <w:overflowPunct w:val="0"/>
              <w:autoSpaceDE w:val="0"/>
              <w:adjustRightInd w:val="0"/>
              <w:rPr>
                <w:szCs w:val="18"/>
                <w:lang w:eastAsia="zh-CN"/>
              </w:rPr>
            </w:pPr>
          </w:p>
        </w:tc>
      </w:tr>
      <w:tr w:rsidR="009058BA" w14:paraId="22961E4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B5B9EC5" w14:textId="77777777" w:rsidR="009058BA" w:rsidRDefault="009058BA">
            <w:pPr>
              <w:pStyle w:val="TAC1"/>
              <w:overflowPunct w:val="0"/>
              <w:autoSpaceDE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hideMark/>
          </w:tcPr>
          <w:p w14:paraId="74E6A748"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4FAC6C7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C90B7C"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4FCA651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F16863A" w14:textId="77777777" w:rsidTr="009058BA">
        <w:trPr>
          <w:trHeight w:val="187"/>
          <w:jc w:val="center"/>
        </w:trPr>
        <w:tc>
          <w:tcPr>
            <w:tcW w:w="2507" w:type="dxa"/>
            <w:tcBorders>
              <w:top w:val="nil"/>
              <w:left w:val="single" w:sz="4" w:space="0" w:color="auto"/>
              <w:bottom w:val="nil"/>
              <w:right w:val="single" w:sz="4" w:space="0" w:color="auto"/>
            </w:tcBorders>
          </w:tcPr>
          <w:p w14:paraId="741405E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F33114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52BEBE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06AFFA"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899CB3C" w14:textId="77777777" w:rsidR="009058BA" w:rsidRDefault="009058BA">
            <w:pPr>
              <w:pStyle w:val="TAC1"/>
              <w:overflowPunct w:val="0"/>
              <w:autoSpaceDE w:val="0"/>
              <w:adjustRightInd w:val="0"/>
              <w:rPr>
                <w:szCs w:val="18"/>
                <w:lang w:eastAsia="zh-CN"/>
              </w:rPr>
            </w:pPr>
          </w:p>
        </w:tc>
      </w:tr>
      <w:tr w:rsidR="009058BA" w14:paraId="31F36CBF" w14:textId="77777777" w:rsidTr="009058BA">
        <w:trPr>
          <w:trHeight w:val="187"/>
          <w:jc w:val="center"/>
        </w:trPr>
        <w:tc>
          <w:tcPr>
            <w:tcW w:w="2507" w:type="dxa"/>
            <w:tcBorders>
              <w:top w:val="nil"/>
              <w:left w:val="single" w:sz="4" w:space="0" w:color="auto"/>
              <w:bottom w:val="nil"/>
              <w:right w:val="single" w:sz="4" w:space="0" w:color="auto"/>
            </w:tcBorders>
          </w:tcPr>
          <w:p w14:paraId="7E28393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82793C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15DE88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AAE60B5"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2EC0B52E" w14:textId="77777777" w:rsidR="009058BA" w:rsidRDefault="009058BA">
            <w:pPr>
              <w:pStyle w:val="TAC1"/>
              <w:overflowPunct w:val="0"/>
              <w:autoSpaceDE w:val="0"/>
              <w:adjustRightInd w:val="0"/>
              <w:rPr>
                <w:szCs w:val="18"/>
                <w:lang w:eastAsia="zh-CN"/>
              </w:rPr>
            </w:pPr>
            <w:r>
              <w:rPr>
                <w:szCs w:val="18"/>
              </w:rPr>
              <w:t>4 and 5</w:t>
            </w:r>
          </w:p>
        </w:tc>
      </w:tr>
      <w:tr w:rsidR="009058BA" w14:paraId="5725A63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9F96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F57F90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CF93E7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DE0231"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7006FD05" w14:textId="77777777" w:rsidR="009058BA" w:rsidRDefault="009058BA">
            <w:pPr>
              <w:pStyle w:val="TAC1"/>
              <w:overflowPunct w:val="0"/>
              <w:autoSpaceDE w:val="0"/>
              <w:adjustRightInd w:val="0"/>
              <w:rPr>
                <w:szCs w:val="18"/>
                <w:lang w:eastAsia="zh-CN"/>
              </w:rPr>
            </w:pPr>
          </w:p>
        </w:tc>
      </w:tr>
      <w:tr w:rsidR="009058BA" w14:paraId="5A3A59D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A679B6C" w14:textId="77777777" w:rsidR="009058BA" w:rsidRDefault="009058BA">
            <w:pPr>
              <w:pStyle w:val="TAC1"/>
              <w:overflowPunct w:val="0"/>
              <w:autoSpaceDE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hideMark/>
          </w:tcPr>
          <w:p w14:paraId="53C26496"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6399ACF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8DCE89"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70391DD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2CD735C" w14:textId="77777777" w:rsidTr="009058BA">
        <w:trPr>
          <w:trHeight w:val="187"/>
          <w:jc w:val="center"/>
        </w:trPr>
        <w:tc>
          <w:tcPr>
            <w:tcW w:w="2507" w:type="dxa"/>
            <w:tcBorders>
              <w:top w:val="nil"/>
              <w:left w:val="single" w:sz="4" w:space="0" w:color="auto"/>
              <w:bottom w:val="nil"/>
              <w:right w:val="single" w:sz="4" w:space="0" w:color="auto"/>
            </w:tcBorders>
          </w:tcPr>
          <w:p w14:paraId="0B95182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1CB2BA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A55E5E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61B917"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7C068FF4" w14:textId="77777777" w:rsidR="009058BA" w:rsidRDefault="009058BA">
            <w:pPr>
              <w:pStyle w:val="TAC1"/>
              <w:overflowPunct w:val="0"/>
              <w:autoSpaceDE w:val="0"/>
              <w:adjustRightInd w:val="0"/>
              <w:rPr>
                <w:szCs w:val="18"/>
                <w:lang w:eastAsia="zh-CN"/>
              </w:rPr>
            </w:pPr>
          </w:p>
        </w:tc>
      </w:tr>
      <w:tr w:rsidR="009058BA" w14:paraId="2ECD8944" w14:textId="77777777" w:rsidTr="009058BA">
        <w:trPr>
          <w:trHeight w:val="187"/>
          <w:jc w:val="center"/>
        </w:trPr>
        <w:tc>
          <w:tcPr>
            <w:tcW w:w="2507" w:type="dxa"/>
            <w:tcBorders>
              <w:top w:val="nil"/>
              <w:left w:val="single" w:sz="4" w:space="0" w:color="auto"/>
              <w:bottom w:val="nil"/>
              <w:right w:val="single" w:sz="4" w:space="0" w:color="auto"/>
            </w:tcBorders>
          </w:tcPr>
          <w:p w14:paraId="3ECF63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2F696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6EB0C19"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3C1511"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4600FBED" w14:textId="77777777" w:rsidR="009058BA" w:rsidRDefault="009058BA">
            <w:pPr>
              <w:pStyle w:val="TAC1"/>
              <w:overflowPunct w:val="0"/>
              <w:autoSpaceDE w:val="0"/>
              <w:adjustRightInd w:val="0"/>
              <w:rPr>
                <w:szCs w:val="18"/>
                <w:lang w:eastAsia="zh-CN"/>
              </w:rPr>
            </w:pPr>
            <w:r>
              <w:rPr>
                <w:szCs w:val="18"/>
              </w:rPr>
              <w:t>4 and 5</w:t>
            </w:r>
          </w:p>
        </w:tc>
      </w:tr>
      <w:tr w:rsidR="009058BA" w14:paraId="2A20041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E17CB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1DB20A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E81225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0FB58E"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04B4E0C8" w14:textId="77777777" w:rsidR="009058BA" w:rsidRDefault="009058BA">
            <w:pPr>
              <w:pStyle w:val="TAC1"/>
              <w:overflowPunct w:val="0"/>
              <w:autoSpaceDE w:val="0"/>
              <w:adjustRightInd w:val="0"/>
              <w:rPr>
                <w:szCs w:val="18"/>
                <w:lang w:eastAsia="zh-CN"/>
              </w:rPr>
            </w:pPr>
          </w:p>
        </w:tc>
      </w:tr>
      <w:tr w:rsidR="009058BA" w14:paraId="46CD870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94AB3DD" w14:textId="77777777" w:rsidR="009058BA" w:rsidRDefault="009058BA">
            <w:pPr>
              <w:pStyle w:val="TAC1"/>
              <w:overflowPunct w:val="0"/>
              <w:autoSpaceDE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hideMark/>
          </w:tcPr>
          <w:p w14:paraId="31E2EB45"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6968829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65DFF9"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044E317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1C7EC14" w14:textId="77777777" w:rsidTr="009058BA">
        <w:trPr>
          <w:trHeight w:val="187"/>
          <w:jc w:val="center"/>
        </w:trPr>
        <w:tc>
          <w:tcPr>
            <w:tcW w:w="2507" w:type="dxa"/>
            <w:tcBorders>
              <w:top w:val="nil"/>
              <w:left w:val="single" w:sz="4" w:space="0" w:color="auto"/>
              <w:bottom w:val="nil"/>
              <w:right w:val="single" w:sz="4" w:space="0" w:color="auto"/>
            </w:tcBorders>
          </w:tcPr>
          <w:p w14:paraId="55C263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D6D097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B0FFA6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065720"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21493D78" w14:textId="77777777" w:rsidR="009058BA" w:rsidRDefault="009058BA">
            <w:pPr>
              <w:pStyle w:val="TAC1"/>
              <w:overflowPunct w:val="0"/>
              <w:autoSpaceDE w:val="0"/>
              <w:adjustRightInd w:val="0"/>
              <w:rPr>
                <w:szCs w:val="18"/>
                <w:lang w:eastAsia="zh-CN"/>
              </w:rPr>
            </w:pPr>
          </w:p>
        </w:tc>
      </w:tr>
      <w:tr w:rsidR="009058BA" w14:paraId="3FE42B3E" w14:textId="77777777" w:rsidTr="009058BA">
        <w:trPr>
          <w:trHeight w:val="187"/>
          <w:jc w:val="center"/>
        </w:trPr>
        <w:tc>
          <w:tcPr>
            <w:tcW w:w="2507" w:type="dxa"/>
            <w:tcBorders>
              <w:top w:val="nil"/>
              <w:left w:val="single" w:sz="4" w:space="0" w:color="auto"/>
              <w:bottom w:val="nil"/>
              <w:right w:val="single" w:sz="4" w:space="0" w:color="auto"/>
            </w:tcBorders>
          </w:tcPr>
          <w:p w14:paraId="3DB879A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920EDD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F502A1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6B92EB"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06EFFDB1" w14:textId="77777777" w:rsidR="009058BA" w:rsidRDefault="009058BA">
            <w:pPr>
              <w:pStyle w:val="TAC1"/>
              <w:overflowPunct w:val="0"/>
              <w:autoSpaceDE w:val="0"/>
              <w:adjustRightInd w:val="0"/>
              <w:rPr>
                <w:szCs w:val="18"/>
                <w:lang w:eastAsia="zh-CN"/>
              </w:rPr>
            </w:pPr>
            <w:r>
              <w:rPr>
                <w:szCs w:val="18"/>
              </w:rPr>
              <w:t>4 and 5</w:t>
            </w:r>
          </w:p>
        </w:tc>
      </w:tr>
      <w:tr w:rsidR="009058BA" w14:paraId="2D2E590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F5BCF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02E83C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381C86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F1D4EF"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2C82B389" w14:textId="77777777" w:rsidR="009058BA" w:rsidRDefault="009058BA">
            <w:pPr>
              <w:pStyle w:val="TAC1"/>
              <w:overflowPunct w:val="0"/>
              <w:autoSpaceDE w:val="0"/>
              <w:adjustRightInd w:val="0"/>
              <w:rPr>
                <w:szCs w:val="18"/>
                <w:lang w:eastAsia="zh-CN"/>
              </w:rPr>
            </w:pPr>
          </w:p>
        </w:tc>
      </w:tr>
      <w:tr w:rsidR="009058BA" w14:paraId="7289DF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61A153E" w14:textId="77777777" w:rsidR="009058BA" w:rsidRDefault="009058BA">
            <w:pPr>
              <w:pStyle w:val="TAC1"/>
              <w:overflowPunct w:val="0"/>
              <w:autoSpaceDE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hideMark/>
          </w:tcPr>
          <w:p w14:paraId="11ADD21A"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5461FC78"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1F7D4E"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291700E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E1E73CF" w14:textId="77777777" w:rsidTr="009058BA">
        <w:trPr>
          <w:trHeight w:val="187"/>
          <w:jc w:val="center"/>
        </w:trPr>
        <w:tc>
          <w:tcPr>
            <w:tcW w:w="2507" w:type="dxa"/>
            <w:tcBorders>
              <w:top w:val="nil"/>
              <w:left w:val="single" w:sz="4" w:space="0" w:color="auto"/>
              <w:bottom w:val="nil"/>
              <w:right w:val="single" w:sz="4" w:space="0" w:color="auto"/>
            </w:tcBorders>
          </w:tcPr>
          <w:p w14:paraId="2E4A66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73F789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901E5F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DFF5B2"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02E173A7" w14:textId="77777777" w:rsidR="009058BA" w:rsidRDefault="009058BA">
            <w:pPr>
              <w:pStyle w:val="TAC1"/>
              <w:overflowPunct w:val="0"/>
              <w:autoSpaceDE w:val="0"/>
              <w:adjustRightInd w:val="0"/>
              <w:rPr>
                <w:szCs w:val="18"/>
                <w:lang w:eastAsia="zh-CN"/>
              </w:rPr>
            </w:pPr>
          </w:p>
        </w:tc>
      </w:tr>
      <w:tr w:rsidR="009058BA" w14:paraId="58695FA5" w14:textId="77777777" w:rsidTr="009058BA">
        <w:trPr>
          <w:trHeight w:val="187"/>
          <w:jc w:val="center"/>
        </w:trPr>
        <w:tc>
          <w:tcPr>
            <w:tcW w:w="2507" w:type="dxa"/>
            <w:tcBorders>
              <w:top w:val="nil"/>
              <w:left w:val="single" w:sz="4" w:space="0" w:color="auto"/>
              <w:bottom w:val="nil"/>
              <w:right w:val="single" w:sz="4" w:space="0" w:color="auto"/>
            </w:tcBorders>
          </w:tcPr>
          <w:p w14:paraId="114D912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7C5BA6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78C5D8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ECDDA8"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70005929" w14:textId="77777777" w:rsidR="009058BA" w:rsidRDefault="009058BA">
            <w:pPr>
              <w:pStyle w:val="TAC1"/>
              <w:overflowPunct w:val="0"/>
              <w:autoSpaceDE w:val="0"/>
              <w:adjustRightInd w:val="0"/>
              <w:rPr>
                <w:szCs w:val="18"/>
                <w:lang w:eastAsia="zh-CN"/>
              </w:rPr>
            </w:pPr>
            <w:r>
              <w:rPr>
                <w:szCs w:val="18"/>
              </w:rPr>
              <w:t>4 and 5</w:t>
            </w:r>
          </w:p>
        </w:tc>
      </w:tr>
      <w:tr w:rsidR="009058BA" w14:paraId="3580D3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87308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5E9BD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68D624C"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00B342"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3AE9C6EA" w14:textId="77777777" w:rsidR="009058BA" w:rsidRDefault="009058BA">
            <w:pPr>
              <w:pStyle w:val="TAC1"/>
              <w:overflowPunct w:val="0"/>
              <w:autoSpaceDE w:val="0"/>
              <w:adjustRightInd w:val="0"/>
              <w:rPr>
                <w:szCs w:val="18"/>
                <w:lang w:eastAsia="zh-CN"/>
              </w:rPr>
            </w:pPr>
          </w:p>
        </w:tc>
      </w:tr>
      <w:tr w:rsidR="009058BA" w14:paraId="5857254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A50F6E9" w14:textId="77777777" w:rsidR="009058BA" w:rsidRDefault="009058BA">
            <w:pPr>
              <w:pStyle w:val="TAC1"/>
              <w:overflowPunct w:val="0"/>
              <w:autoSpaceDE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hideMark/>
          </w:tcPr>
          <w:p w14:paraId="7F1D215B"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1B95A2A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8DF7F2"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1F6DF4D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14CD268" w14:textId="77777777" w:rsidTr="009058BA">
        <w:trPr>
          <w:trHeight w:val="187"/>
          <w:jc w:val="center"/>
        </w:trPr>
        <w:tc>
          <w:tcPr>
            <w:tcW w:w="2507" w:type="dxa"/>
            <w:tcBorders>
              <w:top w:val="nil"/>
              <w:left w:val="single" w:sz="4" w:space="0" w:color="auto"/>
              <w:bottom w:val="nil"/>
              <w:right w:val="single" w:sz="4" w:space="0" w:color="auto"/>
            </w:tcBorders>
          </w:tcPr>
          <w:p w14:paraId="223E566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85BB6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17366A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355D9A"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31547D04" w14:textId="77777777" w:rsidR="009058BA" w:rsidRDefault="009058BA">
            <w:pPr>
              <w:pStyle w:val="TAC1"/>
              <w:overflowPunct w:val="0"/>
              <w:autoSpaceDE w:val="0"/>
              <w:adjustRightInd w:val="0"/>
              <w:rPr>
                <w:szCs w:val="18"/>
                <w:lang w:eastAsia="zh-CN"/>
              </w:rPr>
            </w:pPr>
          </w:p>
        </w:tc>
      </w:tr>
      <w:tr w:rsidR="009058BA" w14:paraId="6237A388" w14:textId="77777777" w:rsidTr="009058BA">
        <w:trPr>
          <w:trHeight w:val="187"/>
          <w:jc w:val="center"/>
        </w:trPr>
        <w:tc>
          <w:tcPr>
            <w:tcW w:w="2507" w:type="dxa"/>
            <w:tcBorders>
              <w:top w:val="nil"/>
              <w:left w:val="single" w:sz="4" w:space="0" w:color="auto"/>
              <w:bottom w:val="nil"/>
              <w:right w:val="single" w:sz="4" w:space="0" w:color="auto"/>
            </w:tcBorders>
          </w:tcPr>
          <w:p w14:paraId="4B30A2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3E9C17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9B0C2B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D2B7678"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376CC112" w14:textId="77777777" w:rsidR="009058BA" w:rsidRDefault="009058BA">
            <w:pPr>
              <w:pStyle w:val="TAC1"/>
              <w:overflowPunct w:val="0"/>
              <w:autoSpaceDE w:val="0"/>
              <w:adjustRightInd w:val="0"/>
              <w:rPr>
                <w:szCs w:val="18"/>
                <w:lang w:eastAsia="zh-CN"/>
              </w:rPr>
            </w:pPr>
            <w:r>
              <w:rPr>
                <w:szCs w:val="18"/>
              </w:rPr>
              <w:t>4 and 5</w:t>
            </w:r>
          </w:p>
        </w:tc>
      </w:tr>
      <w:tr w:rsidR="009058BA" w14:paraId="47F3D6A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B898A0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67FE39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349E2A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89FF1C"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5D0C9D1A" w14:textId="77777777" w:rsidR="009058BA" w:rsidRDefault="009058BA">
            <w:pPr>
              <w:pStyle w:val="TAC1"/>
              <w:overflowPunct w:val="0"/>
              <w:autoSpaceDE w:val="0"/>
              <w:adjustRightInd w:val="0"/>
              <w:rPr>
                <w:szCs w:val="18"/>
                <w:lang w:eastAsia="zh-CN"/>
              </w:rPr>
            </w:pPr>
          </w:p>
        </w:tc>
      </w:tr>
      <w:tr w:rsidR="009058BA" w14:paraId="5226554F"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07F515C" w14:textId="77777777" w:rsidR="009058BA" w:rsidRDefault="009058BA">
            <w:pPr>
              <w:pStyle w:val="TAC1"/>
              <w:overflowPunct w:val="0"/>
              <w:autoSpaceDE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hideMark/>
          </w:tcPr>
          <w:p w14:paraId="5F611E32"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2BD0540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2349803"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66B8948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4E9C717" w14:textId="77777777" w:rsidTr="009058BA">
        <w:trPr>
          <w:trHeight w:val="187"/>
          <w:jc w:val="center"/>
        </w:trPr>
        <w:tc>
          <w:tcPr>
            <w:tcW w:w="2507" w:type="dxa"/>
            <w:tcBorders>
              <w:top w:val="nil"/>
              <w:left w:val="single" w:sz="4" w:space="0" w:color="auto"/>
              <w:bottom w:val="nil"/>
              <w:right w:val="single" w:sz="4" w:space="0" w:color="auto"/>
            </w:tcBorders>
          </w:tcPr>
          <w:p w14:paraId="23A38A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413585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52FE3F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490140"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20C1C686" w14:textId="77777777" w:rsidR="009058BA" w:rsidRDefault="009058BA">
            <w:pPr>
              <w:pStyle w:val="TAC1"/>
              <w:overflowPunct w:val="0"/>
              <w:autoSpaceDE w:val="0"/>
              <w:adjustRightInd w:val="0"/>
              <w:rPr>
                <w:szCs w:val="18"/>
                <w:lang w:eastAsia="zh-CN"/>
              </w:rPr>
            </w:pPr>
          </w:p>
        </w:tc>
      </w:tr>
      <w:tr w:rsidR="009058BA" w14:paraId="75BFF50E" w14:textId="77777777" w:rsidTr="009058BA">
        <w:trPr>
          <w:trHeight w:val="187"/>
          <w:jc w:val="center"/>
        </w:trPr>
        <w:tc>
          <w:tcPr>
            <w:tcW w:w="2507" w:type="dxa"/>
            <w:tcBorders>
              <w:top w:val="nil"/>
              <w:left w:val="single" w:sz="4" w:space="0" w:color="auto"/>
              <w:bottom w:val="nil"/>
              <w:right w:val="single" w:sz="4" w:space="0" w:color="auto"/>
            </w:tcBorders>
          </w:tcPr>
          <w:p w14:paraId="578790F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D1959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163D835"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6A3EBF"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2CF608E5" w14:textId="77777777" w:rsidR="009058BA" w:rsidRDefault="009058BA">
            <w:pPr>
              <w:pStyle w:val="TAC1"/>
              <w:overflowPunct w:val="0"/>
              <w:autoSpaceDE w:val="0"/>
              <w:adjustRightInd w:val="0"/>
              <w:rPr>
                <w:szCs w:val="18"/>
                <w:lang w:eastAsia="zh-CN"/>
              </w:rPr>
            </w:pPr>
            <w:r>
              <w:rPr>
                <w:szCs w:val="18"/>
              </w:rPr>
              <w:t>4 and 5</w:t>
            </w:r>
          </w:p>
        </w:tc>
      </w:tr>
      <w:tr w:rsidR="009058BA" w14:paraId="3B08D4F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0291F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4A2F20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A2C496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08606A"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4C67893D" w14:textId="77777777" w:rsidR="009058BA" w:rsidRDefault="009058BA">
            <w:pPr>
              <w:pStyle w:val="TAC1"/>
              <w:overflowPunct w:val="0"/>
              <w:autoSpaceDE w:val="0"/>
              <w:adjustRightInd w:val="0"/>
              <w:rPr>
                <w:szCs w:val="18"/>
                <w:lang w:eastAsia="zh-CN"/>
              </w:rPr>
            </w:pPr>
          </w:p>
        </w:tc>
      </w:tr>
      <w:tr w:rsidR="009058BA" w14:paraId="4092387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CDF89A2"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hideMark/>
          </w:tcPr>
          <w:p w14:paraId="06AFEDA3"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63C3B4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BA6A4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5D8B358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B56BE57" w14:textId="77777777" w:rsidTr="009058BA">
        <w:trPr>
          <w:trHeight w:val="187"/>
          <w:jc w:val="center"/>
        </w:trPr>
        <w:tc>
          <w:tcPr>
            <w:tcW w:w="2507" w:type="dxa"/>
            <w:tcBorders>
              <w:top w:val="nil"/>
              <w:left w:val="single" w:sz="4" w:space="0" w:color="auto"/>
              <w:bottom w:val="nil"/>
              <w:right w:val="single" w:sz="4" w:space="0" w:color="auto"/>
            </w:tcBorders>
          </w:tcPr>
          <w:p w14:paraId="448D09B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1B9AAA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AD5DE2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B9660C"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88CC462" w14:textId="77777777" w:rsidR="009058BA" w:rsidRDefault="009058BA">
            <w:pPr>
              <w:pStyle w:val="TAC1"/>
              <w:overflowPunct w:val="0"/>
              <w:autoSpaceDE w:val="0"/>
              <w:adjustRightInd w:val="0"/>
              <w:rPr>
                <w:szCs w:val="18"/>
                <w:lang w:eastAsia="zh-CN"/>
              </w:rPr>
            </w:pPr>
          </w:p>
        </w:tc>
      </w:tr>
      <w:tr w:rsidR="009058BA" w14:paraId="1DE55A23" w14:textId="77777777" w:rsidTr="009058BA">
        <w:trPr>
          <w:trHeight w:val="187"/>
          <w:jc w:val="center"/>
        </w:trPr>
        <w:tc>
          <w:tcPr>
            <w:tcW w:w="2507" w:type="dxa"/>
            <w:tcBorders>
              <w:top w:val="nil"/>
              <w:left w:val="single" w:sz="4" w:space="0" w:color="auto"/>
              <w:bottom w:val="nil"/>
              <w:right w:val="single" w:sz="4" w:space="0" w:color="auto"/>
            </w:tcBorders>
          </w:tcPr>
          <w:p w14:paraId="39D0E82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67AE4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A95F93E"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878761"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08617580" w14:textId="77777777" w:rsidR="009058BA" w:rsidRDefault="009058BA">
            <w:pPr>
              <w:pStyle w:val="TAC1"/>
              <w:overflowPunct w:val="0"/>
              <w:autoSpaceDE w:val="0"/>
              <w:adjustRightInd w:val="0"/>
              <w:rPr>
                <w:szCs w:val="18"/>
                <w:lang w:eastAsia="zh-CN"/>
              </w:rPr>
            </w:pPr>
            <w:r>
              <w:rPr>
                <w:szCs w:val="18"/>
              </w:rPr>
              <w:t>4 and 5</w:t>
            </w:r>
          </w:p>
        </w:tc>
      </w:tr>
      <w:tr w:rsidR="009058BA" w14:paraId="1E673CD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2BFB1C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F13061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7DC828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898444" w14:textId="77777777" w:rsidR="009058BA" w:rsidRDefault="009058BA">
            <w:pPr>
              <w:pStyle w:val="TAC1"/>
              <w:rPr>
                <w:szCs w:val="20"/>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63A3CFC9" w14:textId="77777777" w:rsidR="009058BA" w:rsidRDefault="009058BA">
            <w:pPr>
              <w:pStyle w:val="TAC1"/>
              <w:overflowPunct w:val="0"/>
              <w:autoSpaceDE w:val="0"/>
              <w:adjustRightInd w:val="0"/>
              <w:rPr>
                <w:szCs w:val="18"/>
                <w:lang w:eastAsia="zh-CN"/>
              </w:rPr>
            </w:pPr>
          </w:p>
        </w:tc>
      </w:tr>
      <w:tr w:rsidR="009058BA" w14:paraId="3441338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96EB3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hideMark/>
          </w:tcPr>
          <w:p w14:paraId="2DCB4DCA"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B7414EC"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539A1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54A739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6BB356F" w14:textId="77777777" w:rsidTr="009058BA">
        <w:trPr>
          <w:trHeight w:val="187"/>
          <w:jc w:val="center"/>
        </w:trPr>
        <w:tc>
          <w:tcPr>
            <w:tcW w:w="2507" w:type="dxa"/>
            <w:tcBorders>
              <w:top w:val="nil"/>
              <w:left w:val="single" w:sz="4" w:space="0" w:color="auto"/>
              <w:bottom w:val="nil"/>
              <w:right w:val="single" w:sz="4" w:space="0" w:color="auto"/>
            </w:tcBorders>
          </w:tcPr>
          <w:p w14:paraId="4462D3C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635E4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5255DC0"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58A8E47"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F81197B" w14:textId="77777777" w:rsidR="009058BA" w:rsidRDefault="009058BA">
            <w:pPr>
              <w:pStyle w:val="TAC1"/>
              <w:overflowPunct w:val="0"/>
              <w:autoSpaceDE w:val="0"/>
              <w:adjustRightInd w:val="0"/>
              <w:rPr>
                <w:szCs w:val="18"/>
                <w:lang w:eastAsia="zh-CN"/>
              </w:rPr>
            </w:pPr>
          </w:p>
        </w:tc>
      </w:tr>
      <w:tr w:rsidR="009058BA" w14:paraId="165C77B3" w14:textId="77777777" w:rsidTr="009058BA">
        <w:trPr>
          <w:trHeight w:val="187"/>
          <w:jc w:val="center"/>
        </w:trPr>
        <w:tc>
          <w:tcPr>
            <w:tcW w:w="2507" w:type="dxa"/>
            <w:tcBorders>
              <w:top w:val="nil"/>
              <w:left w:val="single" w:sz="4" w:space="0" w:color="auto"/>
              <w:bottom w:val="nil"/>
              <w:right w:val="single" w:sz="4" w:space="0" w:color="auto"/>
            </w:tcBorders>
          </w:tcPr>
          <w:p w14:paraId="36FDD48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2CF9D9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1DD22BD"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8A7CB0"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5ADE1F1D" w14:textId="77777777" w:rsidR="009058BA" w:rsidRDefault="009058BA">
            <w:pPr>
              <w:pStyle w:val="TAC1"/>
              <w:overflowPunct w:val="0"/>
              <w:autoSpaceDE w:val="0"/>
              <w:adjustRightInd w:val="0"/>
              <w:rPr>
                <w:szCs w:val="18"/>
                <w:lang w:eastAsia="zh-CN"/>
              </w:rPr>
            </w:pPr>
            <w:r>
              <w:rPr>
                <w:szCs w:val="18"/>
              </w:rPr>
              <w:t>4 and 5</w:t>
            </w:r>
          </w:p>
        </w:tc>
      </w:tr>
      <w:tr w:rsidR="009058BA" w14:paraId="4AE22D4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68D1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43B67D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60C3CC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83D696"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62CC18D9" w14:textId="77777777" w:rsidR="009058BA" w:rsidRDefault="009058BA">
            <w:pPr>
              <w:pStyle w:val="TAC1"/>
              <w:overflowPunct w:val="0"/>
              <w:autoSpaceDE w:val="0"/>
              <w:adjustRightInd w:val="0"/>
              <w:rPr>
                <w:szCs w:val="18"/>
                <w:lang w:eastAsia="zh-CN"/>
              </w:rPr>
            </w:pPr>
          </w:p>
        </w:tc>
      </w:tr>
      <w:tr w:rsidR="009058BA" w14:paraId="3829ADB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1F0AF19"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hideMark/>
          </w:tcPr>
          <w:p w14:paraId="697A40E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218AA3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46168E"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6DC2FF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B9AC5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1F91C4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CBF3D8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FA8BE3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96DB3D"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51658C06" w14:textId="77777777" w:rsidR="009058BA" w:rsidRDefault="009058BA">
            <w:pPr>
              <w:pStyle w:val="TAC1"/>
              <w:overflowPunct w:val="0"/>
              <w:autoSpaceDE w:val="0"/>
              <w:adjustRightInd w:val="0"/>
              <w:rPr>
                <w:szCs w:val="18"/>
                <w:lang w:eastAsia="zh-CN"/>
              </w:rPr>
            </w:pPr>
          </w:p>
        </w:tc>
      </w:tr>
      <w:tr w:rsidR="009058BA" w14:paraId="0DFBF669" w14:textId="77777777" w:rsidTr="009058BA">
        <w:trPr>
          <w:trHeight w:val="187"/>
          <w:jc w:val="center"/>
        </w:trPr>
        <w:tc>
          <w:tcPr>
            <w:tcW w:w="2507" w:type="dxa"/>
            <w:tcBorders>
              <w:top w:val="nil"/>
              <w:left w:val="single" w:sz="4" w:space="0" w:color="auto"/>
              <w:bottom w:val="nil"/>
              <w:right w:val="single" w:sz="4" w:space="0" w:color="auto"/>
            </w:tcBorders>
            <w:hideMark/>
          </w:tcPr>
          <w:p w14:paraId="5115E14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hideMark/>
          </w:tcPr>
          <w:p w14:paraId="4F70E9F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CC7BE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BA183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2400B3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DCAFA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28C6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42CB7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E859AC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68ED33A"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704A2E3C" w14:textId="77777777" w:rsidR="009058BA" w:rsidRDefault="009058BA">
            <w:pPr>
              <w:pStyle w:val="TAC1"/>
              <w:overflowPunct w:val="0"/>
              <w:autoSpaceDE w:val="0"/>
              <w:adjustRightInd w:val="0"/>
              <w:rPr>
                <w:szCs w:val="18"/>
                <w:lang w:eastAsia="zh-CN"/>
              </w:rPr>
            </w:pPr>
          </w:p>
        </w:tc>
      </w:tr>
      <w:tr w:rsidR="009058BA" w14:paraId="1399C01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54B7D3F"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hideMark/>
          </w:tcPr>
          <w:p w14:paraId="6C10C315"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A18FDB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CAC794"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D5727A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9AE692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6AD44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95F4C4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7FF77B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9FD162"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5430A81E" w14:textId="77777777" w:rsidR="009058BA" w:rsidRDefault="009058BA">
            <w:pPr>
              <w:pStyle w:val="TAC1"/>
              <w:overflowPunct w:val="0"/>
              <w:autoSpaceDE w:val="0"/>
              <w:adjustRightInd w:val="0"/>
              <w:rPr>
                <w:szCs w:val="18"/>
                <w:lang w:eastAsia="zh-CN"/>
              </w:rPr>
            </w:pPr>
          </w:p>
        </w:tc>
      </w:tr>
      <w:tr w:rsidR="009058BA" w14:paraId="4F74174C"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6303F5D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(2A)-n258G</w:t>
            </w:r>
          </w:p>
          <w:p w14:paraId="29FB5E0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52DE01"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251B8D5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099580"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3B91C0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57C2E3C" w14:textId="77777777" w:rsidTr="009058BA">
        <w:trPr>
          <w:trHeight w:val="187"/>
          <w:jc w:val="center"/>
        </w:trPr>
        <w:tc>
          <w:tcPr>
            <w:tcW w:w="2507" w:type="dxa"/>
            <w:tcBorders>
              <w:top w:val="nil"/>
              <w:left w:val="single" w:sz="4" w:space="0" w:color="auto"/>
              <w:bottom w:val="nil"/>
              <w:right w:val="single" w:sz="4" w:space="0" w:color="auto"/>
            </w:tcBorders>
          </w:tcPr>
          <w:p w14:paraId="33AE9C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BC3E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CAB500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2A9935"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4442640" w14:textId="77777777" w:rsidR="009058BA" w:rsidRDefault="009058BA">
            <w:pPr>
              <w:pStyle w:val="TAC1"/>
              <w:overflowPunct w:val="0"/>
              <w:autoSpaceDE w:val="0"/>
              <w:adjustRightInd w:val="0"/>
              <w:rPr>
                <w:szCs w:val="18"/>
                <w:lang w:eastAsia="zh-CN"/>
              </w:rPr>
            </w:pPr>
          </w:p>
        </w:tc>
      </w:tr>
      <w:tr w:rsidR="009058BA" w14:paraId="78903B03" w14:textId="77777777" w:rsidTr="009058BA">
        <w:trPr>
          <w:trHeight w:val="187"/>
          <w:jc w:val="center"/>
        </w:trPr>
        <w:tc>
          <w:tcPr>
            <w:tcW w:w="2507" w:type="dxa"/>
            <w:tcBorders>
              <w:top w:val="nil"/>
              <w:left w:val="single" w:sz="4" w:space="0" w:color="auto"/>
              <w:bottom w:val="nil"/>
              <w:right w:val="single" w:sz="4" w:space="0" w:color="auto"/>
            </w:tcBorders>
          </w:tcPr>
          <w:p w14:paraId="58067B2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BAE77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F37EDD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ACF5B3"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95AB9A2" w14:textId="77777777" w:rsidR="009058BA" w:rsidRDefault="009058BA">
            <w:pPr>
              <w:pStyle w:val="TAC1"/>
              <w:overflowPunct w:val="0"/>
              <w:autoSpaceDE w:val="0"/>
              <w:adjustRightInd w:val="0"/>
              <w:rPr>
                <w:szCs w:val="18"/>
                <w:lang w:eastAsia="zh-CN"/>
              </w:rPr>
            </w:pPr>
            <w:r>
              <w:rPr>
                <w:szCs w:val="18"/>
              </w:rPr>
              <w:t>4 and 5</w:t>
            </w:r>
          </w:p>
        </w:tc>
      </w:tr>
      <w:tr w:rsidR="009058BA" w14:paraId="2CE6AE4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034E70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88F40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ABA679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25CF9E"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019ADB96" w14:textId="77777777" w:rsidR="009058BA" w:rsidRDefault="009058BA">
            <w:pPr>
              <w:pStyle w:val="TAC1"/>
              <w:overflowPunct w:val="0"/>
              <w:autoSpaceDE w:val="0"/>
              <w:adjustRightInd w:val="0"/>
              <w:rPr>
                <w:szCs w:val="18"/>
                <w:lang w:eastAsia="zh-CN"/>
              </w:rPr>
            </w:pPr>
          </w:p>
        </w:tc>
      </w:tr>
      <w:tr w:rsidR="009058BA" w14:paraId="20D8C6DC"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28B8E11E"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(2A)-n258(2G)</w:t>
            </w:r>
          </w:p>
          <w:p w14:paraId="57A0FC8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60480D9"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05CFF70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44742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5B27CC6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542C52B" w14:textId="77777777" w:rsidTr="009058BA">
        <w:trPr>
          <w:trHeight w:val="187"/>
          <w:jc w:val="center"/>
        </w:trPr>
        <w:tc>
          <w:tcPr>
            <w:tcW w:w="2507" w:type="dxa"/>
            <w:tcBorders>
              <w:top w:val="nil"/>
              <w:left w:val="single" w:sz="4" w:space="0" w:color="auto"/>
              <w:bottom w:val="nil"/>
              <w:right w:val="single" w:sz="4" w:space="0" w:color="auto"/>
            </w:tcBorders>
          </w:tcPr>
          <w:p w14:paraId="3751B8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50E5A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2BF793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9B0D87"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562AAE4" w14:textId="77777777" w:rsidR="009058BA" w:rsidRDefault="009058BA">
            <w:pPr>
              <w:pStyle w:val="TAC1"/>
              <w:overflowPunct w:val="0"/>
              <w:autoSpaceDE w:val="0"/>
              <w:adjustRightInd w:val="0"/>
              <w:rPr>
                <w:szCs w:val="18"/>
                <w:lang w:eastAsia="zh-CN"/>
              </w:rPr>
            </w:pPr>
          </w:p>
        </w:tc>
      </w:tr>
      <w:tr w:rsidR="009058BA" w14:paraId="2147AC10" w14:textId="77777777" w:rsidTr="009058BA">
        <w:trPr>
          <w:trHeight w:val="187"/>
          <w:jc w:val="center"/>
        </w:trPr>
        <w:tc>
          <w:tcPr>
            <w:tcW w:w="2507" w:type="dxa"/>
            <w:tcBorders>
              <w:top w:val="nil"/>
              <w:left w:val="single" w:sz="4" w:space="0" w:color="auto"/>
              <w:bottom w:val="nil"/>
              <w:right w:val="single" w:sz="4" w:space="0" w:color="auto"/>
            </w:tcBorders>
          </w:tcPr>
          <w:p w14:paraId="7D92E2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703825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CAB70F6"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1959C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F96A514" w14:textId="77777777" w:rsidR="009058BA" w:rsidRDefault="009058BA">
            <w:pPr>
              <w:pStyle w:val="TAC1"/>
              <w:overflowPunct w:val="0"/>
              <w:autoSpaceDE w:val="0"/>
              <w:adjustRightInd w:val="0"/>
              <w:rPr>
                <w:szCs w:val="18"/>
                <w:lang w:eastAsia="zh-CN"/>
              </w:rPr>
            </w:pPr>
            <w:r>
              <w:rPr>
                <w:szCs w:val="18"/>
              </w:rPr>
              <w:t>4 and 5</w:t>
            </w:r>
          </w:p>
        </w:tc>
      </w:tr>
      <w:tr w:rsidR="009058BA" w14:paraId="7891B6F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5A0935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C414C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030A4D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2FD0C7"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36691685" w14:textId="77777777" w:rsidR="009058BA" w:rsidRDefault="009058BA">
            <w:pPr>
              <w:pStyle w:val="TAC1"/>
              <w:overflowPunct w:val="0"/>
              <w:autoSpaceDE w:val="0"/>
              <w:adjustRightInd w:val="0"/>
              <w:rPr>
                <w:szCs w:val="18"/>
                <w:lang w:eastAsia="zh-CN"/>
              </w:rPr>
            </w:pPr>
          </w:p>
        </w:tc>
      </w:tr>
      <w:tr w:rsidR="009058BA" w14:paraId="7903EA46"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0924387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(2A)-n258H</w:t>
            </w:r>
          </w:p>
          <w:p w14:paraId="4D96B28D"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94CA11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7BCCCF5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3B0A3A"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3045A2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685E39E" w14:textId="77777777" w:rsidTr="009058BA">
        <w:trPr>
          <w:trHeight w:val="187"/>
          <w:jc w:val="center"/>
        </w:trPr>
        <w:tc>
          <w:tcPr>
            <w:tcW w:w="2507" w:type="dxa"/>
            <w:tcBorders>
              <w:top w:val="nil"/>
              <w:left w:val="single" w:sz="4" w:space="0" w:color="auto"/>
              <w:bottom w:val="nil"/>
              <w:right w:val="single" w:sz="4" w:space="0" w:color="auto"/>
            </w:tcBorders>
          </w:tcPr>
          <w:p w14:paraId="263F8AA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EB6C8A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53CEABC"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062B81"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0BFBB6C" w14:textId="77777777" w:rsidR="009058BA" w:rsidRDefault="009058BA">
            <w:pPr>
              <w:pStyle w:val="TAC1"/>
              <w:overflowPunct w:val="0"/>
              <w:autoSpaceDE w:val="0"/>
              <w:adjustRightInd w:val="0"/>
              <w:rPr>
                <w:szCs w:val="18"/>
                <w:lang w:eastAsia="zh-CN"/>
              </w:rPr>
            </w:pPr>
          </w:p>
        </w:tc>
      </w:tr>
      <w:tr w:rsidR="009058BA" w14:paraId="1B7C31D4" w14:textId="77777777" w:rsidTr="009058BA">
        <w:trPr>
          <w:trHeight w:val="187"/>
          <w:jc w:val="center"/>
        </w:trPr>
        <w:tc>
          <w:tcPr>
            <w:tcW w:w="2507" w:type="dxa"/>
            <w:tcBorders>
              <w:top w:val="nil"/>
              <w:left w:val="single" w:sz="4" w:space="0" w:color="auto"/>
              <w:bottom w:val="nil"/>
              <w:right w:val="single" w:sz="4" w:space="0" w:color="auto"/>
            </w:tcBorders>
          </w:tcPr>
          <w:p w14:paraId="197A05E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406EA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7E1649E"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CDDCF8C"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4701902" w14:textId="77777777" w:rsidR="009058BA" w:rsidRDefault="009058BA">
            <w:pPr>
              <w:pStyle w:val="TAC1"/>
              <w:overflowPunct w:val="0"/>
              <w:autoSpaceDE w:val="0"/>
              <w:adjustRightInd w:val="0"/>
              <w:rPr>
                <w:szCs w:val="18"/>
                <w:lang w:eastAsia="zh-CN"/>
              </w:rPr>
            </w:pPr>
            <w:r>
              <w:rPr>
                <w:szCs w:val="18"/>
              </w:rPr>
              <w:t>4 and 5</w:t>
            </w:r>
          </w:p>
        </w:tc>
      </w:tr>
      <w:tr w:rsidR="009058BA" w14:paraId="4926155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6904C2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8C698E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5E5F31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AAE91D"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14BD9C69" w14:textId="77777777" w:rsidR="009058BA" w:rsidRDefault="009058BA">
            <w:pPr>
              <w:pStyle w:val="TAC1"/>
              <w:overflowPunct w:val="0"/>
              <w:autoSpaceDE w:val="0"/>
              <w:adjustRightInd w:val="0"/>
              <w:rPr>
                <w:szCs w:val="18"/>
                <w:lang w:eastAsia="zh-CN"/>
              </w:rPr>
            </w:pPr>
          </w:p>
        </w:tc>
      </w:tr>
      <w:tr w:rsidR="009058BA" w14:paraId="32B463D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50D164D" w14:textId="77777777" w:rsidR="009058BA" w:rsidRDefault="009058BA">
            <w:pPr>
              <w:pStyle w:val="TAC1"/>
              <w:overflowPunct w:val="0"/>
              <w:autoSpaceDE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hideMark/>
          </w:tcPr>
          <w:p w14:paraId="721D5931"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6AF3A91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AB57D6"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8557D4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1DAC51" w14:textId="77777777" w:rsidTr="009058BA">
        <w:trPr>
          <w:trHeight w:val="187"/>
          <w:jc w:val="center"/>
        </w:trPr>
        <w:tc>
          <w:tcPr>
            <w:tcW w:w="2507" w:type="dxa"/>
            <w:tcBorders>
              <w:top w:val="nil"/>
              <w:left w:val="single" w:sz="4" w:space="0" w:color="auto"/>
              <w:bottom w:val="nil"/>
              <w:right w:val="single" w:sz="4" w:space="0" w:color="auto"/>
            </w:tcBorders>
          </w:tcPr>
          <w:p w14:paraId="4D66EE6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0D56B5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684CF9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1C908E"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62E23525" w14:textId="77777777" w:rsidR="009058BA" w:rsidRDefault="009058BA">
            <w:pPr>
              <w:pStyle w:val="TAC1"/>
              <w:overflowPunct w:val="0"/>
              <w:autoSpaceDE w:val="0"/>
              <w:adjustRightInd w:val="0"/>
              <w:rPr>
                <w:szCs w:val="18"/>
                <w:lang w:eastAsia="zh-CN"/>
              </w:rPr>
            </w:pPr>
          </w:p>
        </w:tc>
      </w:tr>
      <w:tr w:rsidR="009058BA" w14:paraId="08C03E4C" w14:textId="77777777" w:rsidTr="009058BA">
        <w:trPr>
          <w:trHeight w:val="187"/>
          <w:jc w:val="center"/>
        </w:trPr>
        <w:tc>
          <w:tcPr>
            <w:tcW w:w="2507" w:type="dxa"/>
            <w:tcBorders>
              <w:top w:val="nil"/>
              <w:left w:val="single" w:sz="4" w:space="0" w:color="auto"/>
              <w:bottom w:val="nil"/>
              <w:right w:val="single" w:sz="4" w:space="0" w:color="auto"/>
            </w:tcBorders>
          </w:tcPr>
          <w:p w14:paraId="5C685DC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AE206D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C2D296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99BF8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454EACB" w14:textId="77777777" w:rsidR="009058BA" w:rsidRDefault="009058BA">
            <w:pPr>
              <w:pStyle w:val="TAC1"/>
              <w:overflowPunct w:val="0"/>
              <w:autoSpaceDE w:val="0"/>
              <w:adjustRightInd w:val="0"/>
              <w:rPr>
                <w:szCs w:val="18"/>
                <w:lang w:eastAsia="zh-CN"/>
              </w:rPr>
            </w:pPr>
            <w:r>
              <w:rPr>
                <w:szCs w:val="18"/>
              </w:rPr>
              <w:t>4 and 5</w:t>
            </w:r>
          </w:p>
        </w:tc>
      </w:tr>
      <w:tr w:rsidR="009058BA" w14:paraId="5BA4D2B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22A7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7535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86F86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F3C867"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585BFA79" w14:textId="77777777" w:rsidR="009058BA" w:rsidRDefault="009058BA">
            <w:pPr>
              <w:pStyle w:val="TAC1"/>
              <w:overflowPunct w:val="0"/>
              <w:autoSpaceDE w:val="0"/>
              <w:adjustRightInd w:val="0"/>
              <w:rPr>
                <w:szCs w:val="18"/>
                <w:lang w:eastAsia="zh-CN"/>
              </w:rPr>
            </w:pPr>
          </w:p>
        </w:tc>
      </w:tr>
      <w:tr w:rsidR="009058BA" w14:paraId="19033F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D35943F" w14:textId="77777777" w:rsidR="009058BA" w:rsidRDefault="009058BA">
            <w:pPr>
              <w:pStyle w:val="TAC1"/>
              <w:overflowPunct w:val="0"/>
              <w:autoSpaceDE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hideMark/>
          </w:tcPr>
          <w:p w14:paraId="6B850AD4"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69FD4DF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4ECC0"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31B4A6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EC9A67" w14:textId="77777777" w:rsidTr="009058BA">
        <w:trPr>
          <w:trHeight w:val="187"/>
          <w:jc w:val="center"/>
        </w:trPr>
        <w:tc>
          <w:tcPr>
            <w:tcW w:w="2507" w:type="dxa"/>
            <w:tcBorders>
              <w:top w:val="nil"/>
              <w:left w:val="single" w:sz="4" w:space="0" w:color="auto"/>
              <w:bottom w:val="nil"/>
              <w:right w:val="single" w:sz="4" w:space="0" w:color="auto"/>
            </w:tcBorders>
          </w:tcPr>
          <w:p w14:paraId="2C9A38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3753F1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4032E7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1ACA38"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3CCC6A0" w14:textId="77777777" w:rsidR="009058BA" w:rsidRDefault="009058BA">
            <w:pPr>
              <w:pStyle w:val="TAC1"/>
              <w:overflowPunct w:val="0"/>
              <w:autoSpaceDE w:val="0"/>
              <w:adjustRightInd w:val="0"/>
              <w:rPr>
                <w:szCs w:val="18"/>
                <w:lang w:eastAsia="zh-CN"/>
              </w:rPr>
            </w:pPr>
          </w:p>
        </w:tc>
      </w:tr>
      <w:tr w:rsidR="009058BA" w14:paraId="281437B0" w14:textId="77777777" w:rsidTr="009058BA">
        <w:trPr>
          <w:trHeight w:val="187"/>
          <w:jc w:val="center"/>
        </w:trPr>
        <w:tc>
          <w:tcPr>
            <w:tcW w:w="2507" w:type="dxa"/>
            <w:tcBorders>
              <w:top w:val="nil"/>
              <w:left w:val="single" w:sz="4" w:space="0" w:color="auto"/>
              <w:bottom w:val="nil"/>
              <w:right w:val="single" w:sz="4" w:space="0" w:color="auto"/>
            </w:tcBorders>
          </w:tcPr>
          <w:p w14:paraId="5CEC36A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CFACC8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C85925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4CD785"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DF4EC26" w14:textId="77777777" w:rsidR="009058BA" w:rsidRDefault="009058BA">
            <w:pPr>
              <w:pStyle w:val="TAC1"/>
              <w:overflowPunct w:val="0"/>
              <w:autoSpaceDE w:val="0"/>
              <w:adjustRightInd w:val="0"/>
              <w:rPr>
                <w:szCs w:val="18"/>
                <w:lang w:eastAsia="zh-CN"/>
              </w:rPr>
            </w:pPr>
            <w:r>
              <w:rPr>
                <w:szCs w:val="18"/>
              </w:rPr>
              <w:t>4 and 5</w:t>
            </w:r>
          </w:p>
        </w:tc>
      </w:tr>
      <w:tr w:rsidR="009058BA" w14:paraId="5C7941E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A9122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32A83B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0BCEA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02FDCF"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36CFC9B0" w14:textId="77777777" w:rsidR="009058BA" w:rsidRDefault="009058BA">
            <w:pPr>
              <w:pStyle w:val="TAC1"/>
              <w:overflowPunct w:val="0"/>
              <w:autoSpaceDE w:val="0"/>
              <w:adjustRightInd w:val="0"/>
              <w:rPr>
                <w:szCs w:val="18"/>
                <w:lang w:eastAsia="zh-CN"/>
              </w:rPr>
            </w:pPr>
          </w:p>
        </w:tc>
      </w:tr>
      <w:tr w:rsidR="009058BA" w14:paraId="1979400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2E2E489" w14:textId="77777777" w:rsidR="009058BA" w:rsidRDefault="009058BA">
            <w:pPr>
              <w:pStyle w:val="TAC1"/>
              <w:overflowPunct w:val="0"/>
              <w:autoSpaceDE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hideMark/>
          </w:tcPr>
          <w:p w14:paraId="4566218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7A21160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55F5A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6BE316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260DB18" w14:textId="77777777" w:rsidTr="009058BA">
        <w:trPr>
          <w:trHeight w:val="187"/>
          <w:jc w:val="center"/>
        </w:trPr>
        <w:tc>
          <w:tcPr>
            <w:tcW w:w="2507" w:type="dxa"/>
            <w:tcBorders>
              <w:top w:val="nil"/>
              <w:left w:val="single" w:sz="4" w:space="0" w:color="auto"/>
              <w:bottom w:val="nil"/>
              <w:right w:val="single" w:sz="4" w:space="0" w:color="auto"/>
            </w:tcBorders>
          </w:tcPr>
          <w:p w14:paraId="5B9A856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1FC2B4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215872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EFCCA0"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7089D297" w14:textId="77777777" w:rsidR="009058BA" w:rsidRDefault="009058BA">
            <w:pPr>
              <w:pStyle w:val="TAC1"/>
              <w:overflowPunct w:val="0"/>
              <w:autoSpaceDE w:val="0"/>
              <w:adjustRightInd w:val="0"/>
              <w:rPr>
                <w:szCs w:val="18"/>
                <w:lang w:eastAsia="zh-CN"/>
              </w:rPr>
            </w:pPr>
          </w:p>
        </w:tc>
      </w:tr>
      <w:tr w:rsidR="009058BA" w14:paraId="583AA8FE" w14:textId="77777777" w:rsidTr="009058BA">
        <w:trPr>
          <w:trHeight w:val="187"/>
          <w:jc w:val="center"/>
        </w:trPr>
        <w:tc>
          <w:tcPr>
            <w:tcW w:w="2507" w:type="dxa"/>
            <w:tcBorders>
              <w:top w:val="nil"/>
              <w:left w:val="single" w:sz="4" w:space="0" w:color="auto"/>
              <w:bottom w:val="nil"/>
              <w:right w:val="single" w:sz="4" w:space="0" w:color="auto"/>
            </w:tcBorders>
          </w:tcPr>
          <w:p w14:paraId="08C22B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17D3C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923835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7317A5"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45EE9C2" w14:textId="77777777" w:rsidR="009058BA" w:rsidRDefault="009058BA">
            <w:pPr>
              <w:pStyle w:val="TAC1"/>
              <w:overflowPunct w:val="0"/>
              <w:autoSpaceDE w:val="0"/>
              <w:adjustRightInd w:val="0"/>
              <w:rPr>
                <w:szCs w:val="18"/>
                <w:lang w:eastAsia="zh-CN"/>
              </w:rPr>
            </w:pPr>
            <w:r>
              <w:rPr>
                <w:szCs w:val="18"/>
              </w:rPr>
              <w:t>4 and 5</w:t>
            </w:r>
          </w:p>
        </w:tc>
      </w:tr>
      <w:tr w:rsidR="009058BA" w14:paraId="585219D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71F93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7327E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CF5A4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C6616E"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42948F81" w14:textId="77777777" w:rsidR="009058BA" w:rsidRDefault="009058BA">
            <w:pPr>
              <w:pStyle w:val="TAC1"/>
              <w:overflowPunct w:val="0"/>
              <w:autoSpaceDE w:val="0"/>
              <w:adjustRightInd w:val="0"/>
              <w:rPr>
                <w:szCs w:val="18"/>
                <w:lang w:eastAsia="zh-CN"/>
              </w:rPr>
            </w:pPr>
          </w:p>
        </w:tc>
      </w:tr>
      <w:tr w:rsidR="009058BA" w14:paraId="7E3BC2A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0B5F5A4" w14:textId="77777777" w:rsidR="009058BA" w:rsidRDefault="009058BA">
            <w:pPr>
              <w:pStyle w:val="TAC1"/>
              <w:overflowPunct w:val="0"/>
              <w:autoSpaceDE w:val="0"/>
              <w:adjustRightInd w:val="0"/>
              <w:rPr>
                <w:szCs w:val="18"/>
              </w:rPr>
            </w:pPr>
            <w:r>
              <w:rPr>
                <w:szCs w:val="18"/>
              </w:rPr>
              <w:lastRenderedPageBreak/>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hideMark/>
          </w:tcPr>
          <w:p w14:paraId="3F9D78AF" w14:textId="77777777" w:rsidR="009058BA" w:rsidRDefault="009058BA">
            <w:pPr>
              <w:pStyle w:val="TAC1"/>
              <w:overflowPunct w:val="0"/>
              <w:autoSpaceDE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72B9ED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78E8E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C8BE77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1C87B8" w14:textId="77777777" w:rsidTr="009058BA">
        <w:trPr>
          <w:trHeight w:val="187"/>
          <w:jc w:val="center"/>
        </w:trPr>
        <w:tc>
          <w:tcPr>
            <w:tcW w:w="2507" w:type="dxa"/>
            <w:tcBorders>
              <w:top w:val="nil"/>
              <w:left w:val="single" w:sz="4" w:space="0" w:color="auto"/>
              <w:bottom w:val="nil"/>
              <w:right w:val="single" w:sz="4" w:space="0" w:color="auto"/>
            </w:tcBorders>
          </w:tcPr>
          <w:p w14:paraId="55A8701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9E1FFB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E1D1BDA"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C24F64"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26C76F6" w14:textId="77777777" w:rsidR="009058BA" w:rsidRDefault="009058BA">
            <w:pPr>
              <w:pStyle w:val="TAC1"/>
              <w:overflowPunct w:val="0"/>
              <w:autoSpaceDE w:val="0"/>
              <w:adjustRightInd w:val="0"/>
              <w:rPr>
                <w:szCs w:val="18"/>
                <w:lang w:eastAsia="zh-CN"/>
              </w:rPr>
            </w:pPr>
          </w:p>
        </w:tc>
      </w:tr>
      <w:tr w:rsidR="009058BA" w14:paraId="66BB572A" w14:textId="77777777" w:rsidTr="009058BA">
        <w:trPr>
          <w:trHeight w:val="187"/>
          <w:jc w:val="center"/>
        </w:trPr>
        <w:tc>
          <w:tcPr>
            <w:tcW w:w="2507" w:type="dxa"/>
            <w:tcBorders>
              <w:top w:val="nil"/>
              <w:left w:val="single" w:sz="4" w:space="0" w:color="auto"/>
              <w:bottom w:val="nil"/>
              <w:right w:val="single" w:sz="4" w:space="0" w:color="auto"/>
            </w:tcBorders>
          </w:tcPr>
          <w:p w14:paraId="6F8F7B3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E76602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E54293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BDE37F" w14:textId="77777777" w:rsidR="009058BA" w:rsidRDefault="009058BA">
            <w:pPr>
              <w:pStyle w:val="TAC1"/>
              <w:rPr>
                <w:szCs w:val="20"/>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48CD41AC" w14:textId="77777777" w:rsidR="009058BA" w:rsidRDefault="009058BA">
            <w:pPr>
              <w:spacing w:after="0"/>
              <w:jc w:val="center"/>
              <w:rPr>
                <w:rFonts w:ascii="Arial" w:hAnsi="Arial"/>
                <w:sz w:val="18"/>
                <w:szCs w:val="18"/>
                <w:lang w:val="en-GB" w:eastAsia="zh-CN"/>
              </w:rPr>
            </w:pPr>
            <w:r>
              <w:rPr>
                <w:rFonts w:ascii="Arial" w:hAnsi="Arial"/>
                <w:sz w:val="18"/>
                <w:szCs w:val="18"/>
                <w:lang w:eastAsia="zh-CN"/>
              </w:rPr>
              <w:t>4 and 5</w:t>
            </w:r>
          </w:p>
          <w:p w14:paraId="055D48B7" w14:textId="77777777" w:rsidR="009058BA" w:rsidRDefault="009058BA">
            <w:pPr>
              <w:pStyle w:val="TAC1"/>
              <w:overflowPunct w:val="0"/>
              <w:autoSpaceDE w:val="0"/>
              <w:adjustRightInd w:val="0"/>
              <w:rPr>
                <w:szCs w:val="18"/>
                <w:lang w:eastAsia="zh-CN"/>
              </w:rPr>
            </w:pPr>
          </w:p>
        </w:tc>
      </w:tr>
      <w:tr w:rsidR="009058BA" w14:paraId="16517E8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C0BD9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A0E5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7FA48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D868A1" w14:textId="77777777" w:rsidR="009058BA" w:rsidRDefault="009058BA">
            <w:pPr>
              <w:pStyle w:val="TAC1"/>
              <w:rPr>
                <w:szCs w:val="20"/>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08328CD5" w14:textId="77777777" w:rsidR="009058BA" w:rsidRDefault="009058BA">
            <w:pPr>
              <w:pStyle w:val="TAC1"/>
              <w:overflowPunct w:val="0"/>
              <w:autoSpaceDE w:val="0"/>
              <w:adjustRightInd w:val="0"/>
              <w:rPr>
                <w:szCs w:val="18"/>
                <w:lang w:eastAsia="zh-CN"/>
              </w:rPr>
            </w:pPr>
          </w:p>
        </w:tc>
      </w:tr>
      <w:tr w:rsidR="009058BA" w14:paraId="7459BF3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F6FCEE5"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F60F678"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5DC13D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F0F193"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470542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3802C1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208EF9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BDCCC5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0975CC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CF02DA"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25AD46C1" w14:textId="77777777" w:rsidR="009058BA" w:rsidRDefault="009058BA">
            <w:pPr>
              <w:pStyle w:val="TAC1"/>
              <w:overflowPunct w:val="0"/>
              <w:autoSpaceDE w:val="0"/>
              <w:adjustRightInd w:val="0"/>
              <w:rPr>
                <w:szCs w:val="18"/>
                <w:lang w:eastAsia="zh-CN"/>
              </w:rPr>
            </w:pPr>
          </w:p>
        </w:tc>
      </w:tr>
      <w:tr w:rsidR="009058BA" w14:paraId="1FD54A9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72816E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8030CF0"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813FA1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6D8F2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319CCD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2D019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49BA3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1D3B08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12763A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F263A28"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891F77C" w14:textId="77777777" w:rsidR="009058BA" w:rsidRDefault="009058BA">
            <w:pPr>
              <w:pStyle w:val="TAC1"/>
              <w:overflowPunct w:val="0"/>
              <w:autoSpaceDE w:val="0"/>
              <w:adjustRightInd w:val="0"/>
              <w:rPr>
                <w:szCs w:val="18"/>
                <w:lang w:eastAsia="zh-CN"/>
              </w:rPr>
            </w:pPr>
          </w:p>
        </w:tc>
      </w:tr>
      <w:tr w:rsidR="009058BA" w14:paraId="3B75CD9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4711755"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198DAF0"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01418D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096F95"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B0A76A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B6F5C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15DD2A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768447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617483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3B6995"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04E6B18" w14:textId="77777777" w:rsidR="009058BA" w:rsidRDefault="009058BA">
            <w:pPr>
              <w:pStyle w:val="TAC1"/>
              <w:overflowPunct w:val="0"/>
              <w:autoSpaceDE w:val="0"/>
              <w:adjustRightInd w:val="0"/>
              <w:rPr>
                <w:szCs w:val="18"/>
                <w:lang w:eastAsia="zh-CN"/>
              </w:rPr>
            </w:pPr>
          </w:p>
        </w:tc>
      </w:tr>
      <w:tr w:rsidR="009058BA" w14:paraId="61509913" w14:textId="77777777" w:rsidTr="009058BA">
        <w:trPr>
          <w:trHeight w:val="187"/>
          <w:jc w:val="center"/>
        </w:trPr>
        <w:tc>
          <w:tcPr>
            <w:tcW w:w="2507" w:type="dxa"/>
            <w:tcBorders>
              <w:top w:val="nil"/>
              <w:left w:val="single" w:sz="4" w:space="0" w:color="auto"/>
              <w:bottom w:val="nil"/>
              <w:right w:val="single" w:sz="4" w:space="0" w:color="auto"/>
            </w:tcBorders>
            <w:hideMark/>
          </w:tcPr>
          <w:p w14:paraId="3A30DA42"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7F31E59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843083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9DE3FD"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A4056D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0C25DD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C0D4A5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4EAB12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A9BA14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87E947"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2C0D2E9F" w14:textId="77777777" w:rsidR="009058BA" w:rsidRDefault="009058BA">
            <w:pPr>
              <w:pStyle w:val="TAC1"/>
              <w:overflowPunct w:val="0"/>
              <w:autoSpaceDE w:val="0"/>
              <w:adjustRightInd w:val="0"/>
              <w:rPr>
                <w:szCs w:val="18"/>
                <w:lang w:eastAsia="zh-CN"/>
              </w:rPr>
            </w:pPr>
          </w:p>
        </w:tc>
      </w:tr>
      <w:tr w:rsidR="009058BA" w14:paraId="31801665" w14:textId="77777777" w:rsidTr="009058BA">
        <w:trPr>
          <w:trHeight w:val="187"/>
          <w:jc w:val="center"/>
        </w:trPr>
        <w:tc>
          <w:tcPr>
            <w:tcW w:w="2507" w:type="dxa"/>
            <w:tcBorders>
              <w:top w:val="nil"/>
              <w:left w:val="single" w:sz="4" w:space="0" w:color="auto"/>
              <w:bottom w:val="nil"/>
              <w:right w:val="single" w:sz="4" w:space="0" w:color="auto"/>
            </w:tcBorders>
            <w:hideMark/>
          </w:tcPr>
          <w:p w14:paraId="0B96869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28B5993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9C35DF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F9CE03"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286122C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0D68C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9E7DBF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EEE39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42DE6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E78D9B"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130310C" w14:textId="77777777" w:rsidR="009058BA" w:rsidRDefault="009058BA">
            <w:pPr>
              <w:pStyle w:val="TAC1"/>
              <w:overflowPunct w:val="0"/>
              <w:autoSpaceDE w:val="0"/>
              <w:adjustRightInd w:val="0"/>
              <w:rPr>
                <w:szCs w:val="18"/>
                <w:lang w:eastAsia="zh-CN"/>
              </w:rPr>
            </w:pPr>
          </w:p>
        </w:tc>
      </w:tr>
      <w:tr w:rsidR="009058BA" w14:paraId="733165A7" w14:textId="77777777" w:rsidTr="009058BA">
        <w:trPr>
          <w:trHeight w:val="187"/>
          <w:jc w:val="center"/>
        </w:trPr>
        <w:tc>
          <w:tcPr>
            <w:tcW w:w="2507" w:type="dxa"/>
            <w:tcBorders>
              <w:top w:val="nil"/>
              <w:left w:val="single" w:sz="4" w:space="0" w:color="auto"/>
              <w:bottom w:val="nil"/>
              <w:right w:val="single" w:sz="4" w:space="0" w:color="auto"/>
            </w:tcBorders>
            <w:hideMark/>
          </w:tcPr>
          <w:p w14:paraId="11EB10B7"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1ECF14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9F2195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C34745"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79920E0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718BE3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915B79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130384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1EBC64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22340A"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433177C" w14:textId="77777777" w:rsidR="009058BA" w:rsidRDefault="009058BA">
            <w:pPr>
              <w:pStyle w:val="TAC1"/>
              <w:overflowPunct w:val="0"/>
              <w:autoSpaceDE w:val="0"/>
              <w:adjustRightInd w:val="0"/>
              <w:rPr>
                <w:szCs w:val="18"/>
                <w:lang w:eastAsia="zh-CN"/>
              </w:rPr>
            </w:pPr>
          </w:p>
        </w:tc>
      </w:tr>
      <w:tr w:rsidR="009058BA" w14:paraId="48453E5A" w14:textId="77777777" w:rsidTr="009058BA">
        <w:trPr>
          <w:trHeight w:val="187"/>
          <w:jc w:val="center"/>
        </w:trPr>
        <w:tc>
          <w:tcPr>
            <w:tcW w:w="2507" w:type="dxa"/>
            <w:tcBorders>
              <w:top w:val="nil"/>
              <w:left w:val="single" w:sz="4" w:space="0" w:color="auto"/>
              <w:bottom w:val="nil"/>
              <w:right w:val="single" w:sz="4" w:space="0" w:color="auto"/>
            </w:tcBorders>
            <w:hideMark/>
          </w:tcPr>
          <w:p w14:paraId="0B456F51"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1CC2051"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F00652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350C3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1723822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B5081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375EC4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DF5EA4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E29B67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4A5CF0"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CDC04E8" w14:textId="77777777" w:rsidR="009058BA" w:rsidRDefault="009058BA">
            <w:pPr>
              <w:pStyle w:val="TAC1"/>
              <w:overflowPunct w:val="0"/>
              <w:autoSpaceDE w:val="0"/>
              <w:adjustRightInd w:val="0"/>
              <w:rPr>
                <w:szCs w:val="18"/>
                <w:lang w:eastAsia="zh-CN"/>
              </w:rPr>
            </w:pPr>
          </w:p>
        </w:tc>
      </w:tr>
      <w:tr w:rsidR="009058BA" w14:paraId="08C084E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F03DDC4" w14:textId="77777777" w:rsidR="009058BA" w:rsidRDefault="009058BA">
            <w:pPr>
              <w:pStyle w:val="TAC1"/>
              <w:overflowPunct w:val="0"/>
              <w:autoSpaceDE w:val="0"/>
              <w:adjustRightInd w:val="0"/>
              <w:rPr>
                <w:szCs w:val="18"/>
              </w:rPr>
            </w:pPr>
            <w:r>
              <w:rPr>
                <w:szCs w:val="18"/>
              </w:rPr>
              <w:t>CA_n41A-n260G</w:t>
            </w:r>
          </w:p>
        </w:tc>
        <w:tc>
          <w:tcPr>
            <w:tcW w:w="2434" w:type="dxa"/>
            <w:tcBorders>
              <w:top w:val="single" w:sz="4" w:space="0" w:color="auto"/>
              <w:left w:val="single" w:sz="4" w:space="0" w:color="auto"/>
              <w:bottom w:val="nil"/>
              <w:right w:val="single" w:sz="4" w:space="0" w:color="auto"/>
            </w:tcBorders>
            <w:hideMark/>
          </w:tcPr>
          <w:p w14:paraId="725F78F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3B0E15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C0B9D1"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53A5552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2DFE68E" w14:textId="77777777" w:rsidTr="009058BA">
        <w:trPr>
          <w:trHeight w:val="187"/>
          <w:jc w:val="center"/>
        </w:trPr>
        <w:tc>
          <w:tcPr>
            <w:tcW w:w="2507" w:type="dxa"/>
            <w:tcBorders>
              <w:top w:val="nil"/>
              <w:left w:val="single" w:sz="4" w:space="0" w:color="auto"/>
              <w:bottom w:val="nil"/>
              <w:right w:val="single" w:sz="4" w:space="0" w:color="auto"/>
            </w:tcBorders>
          </w:tcPr>
          <w:p w14:paraId="5CB81DB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58B00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B64C48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D3F7F5"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5DC6373" w14:textId="77777777" w:rsidR="009058BA" w:rsidRDefault="009058BA">
            <w:pPr>
              <w:pStyle w:val="TAC1"/>
              <w:overflowPunct w:val="0"/>
              <w:autoSpaceDE w:val="0"/>
              <w:adjustRightInd w:val="0"/>
              <w:rPr>
                <w:szCs w:val="18"/>
                <w:lang w:eastAsia="zh-CN"/>
              </w:rPr>
            </w:pPr>
          </w:p>
        </w:tc>
      </w:tr>
      <w:tr w:rsidR="009058BA" w14:paraId="46DD60AD" w14:textId="77777777" w:rsidTr="009058BA">
        <w:trPr>
          <w:trHeight w:val="187"/>
          <w:jc w:val="center"/>
        </w:trPr>
        <w:tc>
          <w:tcPr>
            <w:tcW w:w="2507" w:type="dxa"/>
            <w:tcBorders>
              <w:top w:val="nil"/>
              <w:left w:val="single" w:sz="4" w:space="0" w:color="auto"/>
              <w:bottom w:val="nil"/>
              <w:right w:val="single" w:sz="4" w:space="0" w:color="auto"/>
            </w:tcBorders>
          </w:tcPr>
          <w:p w14:paraId="329C9CC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D36FA79"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0133C3AF"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E6CE3E"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682E6C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263E8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5D29F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C434BC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BE7B56"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8E8A0D" w14:textId="77777777" w:rsidR="009058BA" w:rsidRDefault="009058BA">
            <w:pPr>
              <w:pStyle w:val="TAC1"/>
              <w:rPr>
                <w:szCs w:val="20"/>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152FFA6" w14:textId="77777777" w:rsidR="009058BA" w:rsidRDefault="009058BA">
            <w:pPr>
              <w:pStyle w:val="TAC1"/>
              <w:overflowPunct w:val="0"/>
              <w:autoSpaceDE w:val="0"/>
              <w:adjustRightInd w:val="0"/>
              <w:rPr>
                <w:szCs w:val="18"/>
                <w:lang w:eastAsia="zh-CN"/>
              </w:rPr>
            </w:pPr>
          </w:p>
        </w:tc>
      </w:tr>
      <w:tr w:rsidR="009058BA" w14:paraId="0F5231C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E387B02" w14:textId="77777777" w:rsidR="009058BA" w:rsidRDefault="009058BA">
            <w:pPr>
              <w:pStyle w:val="TAC1"/>
              <w:overflowPunct w:val="0"/>
              <w:autoSpaceDE w:val="0"/>
              <w:adjustRightInd w:val="0"/>
              <w:rPr>
                <w:szCs w:val="18"/>
              </w:rPr>
            </w:pPr>
            <w:r>
              <w:rPr>
                <w:szCs w:val="18"/>
              </w:rPr>
              <w:t>CA_n41A-n260H</w:t>
            </w:r>
          </w:p>
        </w:tc>
        <w:tc>
          <w:tcPr>
            <w:tcW w:w="2434" w:type="dxa"/>
            <w:tcBorders>
              <w:top w:val="single" w:sz="4" w:space="0" w:color="auto"/>
              <w:left w:val="single" w:sz="4" w:space="0" w:color="auto"/>
              <w:bottom w:val="nil"/>
              <w:right w:val="single" w:sz="4" w:space="0" w:color="auto"/>
            </w:tcBorders>
            <w:hideMark/>
          </w:tcPr>
          <w:p w14:paraId="47D3D2A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444D26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4826FB"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E0C778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258B28" w14:textId="77777777" w:rsidTr="009058BA">
        <w:trPr>
          <w:trHeight w:val="187"/>
          <w:jc w:val="center"/>
        </w:trPr>
        <w:tc>
          <w:tcPr>
            <w:tcW w:w="2507" w:type="dxa"/>
            <w:tcBorders>
              <w:top w:val="nil"/>
              <w:left w:val="single" w:sz="4" w:space="0" w:color="auto"/>
              <w:bottom w:val="nil"/>
              <w:right w:val="single" w:sz="4" w:space="0" w:color="auto"/>
            </w:tcBorders>
          </w:tcPr>
          <w:p w14:paraId="5F4BD6C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7AD74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2A1698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5594204"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C469094" w14:textId="77777777" w:rsidR="009058BA" w:rsidRDefault="009058BA">
            <w:pPr>
              <w:pStyle w:val="TAC1"/>
              <w:overflowPunct w:val="0"/>
              <w:autoSpaceDE w:val="0"/>
              <w:adjustRightInd w:val="0"/>
              <w:rPr>
                <w:szCs w:val="18"/>
                <w:lang w:eastAsia="zh-CN"/>
              </w:rPr>
            </w:pPr>
          </w:p>
        </w:tc>
      </w:tr>
      <w:tr w:rsidR="009058BA" w14:paraId="4858338E" w14:textId="77777777" w:rsidTr="009058BA">
        <w:trPr>
          <w:trHeight w:val="187"/>
          <w:jc w:val="center"/>
        </w:trPr>
        <w:tc>
          <w:tcPr>
            <w:tcW w:w="2507" w:type="dxa"/>
            <w:tcBorders>
              <w:top w:val="nil"/>
              <w:left w:val="single" w:sz="4" w:space="0" w:color="auto"/>
              <w:bottom w:val="nil"/>
              <w:right w:val="single" w:sz="4" w:space="0" w:color="auto"/>
            </w:tcBorders>
          </w:tcPr>
          <w:p w14:paraId="4D584E14"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FB83938"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6977FF0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7F4F50"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E128A81"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70C564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ABEAD5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00DE6B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059903E"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FF5B1C" w14:textId="77777777" w:rsidR="009058BA" w:rsidRDefault="009058BA">
            <w:pPr>
              <w:pStyle w:val="TAC1"/>
              <w:rPr>
                <w:szCs w:val="20"/>
                <w:lang w:val="en-US" w:eastAsia="zh-CN" w:bidi="ar"/>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D573EAD" w14:textId="77777777" w:rsidR="009058BA" w:rsidRDefault="009058BA">
            <w:pPr>
              <w:pStyle w:val="TAC1"/>
              <w:overflowPunct w:val="0"/>
              <w:autoSpaceDE w:val="0"/>
              <w:adjustRightInd w:val="0"/>
              <w:rPr>
                <w:szCs w:val="18"/>
                <w:lang w:eastAsia="zh-CN"/>
              </w:rPr>
            </w:pPr>
          </w:p>
        </w:tc>
      </w:tr>
      <w:tr w:rsidR="009058BA" w14:paraId="4C25993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F56BD0F" w14:textId="77777777" w:rsidR="009058BA" w:rsidRDefault="009058BA">
            <w:pPr>
              <w:pStyle w:val="TAC1"/>
              <w:overflowPunct w:val="0"/>
              <w:autoSpaceDE w:val="0"/>
              <w:adjustRightInd w:val="0"/>
              <w:rPr>
                <w:szCs w:val="18"/>
              </w:rPr>
            </w:pPr>
            <w:r>
              <w:rPr>
                <w:szCs w:val="18"/>
              </w:rPr>
              <w:t>CA_n41A-n260I</w:t>
            </w:r>
          </w:p>
        </w:tc>
        <w:tc>
          <w:tcPr>
            <w:tcW w:w="2434" w:type="dxa"/>
            <w:tcBorders>
              <w:top w:val="single" w:sz="4" w:space="0" w:color="auto"/>
              <w:left w:val="single" w:sz="4" w:space="0" w:color="auto"/>
              <w:bottom w:val="nil"/>
              <w:right w:val="single" w:sz="4" w:space="0" w:color="auto"/>
            </w:tcBorders>
            <w:hideMark/>
          </w:tcPr>
          <w:p w14:paraId="0D9FA51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08C54F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5699D"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ED1A7F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2E3B2" w14:textId="77777777" w:rsidTr="009058BA">
        <w:trPr>
          <w:trHeight w:val="187"/>
          <w:jc w:val="center"/>
        </w:trPr>
        <w:tc>
          <w:tcPr>
            <w:tcW w:w="2507" w:type="dxa"/>
            <w:tcBorders>
              <w:top w:val="nil"/>
              <w:left w:val="single" w:sz="4" w:space="0" w:color="auto"/>
              <w:bottom w:val="nil"/>
              <w:right w:val="single" w:sz="4" w:space="0" w:color="auto"/>
            </w:tcBorders>
          </w:tcPr>
          <w:p w14:paraId="59733E1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2145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64ED5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F2A004"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0F178C5" w14:textId="77777777" w:rsidR="009058BA" w:rsidRDefault="009058BA">
            <w:pPr>
              <w:pStyle w:val="TAC1"/>
              <w:overflowPunct w:val="0"/>
              <w:autoSpaceDE w:val="0"/>
              <w:adjustRightInd w:val="0"/>
              <w:rPr>
                <w:szCs w:val="18"/>
                <w:lang w:eastAsia="zh-CN"/>
              </w:rPr>
            </w:pPr>
          </w:p>
        </w:tc>
      </w:tr>
      <w:tr w:rsidR="009058BA" w14:paraId="7DA0E92F" w14:textId="77777777" w:rsidTr="009058BA">
        <w:trPr>
          <w:trHeight w:val="187"/>
          <w:jc w:val="center"/>
        </w:trPr>
        <w:tc>
          <w:tcPr>
            <w:tcW w:w="2507" w:type="dxa"/>
            <w:tcBorders>
              <w:top w:val="nil"/>
              <w:left w:val="single" w:sz="4" w:space="0" w:color="auto"/>
              <w:bottom w:val="nil"/>
              <w:right w:val="single" w:sz="4" w:space="0" w:color="auto"/>
            </w:tcBorders>
          </w:tcPr>
          <w:p w14:paraId="6BD6247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1141CC4A"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2446EB7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C3A04D"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EE977A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17AA2D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11E98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DC8DE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13C319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47CF9C" w14:textId="77777777" w:rsidR="009058BA" w:rsidRDefault="009058BA">
            <w:pPr>
              <w:pStyle w:val="TAC1"/>
              <w:rPr>
                <w:szCs w:val="20"/>
                <w:lang w:val="en-US" w:eastAsia="zh-CN" w:bidi="ar"/>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6F49EBD" w14:textId="77777777" w:rsidR="009058BA" w:rsidRDefault="009058BA">
            <w:pPr>
              <w:pStyle w:val="TAC1"/>
              <w:overflowPunct w:val="0"/>
              <w:autoSpaceDE w:val="0"/>
              <w:adjustRightInd w:val="0"/>
              <w:rPr>
                <w:szCs w:val="18"/>
                <w:lang w:eastAsia="zh-CN"/>
              </w:rPr>
            </w:pPr>
          </w:p>
        </w:tc>
      </w:tr>
      <w:tr w:rsidR="009058BA" w14:paraId="03FEF86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8C5ADFB" w14:textId="77777777" w:rsidR="009058BA" w:rsidRDefault="009058BA">
            <w:pPr>
              <w:pStyle w:val="TAC1"/>
              <w:overflowPunct w:val="0"/>
              <w:autoSpaceDE w:val="0"/>
              <w:adjustRightInd w:val="0"/>
              <w:rPr>
                <w:szCs w:val="18"/>
              </w:rPr>
            </w:pPr>
            <w:r>
              <w:rPr>
                <w:szCs w:val="18"/>
              </w:rPr>
              <w:t>CA_n41A-n260J</w:t>
            </w:r>
          </w:p>
        </w:tc>
        <w:tc>
          <w:tcPr>
            <w:tcW w:w="2434" w:type="dxa"/>
            <w:tcBorders>
              <w:top w:val="single" w:sz="4" w:space="0" w:color="auto"/>
              <w:left w:val="single" w:sz="4" w:space="0" w:color="auto"/>
              <w:bottom w:val="nil"/>
              <w:right w:val="single" w:sz="4" w:space="0" w:color="auto"/>
            </w:tcBorders>
            <w:hideMark/>
          </w:tcPr>
          <w:p w14:paraId="62B03F8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E82644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4ECFA4"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69808F1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5951F2" w14:textId="77777777" w:rsidTr="009058BA">
        <w:trPr>
          <w:trHeight w:val="187"/>
          <w:jc w:val="center"/>
        </w:trPr>
        <w:tc>
          <w:tcPr>
            <w:tcW w:w="2507" w:type="dxa"/>
            <w:tcBorders>
              <w:top w:val="nil"/>
              <w:left w:val="single" w:sz="4" w:space="0" w:color="auto"/>
              <w:bottom w:val="nil"/>
              <w:right w:val="single" w:sz="4" w:space="0" w:color="auto"/>
            </w:tcBorders>
          </w:tcPr>
          <w:p w14:paraId="678CF32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55896D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29FFCD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B2ACAD"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7973F05" w14:textId="77777777" w:rsidR="009058BA" w:rsidRDefault="009058BA">
            <w:pPr>
              <w:pStyle w:val="TAC1"/>
              <w:overflowPunct w:val="0"/>
              <w:autoSpaceDE w:val="0"/>
              <w:adjustRightInd w:val="0"/>
              <w:rPr>
                <w:szCs w:val="18"/>
                <w:lang w:eastAsia="zh-CN"/>
              </w:rPr>
            </w:pPr>
          </w:p>
        </w:tc>
      </w:tr>
      <w:tr w:rsidR="009058BA" w14:paraId="50ECDC9C" w14:textId="77777777" w:rsidTr="009058BA">
        <w:trPr>
          <w:trHeight w:val="187"/>
          <w:jc w:val="center"/>
        </w:trPr>
        <w:tc>
          <w:tcPr>
            <w:tcW w:w="2507" w:type="dxa"/>
            <w:tcBorders>
              <w:top w:val="nil"/>
              <w:left w:val="single" w:sz="4" w:space="0" w:color="auto"/>
              <w:bottom w:val="nil"/>
              <w:right w:val="single" w:sz="4" w:space="0" w:color="auto"/>
            </w:tcBorders>
          </w:tcPr>
          <w:p w14:paraId="0DA9946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DAFAF1A"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17DD574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6B2387"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263EC3DE"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21773E0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9D8390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710415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A6ABB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16B63F" w14:textId="77777777" w:rsidR="009058BA" w:rsidRDefault="009058BA">
            <w:pPr>
              <w:pStyle w:val="TAC1"/>
              <w:rPr>
                <w:szCs w:val="20"/>
                <w:lang w:val="en-US" w:eastAsia="zh-CN" w:bidi="ar"/>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05A40DE" w14:textId="77777777" w:rsidR="009058BA" w:rsidRDefault="009058BA">
            <w:pPr>
              <w:pStyle w:val="TAC1"/>
              <w:overflowPunct w:val="0"/>
              <w:autoSpaceDE w:val="0"/>
              <w:adjustRightInd w:val="0"/>
              <w:rPr>
                <w:szCs w:val="18"/>
                <w:lang w:eastAsia="zh-CN"/>
              </w:rPr>
            </w:pPr>
          </w:p>
        </w:tc>
      </w:tr>
      <w:tr w:rsidR="009058BA" w14:paraId="6ABA566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6940B14" w14:textId="77777777" w:rsidR="009058BA" w:rsidRDefault="009058BA">
            <w:pPr>
              <w:pStyle w:val="TAC1"/>
              <w:overflowPunct w:val="0"/>
              <w:autoSpaceDE w:val="0"/>
              <w:adjustRightInd w:val="0"/>
              <w:rPr>
                <w:szCs w:val="18"/>
              </w:rPr>
            </w:pPr>
            <w:r>
              <w:rPr>
                <w:szCs w:val="18"/>
              </w:rPr>
              <w:t>CA_n41A-n260K</w:t>
            </w:r>
          </w:p>
        </w:tc>
        <w:tc>
          <w:tcPr>
            <w:tcW w:w="2434" w:type="dxa"/>
            <w:tcBorders>
              <w:top w:val="single" w:sz="4" w:space="0" w:color="auto"/>
              <w:left w:val="single" w:sz="4" w:space="0" w:color="auto"/>
              <w:bottom w:val="nil"/>
              <w:right w:val="single" w:sz="4" w:space="0" w:color="auto"/>
            </w:tcBorders>
            <w:hideMark/>
          </w:tcPr>
          <w:p w14:paraId="2879F9C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A6EFB6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AFE1FB"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C7D372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D5AAAA" w14:textId="77777777" w:rsidTr="009058BA">
        <w:trPr>
          <w:trHeight w:val="187"/>
          <w:jc w:val="center"/>
        </w:trPr>
        <w:tc>
          <w:tcPr>
            <w:tcW w:w="2507" w:type="dxa"/>
            <w:tcBorders>
              <w:top w:val="nil"/>
              <w:left w:val="single" w:sz="4" w:space="0" w:color="auto"/>
              <w:bottom w:val="nil"/>
              <w:right w:val="single" w:sz="4" w:space="0" w:color="auto"/>
            </w:tcBorders>
          </w:tcPr>
          <w:p w14:paraId="099232F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BB183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C9D871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5480A1"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0ED78352" w14:textId="77777777" w:rsidR="009058BA" w:rsidRDefault="009058BA">
            <w:pPr>
              <w:pStyle w:val="TAC1"/>
              <w:overflowPunct w:val="0"/>
              <w:autoSpaceDE w:val="0"/>
              <w:adjustRightInd w:val="0"/>
              <w:rPr>
                <w:szCs w:val="18"/>
                <w:lang w:eastAsia="zh-CN"/>
              </w:rPr>
            </w:pPr>
          </w:p>
        </w:tc>
      </w:tr>
      <w:tr w:rsidR="009058BA" w14:paraId="64570870" w14:textId="77777777" w:rsidTr="009058BA">
        <w:trPr>
          <w:trHeight w:val="187"/>
          <w:jc w:val="center"/>
        </w:trPr>
        <w:tc>
          <w:tcPr>
            <w:tcW w:w="2507" w:type="dxa"/>
            <w:tcBorders>
              <w:top w:val="nil"/>
              <w:left w:val="single" w:sz="4" w:space="0" w:color="auto"/>
              <w:bottom w:val="nil"/>
              <w:right w:val="single" w:sz="4" w:space="0" w:color="auto"/>
            </w:tcBorders>
          </w:tcPr>
          <w:p w14:paraId="2C013FB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6F5D7A6"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605ECD6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FBAB6F"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4EC9D2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22E6A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9EB8DE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CAF88E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5239906"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B2613B" w14:textId="77777777" w:rsidR="009058BA" w:rsidRDefault="009058BA">
            <w:pPr>
              <w:pStyle w:val="TAC1"/>
              <w:rPr>
                <w:szCs w:val="20"/>
                <w:lang w:val="en-US" w:eastAsia="zh-CN" w:bidi="ar"/>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348FD69" w14:textId="77777777" w:rsidR="009058BA" w:rsidRDefault="009058BA">
            <w:pPr>
              <w:pStyle w:val="TAC1"/>
              <w:overflowPunct w:val="0"/>
              <w:autoSpaceDE w:val="0"/>
              <w:adjustRightInd w:val="0"/>
              <w:rPr>
                <w:szCs w:val="18"/>
                <w:lang w:eastAsia="zh-CN"/>
              </w:rPr>
            </w:pPr>
          </w:p>
        </w:tc>
      </w:tr>
      <w:tr w:rsidR="009058BA" w14:paraId="73D1C59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9CADDC0" w14:textId="77777777" w:rsidR="009058BA" w:rsidRDefault="009058BA">
            <w:pPr>
              <w:pStyle w:val="TAC1"/>
              <w:overflowPunct w:val="0"/>
              <w:autoSpaceDE w:val="0"/>
              <w:adjustRightInd w:val="0"/>
              <w:rPr>
                <w:szCs w:val="18"/>
              </w:rPr>
            </w:pPr>
            <w:r>
              <w:rPr>
                <w:szCs w:val="18"/>
              </w:rPr>
              <w:t>CA_n41A-n260L</w:t>
            </w:r>
          </w:p>
        </w:tc>
        <w:tc>
          <w:tcPr>
            <w:tcW w:w="2434" w:type="dxa"/>
            <w:tcBorders>
              <w:top w:val="single" w:sz="4" w:space="0" w:color="auto"/>
              <w:left w:val="single" w:sz="4" w:space="0" w:color="auto"/>
              <w:bottom w:val="nil"/>
              <w:right w:val="single" w:sz="4" w:space="0" w:color="auto"/>
            </w:tcBorders>
            <w:hideMark/>
          </w:tcPr>
          <w:p w14:paraId="66A9DBE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66F06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20BEEA"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048CC4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7E1B19" w14:textId="77777777" w:rsidTr="009058BA">
        <w:trPr>
          <w:trHeight w:val="187"/>
          <w:jc w:val="center"/>
        </w:trPr>
        <w:tc>
          <w:tcPr>
            <w:tcW w:w="2507" w:type="dxa"/>
            <w:tcBorders>
              <w:top w:val="nil"/>
              <w:left w:val="single" w:sz="4" w:space="0" w:color="auto"/>
              <w:bottom w:val="nil"/>
              <w:right w:val="single" w:sz="4" w:space="0" w:color="auto"/>
            </w:tcBorders>
          </w:tcPr>
          <w:p w14:paraId="5197019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92594F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1D092A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9972972"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171DE244" w14:textId="77777777" w:rsidR="009058BA" w:rsidRDefault="009058BA">
            <w:pPr>
              <w:pStyle w:val="TAC1"/>
              <w:overflowPunct w:val="0"/>
              <w:autoSpaceDE w:val="0"/>
              <w:adjustRightInd w:val="0"/>
              <w:rPr>
                <w:szCs w:val="18"/>
                <w:lang w:eastAsia="zh-CN"/>
              </w:rPr>
            </w:pPr>
          </w:p>
        </w:tc>
      </w:tr>
      <w:tr w:rsidR="009058BA" w14:paraId="2E62CA24" w14:textId="77777777" w:rsidTr="009058BA">
        <w:trPr>
          <w:trHeight w:val="187"/>
          <w:jc w:val="center"/>
        </w:trPr>
        <w:tc>
          <w:tcPr>
            <w:tcW w:w="2507" w:type="dxa"/>
            <w:tcBorders>
              <w:top w:val="nil"/>
              <w:left w:val="single" w:sz="4" w:space="0" w:color="auto"/>
              <w:bottom w:val="nil"/>
              <w:right w:val="single" w:sz="4" w:space="0" w:color="auto"/>
            </w:tcBorders>
          </w:tcPr>
          <w:p w14:paraId="30E28A7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DE6BEC9"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183210C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BA10D5"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2424AF38"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D3C175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EF195E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109C0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93F9675"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7BEA61" w14:textId="77777777" w:rsidR="009058BA" w:rsidRDefault="009058BA">
            <w:pPr>
              <w:pStyle w:val="TAC1"/>
              <w:rPr>
                <w:szCs w:val="20"/>
                <w:lang w:val="en-US" w:eastAsia="zh-CN" w:bidi="ar"/>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7DB904F" w14:textId="77777777" w:rsidR="009058BA" w:rsidRDefault="009058BA">
            <w:pPr>
              <w:pStyle w:val="TAC1"/>
              <w:overflowPunct w:val="0"/>
              <w:autoSpaceDE w:val="0"/>
              <w:adjustRightInd w:val="0"/>
              <w:rPr>
                <w:szCs w:val="18"/>
                <w:lang w:eastAsia="zh-CN"/>
              </w:rPr>
            </w:pPr>
          </w:p>
        </w:tc>
      </w:tr>
      <w:tr w:rsidR="009058BA" w14:paraId="6943E75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557587E" w14:textId="77777777" w:rsidR="009058BA" w:rsidRDefault="009058BA">
            <w:pPr>
              <w:pStyle w:val="TAC1"/>
              <w:overflowPunct w:val="0"/>
              <w:autoSpaceDE w:val="0"/>
              <w:adjustRightInd w:val="0"/>
              <w:rPr>
                <w:szCs w:val="18"/>
              </w:rPr>
            </w:pPr>
            <w:r>
              <w:rPr>
                <w:szCs w:val="18"/>
              </w:rPr>
              <w:t>CA_n41A-n260M</w:t>
            </w:r>
          </w:p>
        </w:tc>
        <w:tc>
          <w:tcPr>
            <w:tcW w:w="2434" w:type="dxa"/>
            <w:tcBorders>
              <w:top w:val="single" w:sz="4" w:space="0" w:color="auto"/>
              <w:left w:val="single" w:sz="4" w:space="0" w:color="auto"/>
              <w:bottom w:val="nil"/>
              <w:right w:val="single" w:sz="4" w:space="0" w:color="auto"/>
            </w:tcBorders>
            <w:hideMark/>
          </w:tcPr>
          <w:p w14:paraId="72EA9A2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D280BA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54D97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627A07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96401E" w14:textId="77777777" w:rsidTr="009058BA">
        <w:trPr>
          <w:trHeight w:val="187"/>
          <w:jc w:val="center"/>
        </w:trPr>
        <w:tc>
          <w:tcPr>
            <w:tcW w:w="2507" w:type="dxa"/>
            <w:tcBorders>
              <w:top w:val="nil"/>
              <w:left w:val="single" w:sz="4" w:space="0" w:color="auto"/>
              <w:bottom w:val="nil"/>
              <w:right w:val="single" w:sz="4" w:space="0" w:color="auto"/>
            </w:tcBorders>
          </w:tcPr>
          <w:p w14:paraId="6D0F0D6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581507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CF842A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233DF7"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20D1973" w14:textId="77777777" w:rsidR="009058BA" w:rsidRDefault="009058BA">
            <w:pPr>
              <w:pStyle w:val="TAC1"/>
              <w:overflowPunct w:val="0"/>
              <w:autoSpaceDE w:val="0"/>
              <w:adjustRightInd w:val="0"/>
              <w:rPr>
                <w:szCs w:val="18"/>
                <w:lang w:eastAsia="zh-CN"/>
              </w:rPr>
            </w:pPr>
          </w:p>
        </w:tc>
      </w:tr>
      <w:tr w:rsidR="009058BA" w14:paraId="5FE45B2F" w14:textId="77777777" w:rsidTr="009058BA">
        <w:trPr>
          <w:trHeight w:val="187"/>
          <w:jc w:val="center"/>
        </w:trPr>
        <w:tc>
          <w:tcPr>
            <w:tcW w:w="2507" w:type="dxa"/>
            <w:tcBorders>
              <w:top w:val="nil"/>
              <w:left w:val="single" w:sz="4" w:space="0" w:color="auto"/>
              <w:bottom w:val="nil"/>
              <w:right w:val="single" w:sz="4" w:space="0" w:color="auto"/>
            </w:tcBorders>
          </w:tcPr>
          <w:p w14:paraId="4E26BC1A"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F0B1F5E"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28BF1E89"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0328E3"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5F44725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1FFA646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68B0E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B89BC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3CA8C9"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240727" w14:textId="77777777" w:rsidR="009058BA" w:rsidRDefault="009058BA">
            <w:pPr>
              <w:pStyle w:val="TAC1"/>
              <w:rPr>
                <w:szCs w:val="20"/>
                <w:lang w:val="en-US" w:eastAsia="zh-CN" w:bidi="ar"/>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3333EBB" w14:textId="77777777" w:rsidR="009058BA" w:rsidRDefault="009058BA">
            <w:pPr>
              <w:pStyle w:val="TAC1"/>
              <w:overflowPunct w:val="0"/>
              <w:autoSpaceDE w:val="0"/>
              <w:adjustRightInd w:val="0"/>
              <w:rPr>
                <w:szCs w:val="18"/>
                <w:lang w:eastAsia="zh-CN"/>
              </w:rPr>
            </w:pPr>
          </w:p>
        </w:tc>
      </w:tr>
      <w:tr w:rsidR="009058BA" w14:paraId="3E6055C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3EB70ED"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hideMark/>
          </w:tcPr>
          <w:p w14:paraId="5A58314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46844D2"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24EAB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64CE0F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D27ED2D" w14:textId="77777777" w:rsidTr="009058BA">
        <w:trPr>
          <w:trHeight w:val="187"/>
          <w:jc w:val="center"/>
        </w:trPr>
        <w:tc>
          <w:tcPr>
            <w:tcW w:w="2507" w:type="dxa"/>
            <w:tcBorders>
              <w:top w:val="nil"/>
              <w:left w:val="single" w:sz="4" w:space="0" w:color="auto"/>
              <w:bottom w:val="nil"/>
              <w:right w:val="single" w:sz="4" w:space="0" w:color="auto"/>
            </w:tcBorders>
          </w:tcPr>
          <w:p w14:paraId="10C8780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5B1AD9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5D35CC"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E5B8EF"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DF4A342" w14:textId="77777777" w:rsidR="009058BA" w:rsidRDefault="009058BA">
            <w:pPr>
              <w:pStyle w:val="TAC1"/>
              <w:overflowPunct w:val="0"/>
              <w:autoSpaceDE w:val="0"/>
              <w:adjustRightInd w:val="0"/>
              <w:rPr>
                <w:szCs w:val="18"/>
                <w:lang w:eastAsia="zh-CN"/>
              </w:rPr>
            </w:pPr>
          </w:p>
        </w:tc>
      </w:tr>
      <w:tr w:rsidR="009058BA" w14:paraId="2DF430E7" w14:textId="77777777" w:rsidTr="009058BA">
        <w:trPr>
          <w:trHeight w:val="187"/>
          <w:jc w:val="center"/>
        </w:trPr>
        <w:tc>
          <w:tcPr>
            <w:tcW w:w="2507" w:type="dxa"/>
            <w:tcBorders>
              <w:top w:val="nil"/>
              <w:left w:val="single" w:sz="4" w:space="0" w:color="auto"/>
              <w:bottom w:val="nil"/>
              <w:right w:val="single" w:sz="4" w:space="0" w:color="auto"/>
            </w:tcBorders>
          </w:tcPr>
          <w:p w14:paraId="1FC294C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D2E1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3135700"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FD74B0"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1726E09" w14:textId="77777777" w:rsidR="009058BA" w:rsidRDefault="009058BA">
            <w:pPr>
              <w:pStyle w:val="TAC1"/>
              <w:overflowPunct w:val="0"/>
              <w:autoSpaceDE w:val="0"/>
              <w:adjustRightInd w:val="0"/>
              <w:rPr>
                <w:szCs w:val="18"/>
                <w:lang w:eastAsia="zh-CN"/>
              </w:rPr>
            </w:pPr>
            <w:r>
              <w:rPr>
                <w:szCs w:val="18"/>
              </w:rPr>
              <w:t>4 and 5</w:t>
            </w:r>
          </w:p>
        </w:tc>
      </w:tr>
      <w:tr w:rsidR="009058BA" w14:paraId="360BDC0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04DB6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16184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5247E3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0BA0EE"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2D29C233" w14:textId="77777777" w:rsidR="009058BA" w:rsidRDefault="009058BA">
            <w:pPr>
              <w:pStyle w:val="TAC1"/>
              <w:overflowPunct w:val="0"/>
              <w:autoSpaceDE w:val="0"/>
              <w:adjustRightInd w:val="0"/>
              <w:rPr>
                <w:szCs w:val="18"/>
                <w:lang w:eastAsia="zh-CN"/>
              </w:rPr>
            </w:pPr>
          </w:p>
        </w:tc>
      </w:tr>
      <w:tr w:rsidR="009058BA" w14:paraId="0028BE9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00570B6"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6BC19A01"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D3E18C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49F1E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9D1C96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C2C20F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623E9F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AD2828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8E6D502"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865E47"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FDBBE9B" w14:textId="77777777" w:rsidR="009058BA" w:rsidRDefault="009058BA">
            <w:pPr>
              <w:pStyle w:val="TAC1"/>
              <w:overflowPunct w:val="0"/>
              <w:autoSpaceDE w:val="0"/>
              <w:adjustRightInd w:val="0"/>
              <w:rPr>
                <w:szCs w:val="18"/>
                <w:lang w:eastAsia="zh-CN"/>
              </w:rPr>
            </w:pPr>
          </w:p>
        </w:tc>
      </w:tr>
      <w:tr w:rsidR="009058BA" w14:paraId="396BEB96" w14:textId="77777777" w:rsidTr="009058BA">
        <w:trPr>
          <w:trHeight w:val="187"/>
          <w:jc w:val="center"/>
        </w:trPr>
        <w:tc>
          <w:tcPr>
            <w:tcW w:w="2507" w:type="dxa"/>
            <w:tcBorders>
              <w:top w:val="nil"/>
              <w:left w:val="single" w:sz="4" w:space="0" w:color="auto"/>
              <w:bottom w:val="nil"/>
              <w:right w:val="single" w:sz="4" w:space="0" w:color="auto"/>
            </w:tcBorders>
            <w:hideMark/>
          </w:tcPr>
          <w:p w14:paraId="73F989B4"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4724C6D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8ECD0B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10CA0F"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7F2494C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130F0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399EF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993B8B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322998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67ACDA"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15EE982" w14:textId="77777777" w:rsidR="009058BA" w:rsidRDefault="009058BA">
            <w:pPr>
              <w:pStyle w:val="TAC1"/>
              <w:overflowPunct w:val="0"/>
              <w:autoSpaceDE w:val="0"/>
              <w:adjustRightInd w:val="0"/>
              <w:rPr>
                <w:szCs w:val="18"/>
                <w:lang w:eastAsia="zh-CN"/>
              </w:rPr>
            </w:pPr>
          </w:p>
        </w:tc>
      </w:tr>
      <w:tr w:rsidR="009058BA" w14:paraId="3A9C3A0D" w14:textId="77777777" w:rsidTr="009058BA">
        <w:trPr>
          <w:trHeight w:val="187"/>
          <w:jc w:val="center"/>
        </w:trPr>
        <w:tc>
          <w:tcPr>
            <w:tcW w:w="2507" w:type="dxa"/>
            <w:tcBorders>
              <w:top w:val="nil"/>
              <w:left w:val="single" w:sz="4" w:space="0" w:color="auto"/>
              <w:bottom w:val="nil"/>
              <w:right w:val="single" w:sz="4" w:space="0" w:color="auto"/>
            </w:tcBorders>
            <w:hideMark/>
          </w:tcPr>
          <w:p w14:paraId="5D892045"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70A7E91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4A69C2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C275CA"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5D2DA19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7BA1D3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6BE0A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396885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0FA30E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31DA18"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8888098" w14:textId="77777777" w:rsidR="009058BA" w:rsidRDefault="009058BA">
            <w:pPr>
              <w:pStyle w:val="TAC1"/>
              <w:overflowPunct w:val="0"/>
              <w:autoSpaceDE w:val="0"/>
              <w:adjustRightInd w:val="0"/>
              <w:rPr>
                <w:szCs w:val="18"/>
                <w:lang w:eastAsia="zh-CN"/>
              </w:rPr>
            </w:pPr>
          </w:p>
        </w:tc>
      </w:tr>
      <w:tr w:rsidR="009058BA" w14:paraId="5454A2A7" w14:textId="77777777" w:rsidTr="009058BA">
        <w:trPr>
          <w:trHeight w:val="187"/>
          <w:jc w:val="center"/>
        </w:trPr>
        <w:tc>
          <w:tcPr>
            <w:tcW w:w="2507" w:type="dxa"/>
            <w:tcBorders>
              <w:top w:val="nil"/>
              <w:left w:val="single" w:sz="4" w:space="0" w:color="auto"/>
              <w:bottom w:val="nil"/>
              <w:right w:val="single" w:sz="4" w:space="0" w:color="auto"/>
            </w:tcBorders>
            <w:hideMark/>
          </w:tcPr>
          <w:p w14:paraId="59FF04C8"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2767474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026766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99918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046FE94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FF024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DF0CF6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A51DA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1445E7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E7D8B6"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77198C9" w14:textId="77777777" w:rsidR="009058BA" w:rsidRDefault="009058BA">
            <w:pPr>
              <w:pStyle w:val="TAC1"/>
              <w:overflowPunct w:val="0"/>
              <w:autoSpaceDE w:val="0"/>
              <w:adjustRightInd w:val="0"/>
              <w:rPr>
                <w:szCs w:val="18"/>
                <w:lang w:eastAsia="zh-CN"/>
              </w:rPr>
            </w:pPr>
          </w:p>
        </w:tc>
      </w:tr>
      <w:tr w:rsidR="009058BA" w14:paraId="2D67F6EE" w14:textId="77777777" w:rsidTr="009058BA">
        <w:trPr>
          <w:trHeight w:val="187"/>
          <w:jc w:val="center"/>
        </w:trPr>
        <w:tc>
          <w:tcPr>
            <w:tcW w:w="2507" w:type="dxa"/>
            <w:tcBorders>
              <w:top w:val="nil"/>
              <w:left w:val="single" w:sz="4" w:space="0" w:color="auto"/>
              <w:bottom w:val="nil"/>
              <w:right w:val="single" w:sz="4" w:space="0" w:color="auto"/>
            </w:tcBorders>
            <w:hideMark/>
          </w:tcPr>
          <w:p w14:paraId="01064A0A"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69530D9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23E31C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7087A4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B46FD1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8D719C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878DC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FA87FF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E42FD1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F3BEE3"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43EEBD0B" w14:textId="77777777" w:rsidR="009058BA" w:rsidRDefault="009058BA">
            <w:pPr>
              <w:pStyle w:val="TAC1"/>
              <w:overflowPunct w:val="0"/>
              <w:autoSpaceDE w:val="0"/>
              <w:adjustRightInd w:val="0"/>
              <w:rPr>
                <w:szCs w:val="18"/>
                <w:lang w:eastAsia="zh-CN"/>
              </w:rPr>
            </w:pPr>
          </w:p>
        </w:tc>
      </w:tr>
      <w:tr w:rsidR="009058BA" w14:paraId="25E7062D" w14:textId="77777777" w:rsidTr="009058BA">
        <w:trPr>
          <w:trHeight w:val="187"/>
          <w:jc w:val="center"/>
        </w:trPr>
        <w:tc>
          <w:tcPr>
            <w:tcW w:w="2507" w:type="dxa"/>
            <w:tcBorders>
              <w:top w:val="nil"/>
              <w:left w:val="single" w:sz="4" w:space="0" w:color="auto"/>
              <w:bottom w:val="nil"/>
              <w:right w:val="single" w:sz="4" w:space="0" w:color="auto"/>
            </w:tcBorders>
            <w:hideMark/>
          </w:tcPr>
          <w:p w14:paraId="2F04A569"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604A76D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3BF3F0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AE1A63D"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DB362E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1EADC0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E4AB4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18BFF8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D719D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0621BE"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349666A" w14:textId="77777777" w:rsidR="009058BA" w:rsidRDefault="009058BA">
            <w:pPr>
              <w:pStyle w:val="TAC1"/>
              <w:overflowPunct w:val="0"/>
              <w:autoSpaceDE w:val="0"/>
              <w:adjustRightInd w:val="0"/>
              <w:rPr>
                <w:szCs w:val="18"/>
                <w:lang w:eastAsia="zh-CN"/>
              </w:rPr>
            </w:pPr>
          </w:p>
        </w:tc>
      </w:tr>
      <w:tr w:rsidR="009058BA" w14:paraId="7D58A1C7" w14:textId="77777777" w:rsidTr="009058BA">
        <w:trPr>
          <w:trHeight w:val="187"/>
          <w:jc w:val="center"/>
        </w:trPr>
        <w:tc>
          <w:tcPr>
            <w:tcW w:w="2507" w:type="dxa"/>
            <w:tcBorders>
              <w:top w:val="nil"/>
              <w:left w:val="single" w:sz="4" w:space="0" w:color="auto"/>
              <w:bottom w:val="nil"/>
              <w:right w:val="single" w:sz="4" w:space="0" w:color="auto"/>
            </w:tcBorders>
            <w:hideMark/>
          </w:tcPr>
          <w:p w14:paraId="5A07EB7B"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7CE1C01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B9366E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E0AF5F"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26B4B38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4F98CB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C4337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9BB760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7AB113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C0CA7E"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725173E" w14:textId="77777777" w:rsidR="009058BA" w:rsidRDefault="009058BA">
            <w:pPr>
              <w:pStyle w:val="TAC1"/>
              <w:overflowPunct w:val="0"/>
              <w:autoSpaceDE w:val="0"/>
              <w:adjustRightInd w:val="0"/>
              <w:rPr>
                <w:szCs w:val="18"/>
                <w:lang w:eastAsia="zh-CN"/>
              </w:rPr>
            </w:pPr>
          </w:p>
        </w:tc>
      </w:tr>
      <w:tr w:rsidR="009058BA" w14:paraId="7B6AA3D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4978D70" w14:textId="77777777" w:rsidR="009058BA" w:rsidRDefault="009058BA">
            <w:pPr>
              <w:pStyle w:val="TAC1"/>
              <w:overflowPunct w:val="0"/>
              <w:autoSpaceDE w:val="0"/>
              <w:adjustRightInd w:val="0"/>
              <w:rPr>
                <w:szCs w:val="18"/>
              </w:rPr>
            </w:pPr>
            <w:r>
              <w:rPr>
                <w:szCs w:val="18"/>
              </w:rPr>
              <w:t>CA_n41(2A)-n260G</w:t>
            </w:r>
          </w:p>
        </w:tc>
        <w:tc>
          <w:tcPr>
            <w:tcW w:w="2434" w:type="dxa"/>
            <w:tcBorders>
              <w:top w:val="single" w:sz="4" w:space="0" w:color="auto"/>
              <w:left w:val="single" w:sz="4" w:space="0" w:color="auto"/>
              <w:bottom w:val="nil"/>
              <w:right w:val="single" w:sz="4" w:space="0" w:color="auto"/>
            </w:tcBorders>
            <w:hideMark/>
          </w:tcPr>
          <w:p w14:paraId="3519D66F"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3B44248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039744E"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772FAF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E2AF010" w14:textId="77777777" w:rsidTr="009058BA">
        <w:trPr>
          <w:trHeight w:val="187"/>
          <w:jc w:val="center"/>
        </w:trPr>
        <w:tc>
          <w:tcPr>
            <w:tcW w:w="2507" w:type="dxa"/>
            <w:tcBorders>
              <w:top w:val="nil"/>
              <w:left w:val="single" w:sz="4" w:space="0" w:color="auto"/>
              <w:bottom w:val="nil"/>
              <w:right w:val="single" w:sz="4" w:space="0" w:color="auto"/>
            </w:tcBorders>
          </w:tcPr>
          <w:p w14:paraId="451B8F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D59FDD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6D337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5C6C2B"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CAE84D7" w14:textId="77777777" w:rsidR="009058BA" w:rsidRDefault="009058BA">
            <w:pPr>
              <w:pStyle w:val="TAC1"/>
              <w:overflowPunct w:val="0"/>
              <w:autoSpaceDE w:val="0"/>
              <w:adjustRightInd w:val="0"/>
              <w:rPr>
                <w:szCs w:val="18"/>
                <w:lang w:eastAsia="zh-CN"/>
              </w:rPr>
            </w:pPr>
          </w:p>
        </w:tc>
      </w:tr>
      <w:tr w:rsidR="009058BA" w14:paraId="2FFB2986" w14:textId="77777777" w:rsidTr="009058BA">
        <w:trPr>
          <w:trHeight w:val="187"/>
          <w:jc w:val="center"/>
        </w:trPr>
        <w:tc>
          <w:tcPr>
            <w:tcW w:w="2507" w:type="dxa"/>
            <w:tcBorders>
              <w:top w:val="nil"/>
              <w:left w:val="single" w:sz="4" w:space="0" w:color="auto"/>
              <w:bottom w:val="nil"/>
              <w:right w:val="single" w:sz="4" w:space="0" w:color="auto"/>
            </w:tcBorders>
          </w:tcPr>
          <w:p w14:paraId="00488C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A3D19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519ADDD"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2FC1B1"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42664F0" w14:textId="77777777" w:rsidR="009058BA" w:rsidRDefault="009058BA">
            <w:pPr>
              <w:pStyle w:val="TAC1"/>
              <w:overflowPunct w:val="0"/>
              <w:autoSpaceDE w:val="0"/>
              <w:adjustRightInd w:val="0"/>
              <w:rPr>
                <w:szCs w:val="18"/>
                <w:lang w:eastAsia="zh-CN"/>
              </w:rPr>
            </w:pPr>
            <w:r>
              <w:rPr>
                <w:szCs w:val="18"/>
              </w:rPr>
              <w:t>4 and 5</w:t>
            </w:r>
          </w:p>
        </w:tc>
      </w:tr>
      <w:tr w:rsidR="009058BA" w14:paraId="12EF5F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74C7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8149BD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9AA38E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55D48E"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vAlign w:val="center"/>
          </w:tcPr>
          <w:p w14:paraId="21C80EE0" w14:textId="77777777" w:rsidR="009058BA" w:rsidRDefault="009058BA">
            <w:pPr>
              <w:pStyle w:val="TAC1"/>
              <w:overflowPunct w:val="0"/>
              <w:autoSpaceDE w:val="0"/>
              <w:adjustRightInd w:val="0"/>
              <w:rPr>
                <w:szCs w:val="18"/>
                <w:lang w:eastAsia="zh-CN"/>
              </w:rPr>
            </w:pPr>
          </w:p>
        </w:tc>
      </w:tr>
      <w:tr w:rsidR="009058BA" w14:paraId="2986644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23E75F" w14:textId="77777777" w:rsidR="009058BA" w:rsidRDefault="009058BA">
            <w:pPr>
              <w:pStyle w:val="TAC1"/>
              <w:overflowPunct w:val="0"/>
              <w:autoSpaceDE w:val="0"/>
              <w:adjustRightInd w:val="0"/>
              <w:rPr>
                <w:szCs w:val="18"/>
              </w:rPr>
            </w:pPr>
            <w:r>
              <w:rPr>
                <w:szCs w:val="18"/>
              </w:rPr>
              <w:t>CA_n41(2A)-n260H</w:t>
            </w:r>
          </w:p>
        </w:tc>
        <w:tc>
          <w:tcPr>
            <w:tcW w:w="2434" w:type="dxa"/>
            <w:tcBorders>
              <w:top w:val="single" w:sz="4" w:space="0" w:color="auto"/>
              <w:left w:val="single" w:sz="4" w:space="0" w:color="auto"/>
              <w:bottom w:val="nil"/>
              <w:right w:val="single" w:sz="4" w:space="0" w:color="auto"/>
            </w:tcBorders>
            <w:hideMark/>
          </w:tcPr>
          <w:p w14:paraId="706FD1B2"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0CCC7D9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FBFC3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2D08112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C74F271" w14:textId="77777777" w:rsidTr="009058BA">
        <w:trPr>
          <w:trHeight w:val="187"/>
          <w:jc w:val="center"/>
        </w:trPr>
        <w:tc>
          <w:tcPr>
            <w:tcW w:w="2507" w:type="dxa"/>
            <w:tcBorders>
              <w:top w:val="nil"/>
              <w:left w:val="single" w:sz="4" w:space="0" w:color="auto"/>
              <w:bottom w:val="nil"/>
              <w:right w:val="single" w:sz="4" w:space="0" w:color="auto"/>
            </w:tcBorders>
          </w:tcPr>
          <w:p w14:paraId="23C1B53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952968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065FA8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4826EA"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209C91C" w14:textId="77777777" w:rsidR="009058BA" w:rsidRDefault="009058BA">
            <w:pPr>
              <w:pStyle w:val="TAC1"/>
              <w:overflowPunct w:val="0"/>
              <w:autoSpaceDE w:val="0"/>
              <w:adjustRightInd w:val="0"/>
              <w:rPr>
                <w:szCs w:val="18"/>
                <w:lang w:eastAsia="zh-CN"/>
              </w:rPr>
            </w:pPr>
          </w:p>
        </w:tc>
      </w:tr>
      <w:tr w:rsidR="009058BA" w14:paraId="45DD32CC" w14:textId="77777777" w:rsidTr="009058BA">
        <w:trPr>
          <w:trHeight w:val="187"/>
          <w:jc w:val="center"/>
        </w:trPr>
        <w:tc>
          <w:tcPr>
            <w:tcW w:w="2507" w:type="dxa"/>
            <w:tcBorders>
              <w:top w:val="nil"/>
              <w:left w:val="single" w:sz="4" w:space="0" w:color="auto"/>
              <w:bottom w:val="nil"/>
              <w:right w:val="single" w:sz="4" w:space="0" w:color="auto"/>
            </w:tcBorders>
          </w:tcPr>
          <w:p w14:paraId="6D85A6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B525B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19A1601"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4B0877"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C90B0D9" w14:textId="77777777" w:rsidR="009058BA" w:rsidRDefault="009058BA">
            <w:pPr>
              <w:pStyle w:val="TAC1"/>
              <w:overflowPunct w:val="0"/>
              <w:autoSpaceDE w:val="0"/>
              <w:adjustRightInd w:val="0"/>
              <w:rPr>
                <w:szCs w:val="18"/>
                <w:lang w:eastAsia="zh-CN"/>
              </w:rPr>
            </w:pPr>
            <w:r>
              <w:rPr>
                <w:szCs w:val="18"/>
              </w:rPr>
              <w:t>4 and 5</w:t>
            </w:r>
          </w:p>
        </w:tc>
      </w:tr>
      <w:tr w:rsidR="009058BA" w14:paraId="63903D9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F29E4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3AE6E9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5D5998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6FC7DA"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0152E10C" w14:textId="77777777" w:rsidR="009058BA" w:rsidRDefault="009058BA">
            <w:pPr>
              <w:pStyle w:val="TAC1"/>
              <w:overflowPunct w:val="0"/>
              <w:autoSpaceDE w:val="0"/>
              <w:adjustRightInd w:val="0"/>
              <w:rPr>
                <w:szCs w:val="18"/>
                <w:lang w:eastAsia="zh-CN"/>
              </w:rPr>
            </w:pPr>
          </w:p>
        </w:tc>
      </w:tr>
      <w:tr w:rsidR="009058BA" w14:paraId="7E75122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F976E20" w14:textId="77777777" w:rsidR="009058BA" w:rsidRDefault="009058BA">
            <w:pPr>
              <w:pStyle w:val="TAC1"/>
              <w:overflowPunct w:val="0"/>
              <w:autoSpaceDE w:val="0"/>
              <w:adjustRightInd w:val="0"/>
              <w:rPr>
                <w:szCs w:val="18"/>
              </w:rPr>
            </w:pPr>
            <w:r>
              <w:rPr>
                <w:szCs w:val="18"/>
              </w:rPr>
              <w:t>CA_n41(2A)-n260I</w:t>
            </w:r>
          </w:p>
        </w:tc>
        <w:tc>
          <w:tcPr>
            <w:tcW w:w="2434" w:type="dxa"/>
            <w:tcBorders>
              <w:top w:val="single" w:sz="4" w:space="0" w:color="auto"/>
              <w:left w:val="single" w:sz="4" w:space="0" w:color="auto"/>
              <w:bottom w:val="nil"/>
              <w:right w:val="single" w:sz="4" w:space="0" w:color="auto"/>
            </w:tcBorders>
            <w:hideMark/>
          </w:tcPr>
          <w:p w14:paraId="5F687D44"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469A8A0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ADC65F"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29FFB3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DDD0DBD" w14:textId="77777777" w:rsidTr="009058BA">
        <w:trPr>
          <w:trHeight w:val="187"/>
          <w:jc w:val="center"/>
        </w:trPr>
        <w:tc>
          <w:tcPr>
            <w:tcW w:w="2507" w:type="dxa"/>
            <w:tcBorders>
              <w:top w:val="nil"/>
              <w:left w:val="single" w:sz="4" w:space="0" w:color="auto"/>
              <w:bottom w:val="nil"/>
              <w:right w:val="single" w:sz="4" w:space="0" w:color="auto"/>
            </w:tcBorders>
          </w:tcPr>
          <w:p w14:paraId="6C45F2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28368B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6544F1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6B7B80"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56DBC49" w14:textId="77777777" w:rsidR="009058BA" w:rsidRDefault="009058BA">
            <w:pPr>
              <w:pStyle w:val="TAC1"/>
              <w:overflowPunct w:val="0"/>
              <w:autoSpaceDE w:val="0"/>
              <w:adjustRightInd w:val="0"/>
              <w:rPr>
                <w:szCs w:val="18"/>
                <w:lang w:eastAsia="zh-CN"/>
              </w:rPr>
            </w:pPr>
          </w:p>
        </w:tc>
      </w:tr>
      <w:tr w:rsidR="009058BA" w14:paraId="42AF7CD6" w14:textId="77777777" w:rsidTr="009058BA">
        <w:trPr>
          <w:trHeight w:val="187"/>
          <w:jc w:val="center"/>
        </w:trPr>
        <w:tc>
          <w:tcPr>
            <w:tcW w:w="2507" w:type="dxa"/>
            <w:tcBorders>
              <w:top w:val="nil"/>
              <w:left w:val="single" w:sz="4" w:space="0" w:color="auto"/>
              <w:bottom w:val="nil"/>
              <w:right w:val="single" w:sz="4" w:space="0" w:color="auto"/>
            </w:tcBorders>
          </w:tcPr>
          <w:p w14:paraId="246507F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2EF75C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78563F3"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583E43"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B597A23" w14:textId="77777777" w:rsidR="009058BA" w:rsidRDefault="009058BA">
            <w:pPr>
              <w:pStyle w:val="TAC1"/>
              <w:overflowPunct w:val="0"/>
              <w:autoSpaceDE w:val="0"/>
              <w:adjustRightInd w:val="0"/>
              <w:rPr>
                <w:szCs w:val="18"/>
                <w:lang w:eastAsia="zh-CN"/>
              </w:rPr>
            </w:pPr>
            <w:r>
              <w:rPr>
                <w:szCs w:val="18"/>
              </w:rPr>
              <w:t>4 and 5</w:t>
            </w:r>
          </w:p>
        </w:tc>
      </w:tr>
      <w:tr w:rsidR="009058BA" w14:paraId="0914F5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154FBB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448F9B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E9FB1D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76B4A9" w14:textId="77777777" w:rsidR="009058BA" w:rsidRDefault="009058BA">
            <w:pPr>
              <w:pStyle w:val="TAC1"/>
              <w:rPr>
                <w:szCs w:val="20"/>
                <w:lang w:val="en-US" w:eastAsia="zh-CN" w:bidi="ar"/>
              </w:rPr>
            </w:pPr>
            <w:r>
              <w:rPr>
                <w:szCs w:val="18"/>
              </w:rPr>
              <w:t>CA_n260I</w:t>
            </w:r>
          </w:p>
        </w:tc>
        <w:tc>
          <w:tcPr>
            <w:tcW w:w="2267" w:type="dxa"/>
            <w:tcBorders>
              <w:top w:val="nil"/>
              <w:left w:val="single" w:sz="4" w:space="0" w:color="auto"/>
              <w:bottom w:val="single" w:sz="4" w:space="0" w:color="auto"/>
              <w:right w:val="single" w:sz="4" w:space="0" w:color="auto"/>
            </w:tcBorders>
            <w:vAlign w:val="center"/>
          </w:tcPr>
          <w:p w14:paraId="67FDA7A3" w14:textId="77777777" w:rsidR="009058BA" w:rsidRDefault="009058BA">
            <w:pPr>
              <w:pStyle w:val="TAC1"/>
              <w:overflowPunct w:val="0"/>
              <w:autoSpaceDE w:val="0"/>
              <w:adjustRightInd w:val="0"/>
              <w:rPr>
                <w:szCs w:val="18"/>
                <w:lang w:eastAsia="zh-CN"/>
              </w:rPr>
            </w:pPr>
          </w:p>
        </w:tc>
      </w:tr>
      <w:tr w:rsidR="009058BA" w14:paraId="06DD935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268E4C" w14:textId="77777777" w:rsidR="009058BA" w:rsidRDefault="009058BA">
            <w:pPr>
              <w:pStyle w:val="TAC1"/>
              <w:overflowPunct w:val="0"/>
              <w:autoSpaceDE w:val="0"/>
              <w:adjustRightInd w:val="0"/>
              <w:rPr>
                <w:szCs w:val="18"/>
              </w:rPr>
            </w:pPr>
            <w:r>
              <w:rPr>
                <w:szCs w:val="18"/>
              </w:rPr>
              <w:t>CA_n41(2A)-n260J</w:t>
            </w:r>
          </w:p>
        </w:tc>
        <w:tc>
          <w:tcPr>
            <w:tcW w:w="2434" w:type="dxa"/>
            <w:tcBorders>
              <w:top w:val="single" w:sz="4" w:space="0" w:color="auto"/>
              <w:left w:val="single" w:sz="4" w:space="0" w:color="auto"/>
              <w:bottom w:val="nil"/>
              <w:right w:val="single" w:sz="4" w:space="0" w:color="auto"/>
            </w:tcBorders>
            <w:hideMark/>
          </w:tcPr>
          <w:p w14:paraId="562D9E66"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2F22900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FB9E93"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5EFF654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DFDBFBF" w14:textId="77777777" w:rsidTr="009058BA">
        <w:trPr>
          <w:trHeight w:val="187"/>
          <w:jc w:val="center"/>
        </w:trPr>
        <w:tc>
          <w:tcPr>
            <w:tcW w:w="2507" w:type="dxa"/>
            <w:tcBorders>
              <w:top w:val="nil"/>
              <w:left w:val="single" w:sz="4" w:space="0" w:color="auto"/>
              <w:bottom w:val="nil"/>
              <w:right w:val="single" w:sz="4" w:space="0" w:color="auto"/>
            </w:tcBorders>
          </w:tcPr>
          <w:p w14:paraId="7D6A20B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75B11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D18C55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581ED5"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1A3A501" w14:textId="77777777" w:rsidR="009058BA" w:rsidRDefault="009058BA">
            <w:pPr>
              <w:pStyle w:val="TAC1"/>
              <w:overflowPunct w:val="0"/>
              <w:autoSpaceDE w:val="0"/>
              <w:adjustRightInd w:val="0"/>
              <w:rPr>
                <w:szCs w:val="18"/>
                <w:lang w:eastAsia="zh-CN"/>
              </w:rPr>
            </w:pPr>
          </w:p>
        </w:tc>
      </w:tr>
      <w:tr w:rsidR="009058BA" w14:paraId="38E2DF14" w14:textId="77777777" w:rsidTr="009058BA">
        <w:trPr>
          <w:trHeight w:val="187"/>
          <w:jc w:val="center"/>
        </w:trPr>
        <w:tc>
          <w:tcPr>
            <w:tcW w:w="2507" w:type="dxa"/>
            <w:tcBorders>
              <w:top w:val="nil"/>
              <w:left w:val="single" w:sz="4" w:space="0" w:color="auto"/>
              <w:bottom w:val="nil"/>
              <w:right w:val="single" w:sz="4" w:space="0" w:color="auto"/>
            </w:tcBorders>
          </w:tcPr>
          <w:p w14:paraId="0AB1FEE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98D5E6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F6B77DF"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8E299C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78323331" w14:textId="77777777" w:rsidR="009058BA" w:rsidRDefault="009058BA">
            <w:pPr>
              <w:pStyle w:val="TAC1"/>
              <w:overflowPunct w:val="0"/>
              <w:autoSpaceDE w:val="0"/>
              <w:adjustRightInd w:val="0"/>
              <w:rPr>
                <w:szCs w:val="18"/>
                <w:lang w:eastAsia="zh-CN"/>
              </w:rPr>
            </w:pPr>
            <w:r>
              <w:rPr>
                <w:szCs w:val="18"/>
              </w:rPr>
              <w:t>4 and 5</w:t>
            </w:r>
          </w:p>
        </w:tc>
      </w:tr>
      <w:tr w:rsidR="009058BA" w14:paraId="385DFFE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294DA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39ECB8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DF3AE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88C5CA0" w14:textId="77777777" w:rsidR="009058BA" w:rsidRDefault="009058BA">
            <w:pPr>
              <w:pStyle w:val="TAC1"/>
              <w:rPr>
                <w:szCs w:val="20"/>
                <w:lang w:val="en-US" w:eastAsia="zh-CN" w:bidi="ar"/>
              </w:rPr>
            </w:pPr>
            <w:r>
              <w:rPr>
                <w:szCs w:val="18"/>
              </w:rPr>
              <w:t>CA_n260J</w:t>
            </w:r>
          </w:p>
        </w:tc>
        <w:tc>
          <w:tcPr>
            <w:tcW w:w="2267" w:type="dxa"/>
            <w:tcBorders>
              <w:top w:val="nil"/>
              <w:left w:val="single" w:sz="4" w:space="0" w:color="auto"/>
              <w:bottom w:val="single" w:sz="4" w:space="0" w:color="auto"/>
              <w:right w:val="single" w:sz="4" w:space="0" w:color="auto"/>
            </w:tcBorders>
            <w:vAlign w:val="center"/>
          </w:tcPr>
          <w:p w14:paraId="1BCA3B9F" w14:textId="77777777" w:rsidR="009058BA" w:rsidRDefault="009058BA">
            <w:pPr>
              <w:pStyle w:val="TAC1"/>
              <w:overflowPunct w:val="0"/>
              <w:autoSpaceDE w:val="0"/>
              <w:adjustRightInd w:val="0"/>
              <w:rPr>
                <w:szCs w:val="18"/>
                <w:lang w:eastAsia="zh-CN"/>
              </w:rPr>
            </w:pPr>
          </w:p>
        </w:tc>
      </w:tr>
      <w:tr w:rsidR="009058BA" w14:paraId="027DE20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92F2327" w14:textId="77777777" w:rsidR="009058BA" w:rsidRDefault="009058BA">
            <w:pPr>
              <w:pStyle w:val="TAC1"/>
              <w:overflowPunct w:val="0"/>
              <w:autoSpaceDE w:val="0"/>
              <w:adjustRightInd w:val="0"/>
              <w:rPr>
                <w:szCs w:val="18"/>
              </w:rPr>
            </w:pPr>
            <w:r>
              <w:rPr>
                <w:szCs w:val="18"/>
              </w:rPr>
              <w:t>CA_n41(2A)-n260K</w:t>
            </w:r>
          </w:p>
        </w:tc>
        <w:tc>
          <w:tcPr>
            <w:tcW w:w="2434" w:type="dxa"/>
            <w:tcBorders>
              <w:top w:val="single" w:sz="4" w:space="0" w:color="auto"/>
              <w:left w:val="single" w:sz="4" w:space="0" w:color="auto"/>
              <w:bottom w:val="nil"/>
              <w:right w:val="single" w:sz="4" w:space="0" w:color="auto"/>
            </w:tcBorders>
            <w:hideMark/>
          </w:tcPr>
          <w:p w14:paraId="706447A9"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521E1CF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49682C"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632E4E4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39508DC" w14:textId="77777777" w:rsidTr="009058BA">
        <w:trPr>
          <w:trHeight w:val="187"/>
          <w:jc w:val="center"/>
        </w:trPr>
        <w:tc>
          <w:tcPr>
            <w:tcW w:w="2507" w:type="dxa"/>
            <w:tcBorders>
              <w:top w:val="nil"/>
              <w:left w:val="single" w:sz="4" w:space="0" w:color="auto"/>
              <w:bottom w:val="nil"/>
              <w:right w:val="single" w:sz="4" w:space="0" w:color="auto"/>
            </w:tcBorders>
          </w:tcPr>
          <w:p w14:paraId="3254A6B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48BBC1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FBB2BB3"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88432D"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1885E453" w14:textId="77777777" w:rsidR="009058BA" w:rsidRDefault="009058BA">
            <w:pPr>
              <w:pStyle w:val="TAC1"/>
              <w:overflowPunct w:val="0"/>
              <w:autoSpaceDE w:val="0"/>
              <w:adjustRightInd w:val="0"/>
              <w:rPr>
                <w:szCs w:val="18"/>
                <w:lang w:eastAsia="zh-CN"/>
              </w:rPr>
            </w:pPr>
          </w:p>
        </w:tc>
      </w:tr>
      <w:tr w:rsidR="009058BA" w14:paraId="52687E46" w14:textId="77777777" w:rsidTr="009058BA">
        <w:trPr>
          <w:trHeight w:val="187"/>
          <w:jc w:val="center"/>
        </w:trPr>
        <w:tc>
          <w:tcPr>
            <w:tcW w:w="2507" w:type="dxa"/>
            <w:tcBorders>
              <w:top w:val="nil"/>
              <w:left w:val="single" w:sz="4" w:space="0" w:color="auto"/>
              <w:bottom w:val="nil"/>
              <w:right w:val="single" w:sz="4" w:space="0" w:color="auto"/>
            </w:tcBorders>
          </w:tcPr>
          <w:p w14:paraId="6781CF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FEFA2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CEE862"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B5BF29"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30734D48" w14:textId="77777777" w:rsidR="009058BA" w:rsidRDefault="009058BA">
            <w:pPr>
              <w:pStyle w:val="TAC1"/>
              <w:overflowPunct w:val="0"/>
              <w:autoSpaceDE w:val="0"/>
              <w:adjustRightInd w:val="0"/>
              <w:rPr>
                <w:szCs w:val="18"/>
                <w:lang w:eastAsia="zh-CN"/>
              </w:rPr>
            </w:pPr>
            <w:r>
              <w:rPr>
                <w:szCs w:val="18"/>
              </w:rPr>
              <w:t>4 and 5</w:t>
            </w:r>
          </w:p>
        </w:tc>
      </w:tr>
      <w:tr w:rsidR="009058BA" w14:paraId="5CD8CDD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DC1295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65B7CE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ED4117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AE2697" w14:textId="77777777" w:rsidR="009058BA" w:rsidRDefault="009058BA">
            <w:pPr>
              <w:pStyle w:val="TAC1"/>
              <w:rPr>
                <w:szCs w:val="20"/>
                <w:lang w:val="en-US" w:eastAsia="zh-CN" w:bidi="ar"/>
              </w:rPr>
            </w:pPr>
            <w:r>
              <w:rPr>
                <w:szCs w:val="18"/>
              </w:rPr>
              <w:t>CA_n260K</w:t>
            </w:r>
          </w:p>
        </w:tc>
        <w:tc>
          <w:tcPr>
            <w:tcW w:w="2267" w:type="dxa"/>
            <w:tcBorders>
              <w:top w:val="nil"/>
              <w:left w:val="single" w:sz="4" w:space="0" w:color="auto"/>
              <w:bottom w:val="single" w:sz="4" w:space="0" w:color="auto"/>
              <w:right w:val="single" w:sz="4" w:space="0" w:color="auto"/>
            </w:tcBorders>
            <w:vAlign w:val="center"/>
          </w:tcPr>
          <w:p w14:paraId="7C0B696F" w14:textId="77777777" w:rsidR="009058BA" w:rsidRDefault="009058BA">
            <w:pPr>
              <w:pStyle w:val="TAC1"/>
              <w:overflowPunct w:val="0"/>
              <w:autoSpaceDE w:val="0"/>
              <w:adjustRightInd w:val="0"/>
              <w:rPr>
                <w:szCs w:val="18"/>
                <w:lang w:eastAsia="zh-CN"/>
              </w:rPr>
            </w:pPr>
          </w:p>
        </w:tc>
      </w:tr>
      <w:tr w:rsidR="009058BA" w14:paraId="35BAEE3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5CCCEE" w14:textId="77777777" w:rsidR="009058BA" w:rsidRDefault="009058BA">
            <w:pPr>
              <w:pStyle w:val="TAC1"/>
              <w:overflowPunct w:val="0"/>
              <w:autoSpaceDE w:val="0"/>
              <w:adjustRightInd w:val="0"/>
              <w:rPr>
                <w:szCs w:val="18"/>
              </w:rPr>
            </w:pPr>
            <w:r>
              <w:rPr>
                <w:szCs w:val="18"/>
              </w:rPr>
              <w:t>CA_n41(2A)-n260L</w:t>
            </w:r>
          </w:p>
        </w:tc>
        <w:tc>
          <w:tcPr>
            <w:tcW w:w="2434" w:type="dxa"/>
            <w:tcBorders>
              <w:top w:val="single" w:sz="4" w:space="0" w:color="auto"/>
              <w:left w:val="single" w:sz="4" w:space="0" w:color="auto"/>
              <w:bottom w:val="nil"/>
              <w:right w:val="single" w:sz="4" w:space="0" w:color="auto"/>
            </w:tcBorders>
            <w:hideMark/>
          </w:tcPr>
          <w:p w14:paraId="772E7F8E"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4DE0542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098030"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1877C5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75A1788" w14:textId="77777777" w:rsidTr="009058BA">
        <w:trPr>
          <w:trHeight w:val="187"/>
          <w:jc w:val="center"/>
        </w:trPr>
        <w:tc>
          <w:tcPr>
            <w:tcW w:w="2507" w:type="dxa"/>
            <w:tcBorders>
              <w:top w:val="nil"/>
              <w:left w:val="single" w:sz="4" w:space="0" w:color="auto"/>
              <w:bottom w:val="nil"/>
              <w:right w:val="single" w:sz="4" w:space="0" w:color="auto"/>
            </w:tcBorders>
          </w:tcPr>
          <w:p w14:paraId="5F5102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1D513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5F2A3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E4075B"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5FAF371" w14:textId="77777777" w:rsidR="009058BA" w:rsidRDefault="009058BA">
            <w:pPr>
              <w:pStyle w:val="TAC1"/>
              <w:overflowPunct w:val="0"/>
              <w:autoSpaceDE w:val="0"/>
              <w:adjustRightInd w:val="0"/>
              <w:rPr>
                <w:szCs w:val="18"/>
                <w:lang w:eastAsia="zh-CN"/>
              </w:rPr>
            </w:pPr>
          </w:p>
        </w:tc>
      </w:tr>
      <w:tr w:rsidR="009058BA" w14:paraId="6C406543" w14:textId="77777777" w:rsidTr="009058BA">
        <w:trPr>
          <w:trHeight w:val="187"/>
          <w:jc w:val="center"/>
        </w:trPr>
        <w:tc>
          <w:tcPr>
            <w:tcW w:w="2507" w:type="dxa"/>
            <w:tcBorders>
              <w:top w:val="nil"/>
              <w:left w:val="single" w:sz="4" w:space="0" w:color="auto"/>
              <w:bottom w:val="nil"/>
              <w:right w:val="single" w:sz="4" w:space="0" w:color="auto"/>
            </w:tcBorders>
          </w:tcPr>
          <w:p w14:paraId="0645A2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8708BB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0AD9FBC"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D5D37A"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391EC38A" w14:textId="77777777" w:rsidR="009058BA" w:rsidRDefault="009058BA">
            <w:pPr>
              <w:pStyle w:val="TAC1"/>
              <w:overflowPunct w:val="0"/>
              <w:autoSpaceDE w:val="0"/>
              <w:adjustRightInd w:val="0"/>
              <w:rPr>
                <w:szCs w:val="18"/>
                <w:lang w:eastAsia="zh-CN"/>
              </w:rPr>
            </w:pPr>
            <w:r>
              <w:rPr>
                <w:szCs w:val="18"/>
              </w:rPr>
              <w:t>4 and 5</w:t>
            </w:r>
          </w:p>
        </w:tc>
      </w:tr>
      <w:tr w:rsidR="009058BA" w14:paraId="4200AA7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D79BD4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5EB25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ECAF5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0E65A2" w14:textId="77777777" w:rsidR="009058BA" w:rsidRDefault="009058BA">
            <w:pPr>
              <w:pStyle w:val="TAC1"/>
              <w:rPr>
                <w:szCs w:val="20"/>
                <w:lang w:val="en-US" w:eastAsia="zh-CN" w:bidi="ar"/>
              </w:rPr>
            </w:pPr>
            <w:r>
              <w:rPr>
                <w:szCs w:val="18"/>
              </w:rPr>
              <w:t>CA_n260L</w:t>
            </w:r>
          </w:p>
        </w:tc>
        <w:tc>
          <w:tcPr>
            <w:tcW w:w="2267" w:type="dxa"/>
            <w:tcBorders>
              <w:top w:val="nil"/>
              <w:left w:val="single" w:sz="4" w:space="0" w:color="auto"/>
              <w:bottom w:val="single" w:sz="4" w:space="0" w:color="auto"/>
              <w:right w:val="single" w:sz="4" w:space="0" w:color="auto"/>
            </w:tcBorders>
            <w:vAlign w:val="center"/>
          </w:tcPr>
          <w:p w14:paraId="575DBBF6" w14:textId="77777777" w:rsidR="009058BA" w:rsidRDefault="009058BA">
            <w:pPr>
              <w:pStyle w:val="TAC1"/>
              <w:overflowPunct w:val="0"/>
              <w:autoSpaceDE w:val="0"/>
              <w:adjustRightInd w:val="0"/>
              <w:rPr>
                <w:szCs w:val="18"/>
                <w:lang w:eastAsia="zh-CN"/>
              </w:rPr>
            </w:pPr>
          </w:p>
        </w:tc>
      </w:tr>
      <w:tr w:rsidR="009058BA" w14:paraId="22161C3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E98E98E" w14:textId="77777777" w:rsidR="009058BA" w:rsidRDefault="009058BA">
            <w:pPr>
              <w:pStyle w:val="TAC1"/>
              <w:overflowPunct w:val="0"/>
              <w:autoSpaceDE w:val="0"/>
              <w:adjustRightInd w:val="0"/>
              <w:rPr>
                <w:szCs w:val="18"/>
              </w:rPr>
            </w:pPr>
            <w:r>
              <w:rPr>
                <w:szCs w:val="18"/>
              </w:rPr>
              <w:lastRenderedPageBreak/>
              <w:t>CA_n41(2A)-n260M</w:t>
            </w:r>
          </w:p>
        </w:tc>
        <w:tc>
          <w:tcPr>
            <w:tcW w:w="2434" w:type="dxa"/>
            <w:tcBorders>
              <w:top w:val="single" w:sz="4" w:space="0" w:color="auto"/>
              <w:left w:val="single" w:sz="4" w:space="0" w:color="auto"/>
              <w:bottom w:val="nil"/>
              <w:right w:val="single" w:sz="4" w:space="0" w:color="auto"/>
            </w:tcBorders>
            <w:hideMark/>
          </w:tcPr>
          <w:p w14:paraId="3B44C141"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57B6BE3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AB4701"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DCFA5B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FDFACEF" w14:textId="77777777" w:rsidTr="009058BA">
        <w:trPr>
          <w:trHeight w:val="187"/>
          <w:jc w:val="center"/>
        </w:trPr>
        <w:tc>
          <w:tcPr>
            <w:tcW w:w="2507" w:type="dxa"/>
            <w:tcBorders>
              <w:top w:val="nil"/>
              <w:left w:val="single" w:sz="4" w:space="0" w:color="auto"/>
              <w:bottom w:val="nil"/>
              <w:right w:val="single" w:sz="4" w:space="0" w:color="auto"/>
            </w:tcBorders>
          </w:tcPr>
          <w:p w14:paraId="4545AB8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D1EDF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A34F6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2B3754"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4F681D5" w14:textId="77777777" w:rsidR="009058BA" w:rsidRDefault="009058BA">
            <w:pPr>
              <w:pStyle w:val="TAC1"/>
              <w:overflowPunct w:val="0"/>
              <w:autoSpaceDE w:val="0"/>
              <w:adjustRightInd w:val="0"/>
              <w:rPr>
                <w:szCs w:val="18"/>
                <w:lang w:eastAsia="zh-CN"/>
              </w:rPr>
            </w:pPr>
          </w:p>
        </w:tc>
      </w:tr>
      <w:tr w:rsidR="009058BA" w14:paraId="44F33B9D" w14:textId="77777777" w:rsidTr="009058BA">
        <w:trPr>
          <w:trHeight w:val="187"/>
          <w:jc w:val="center"/>
        </w:trPr>
        <w:tc>
          <w:tcPr>
            <w:tcW w:w="2507" w:type="dxa"/>
            <w:tcBorders>
              <w:top w:val="nil"/>
              <w:left w:val="single" w:sz="4" w:space="0" w:color="auto"/>
              <w:bottom w:val="nil"/>
              <w:right w:val="single" w:sz="4" w:space="0" w:color="auto"/>
            </w:tcBorders>
          </w:tcPr>
          <w:p w14:paraId="32FA1DA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05128F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49CC77A"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9D349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2F75135" w14:textId="77777777" w:rsidR="009058BA" w:rsidRDefault="009058BA">
            <w:pPr>
              <w:pStyle w:val="TAC1"/>
              <w:overflowPunct w:val="0"/>
              <w:autoSpaceDE w:val="0"/>
              <w:adjustRightInd w:val="0"/>
              <w:rPr>
                <w:szCs w:val="18"/>
                <w:lang w:eastAsia="zh-CN"/>
              </w:rPr>
            </w:pPr>
            <w:r>
              <w:rPr>
                <w:szCs w:val="18"/>
              </w:rPr>
              <w:t>4 and 5</w:t>
            </w:r>
          </w:p>
        </w:tc>
      </w:tr>
      <w:tr w:rsidR="009058BA" w14:paraId="626E49D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242DC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A0AC09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8ACD9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FE4CA2" w14:textId="77777777" w:rsidR="009058BA" w:rsidRDefault="009058BA">
            <w:pPr>
              <w:pStyle w:val="TAC1"/>
              <w:rPr>
                <w:szCs w:val="20"/>
                <w:lang w:val="en-US" w:eastAsia="zh-CN" w:bidi="ar"/>
              </w:rPr>
            </w:pPr>
            <w:r>
              <w:rPr>
                <w:szCs w:val="18"/>
              </w:rPr>
              <w:t>CA_n260M</w:t>
            </w:r>
          </w:p>
        </w:tc>
        <w:tc>
          <w:tcPr>
            <w:tcW w:w="2267" w:type="dxa"/>
            <w:tcBorders>
              <w:top w:val="nil"/>
              <w:left w:val="single" w:sz="4" w:space="0" w:color="auto"/>
              <w:bottom w:val="single" w:sz="4" w:space="0" w:color="auto"/>
              <w:right w:val="single" w:sz="4" w:space="0" w:color="auto"/>
            </w:tcBorders>
            <w:vAlign w:val="center"/>
          </w:tcPr>
          <w:p w14:paraId="52CECBD3" w14:textId="77777777" w:rsidR="009058BA" w:rsidRDefault="009058BA">
            <w:pPr>
              <w:pStyle w:val="TAC1"/>
              <w:overflowPunct w:val="0"/>
              <w:autoSpaceDE w:val="0"/>
              <w:adjustRightInd w:val="0"/>
              <w:rPr>
                <w:szCs w:val="18"/>
                <w:lang w:eastAsia="zh-CN"/>
              </w:rPr>
            </w:pPr>
          </w:p>
        </w:tc>
      </w:tr>
      <w:tr w:rsidR="009058BA" w14:paraId="5CFEB96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C13EEC3" w14:textId="77777777" w:rsidR="009058BA" w:rsidRDefault="009058BA">
            <w:pPr>
              <w:pStyle w:val="TAC1"/>
              <w:overflowPunct w:val="0"/>
              <w:autoSpaceDE w:val="0"/>
              <w:adjustRightInd w:val="0"/>
              <w:rPr>
                <w:szCs w:val="18"/>
              </w:rPr>
            </w:pPr>
            <w:r>
              <w:rPr>
                <w:szCs w:val="18"/>
              </w:rPr>
              <w:t>CA_n41C-n260A</w:t>
            </w:r>
          </w:p>
        </w:tc>
        <w:tc>
          <w:tcPr>
            <w:tcW w:w="2434" w:type="dxa"/>
            <w:tcBorders>
              <w:top w:val="single" w:sz="4" w:space="0" w:color="auto"/>
              <w:left w:val="single" w:sz="4" w:space="0" w:color="auto"/>
              <w:bottom w:val="nil"/>
              <w:right w:val="single" w:sz="4" w:space="0" w:color="auto"/>
            </w:tcBorders>
            <w:hideMark/>
          </w:tcPr>
          <w:p w14:paraId="63BB7C0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A9182B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516BF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DA7E4B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8247FC" w14:textId="77777777" w:rsidTr="009058BA">
        <w:trPr>
          <w:trHeight w:val="187"/>
          <w:jc w:val="center"/>
        </w:trPr>
        <w:tc>
          <w:tcPr>
            <w:tcW w:w="2507" w:type="dxa"/>
            <w:tcBorders>
              <w:top w:val="nil"/>
              <w:left w:val="single" w:sz="4" w:space="0" w:color="auto"/>
              <w:bottom w:val="nil"/>
              <w:right w:val="single" w:sz="4" w:space="0" w:color="auto"/>
            </w:tcBorders>
          </w:tcPr>
          <w:p w14:paraId="331B1B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1E9A6E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BB3C17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11766D"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AF91408" w14:textId="77777777" w:rsidR="009058BA" w:rsidRDefault="009058BA">
            <w:pPr>
              <w:pStyle w:val="TAC1"/>
              <w:overflowPunct w:val="0"/>
              <w:autoSpaceDE w:val="0"/>
              <w:adjustRightInd w:val="0"/>
              <w:rPr>
                <w:szCs w:val="18"/>
                <w:lang w:eastAsia="zh-CN"/>
              </w:rPr>
            </w:pPr>
          </w:p>
        </w:tc>
      </w:tr>
      <w:tr w:rsidR="009058BA" w14:paraId="3B295FFD" w14:textId="77777777" w:rsidTr="009058BA">
        <w:trPr>
          <w:trHeight w:val="187"/>
          <w:jc w:val="center"/>
        </w:trPr>
        <w:tc>
          <w:tcPr>
            <w:tcW w:w="2507" w:type="dxa"/>
            <w:tcBorders>
              <w:top w:val="nil"/>
              <w:left w:val="single" w:sz="4" w:space="0" w:color="auto"/>
              <w:bottom w:val="nil"/>
              <w:right w:val="single" w:sz="4" w:space="0" w:color="auto"/>
            </w:tcBorders>
          </w:tcPr>
          <w:p w14:paraId="2110303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1590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5A6B1C"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CBE19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729AE3F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B9ED1C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D54492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587014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7491621"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E2A3D7"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26B43D42" w14:textId="77777777" w:rsidR="009058BA" w:rsidRDefault="009058BA">
            <w:pPr>
              <w:pStyle w:val="TAC1"/>
              <w:overflowPunct w:val="0"/>
              <w:autoSpaceDE w:val="0"/>
              <w:adjustRightInd w:val="0"/>
              <w:rPr>
                <w:szCs w:val="18"/>
                <w:lang w:eastAsia="zh-CN"/>
              </w:rPr>
            </w:pPr>
          </w:p>
        </w:tc>
      </w:tr>
      <w:tr w:rsidR="009058BA" w14:paraId="2D505D0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E1F5F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65A4D8C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01CDC9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46D987"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2F13FFF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ABCD1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F0CF63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4F33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C84831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A4F359"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D1884CF" w14:textId="77777777" w:rsidR="009058BA" w:rsidRDefault="009058BA">
            <w:pPr>
              <w:pStyle w:val="TAC1"/>
              <w:overflowPunct w:val="0"/>
              <w:autoSpaceDE w:val="0"/>
              <w:adjustRightInd w:val="0"/>
              <w:rPr>
                <w:szCs w:val="18"/>
                <w:lang w:eastAsia="zh-CN"/>
              </w:rPr>
            </w:pPr>
          </w:p>
        </w:tc>
      </w:tr>
      <w:tr w:rsidR="009058BA" w14:paraId="48DD7805" w14:textId="77777777" w:rsidTr="009058BA">
        <w:trPr>
          <w:trHeight w:val="187"/>
          <w:jc w:val="center"/>
        </w:trPr>
        <w:tc>
          <w:tcPr>
            <w:tcW w:w="2507" w:type="dxa"/>
            <w:tcBorders>
              <w:top w:val="nil"/>
              <w:left w:val="single" w:sz="4" w:space="0" w:color="auto"/>
              <w:bottom w:val="nil"/>
              <w:right w:val="single" w:sz="4" w:space="0" w:color="auto"/>
            </w:tcBorders>
            <w:hideMark/>
          </w:tcPr>
          <w:p w14:paraId="69E8E285"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2646F45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B196AC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2229B6"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5EA707A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DDF81B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352364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3FA03B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96C370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786E073"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C5D99BB" w14:textId="77777777" w:rsidR="009058BA" w:rsidRDefault="009058BA">
            <w:pPr>
              <w:pStyle w:val="TAC1"/>
              <w:overflowPunct w:val="0"/>
              <w:autoSpaceDE w:val="0"/>
              <w:adjustRightInd w:val="0"/>
              <w:rPr>
                <w:szCs w:val="18"/>
                <w:lang w:eastAsia="zh-CN"/>
              </w:rPr>
            </w:pPr>
          </w:p>
        </w:tc>
      </w:tr>
      <w:tr w:rsidR="009058BA" w14:paraId="1C0B01AD" w14:textId="77777777" w:rsidTr="009058BA">
        <w:trPr>
          <w:trHeight w:val="187"/>
          <w:jc w:val="center"/>
        </w:trPr>
        <w:tc>
          <w:tcPr>
            <w:tcW w:w="2507" w:type="dxa"/>
            <w:tcBorders>
              <w:top w:val="nil"/>
              <w:left w:val="single" w:sz="4" w:space="0" w:color="auto"/>
              <w:bottom w:val="nil"/>
              <w:right w:val="single" w:sz="4" w:space="0" w:color="auto"/>
            </w:tcBorders>
            <w:hideMark/>
          </w:tcPr>
          <w:p w14:paraId="3280EB3B"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16CCF97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08C466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764313"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43F7FF5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71407F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D4BFA4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CC50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72AC49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C50DC6"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8AE7038" w14:textId="77777777" w:rsidR="009058BA" w:rsidRDefault="009058BA">
            <w:pPr>
              <w:pStyle w:val="TAC1"/>
              <w:overflowPunct w:val="0"/>
              <w:autoSpaceDE w:val="0"/>
              <w:adjustRightInd w:val="0"/>
              <w:rPr>
                <w:szCs w:val="18"/>
                <w:lang w:eastAsia="zh-CN"/>
              </w:rPr>
            </w:pPr>
          </w:p>
        </w:tc>
      </w:tr>
      <w:tr w:rsidR="009058BA" w14:paraId="249B8FD7" w14:textId="77777777" w:rsidTr="009058BA">
        <w:trPr>
          <w:trHeight w:val="187"/>
          <w:jc w:val="center"/>
        </w:trPr>
        <w:tc>
          <w:tcPr>
            <w:tcW w:w="2507" w:type="dxa"/>
            <w:tcBorders>
              <w:top w:val="nil"/>
              <w:left w:val="single" w:sz="4" w:space="0" w:color="auto"/>
              <w:bottom w:val="nil"/>
              <w:right w:val="single" w:sz="4" w:space="0" w:color="auto"/>
            </w:tcBorders>
            <w:hideMark/>
          </w:tcPr>
          <w:p w14:paraId="2682264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6A028D2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EEE604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F01302"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A15E26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8705F7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EE9FFB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20352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486248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9347636"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CA7B24F" w14:textId="77777777" w:rsidR="009058BA" w:rsidRDefault="009058BA">
            <w:pPr>
              <w:pStyle w:val="TAC1"/>
              <w:overflowPunct w:val="0"/>
              <w:autoSpaceDE w:val="0"/>
              <w:adjustRightInd w:val="0"/>
              <w:rPr>
                <w:szCs w:val="18"/>
                <w:lang w:eastAsia="zh-CN"/>
              </w:rPr>
            </w:pPr>
          </w:p>
        </w:tc>
      </w:tr>
      <w:tr w:rsidR="009058BA" w14:paraId="28B3DA1F" w14:textId="77777777" w:rsidTr="009058BA">
        <w:trPr>
          <w:trHeight w:val="187"/>
          <w:jc w:val="center"/>
        </w:trPr>
        <w:tc>
          <w:tcPr>
            <w:tcW w:w="2507" w:type="dxa"/>
            <w:tcBorders>
              <w:top w:val="nil"/>
              <w:left w:val="single" w:sz="4" w:space="0" w:color="auto"/>
              <w:bottom w:val="nil"/>
              <w:right w:val="single" w:sz="4" w:space="0" w:color="auto"/>
            </w:tcBorders>
            <w:hideMark/>
          </w:tcPr>
          <w:p w14:paraId="7A0BE94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3600D20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857DC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362597"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7C4CC87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33F72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C39D0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6BA6C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1E9F197"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E60AC4"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237E409" w14:textId="77777777" w:rsidR="009058BA" w:rsidRDefault="009058BA">
            <w:pPr>
              <w:pStyle w:val="TAC1"/>
              <w:overflowPunct w:val="0"/>
              <w:autoSpaceDE w:val="0"/>
              <w:adjustRightInd w:val="0"/>
              <w:rPr>
                <w:szCs w:val="18"/>
                <w:lang w:eastAsia="zh-CN"/>
              </w:rPr>
            </w:pPr>
          </w:p>
        </w:tc>
      </w:tr>
      <w:tr w:rsidR="009058BA" w14:paraId="5CF69914" w14:textId="77777777" w:rsidTr="009058BA">
        <w:trPr>
          <w:trHeight w:val="187"/>
          <w:jc w:val="center"/>
        </w:trPr>
        <w:tc>
          <w:tcPr>
            <w:tcW w:w="2507" w:type="dxa"/>
            <w:tcBorders>
              <w:top w:val="nil"/>
              <w:left w:val="single" w:sz="4" w:space="0" w:color="auto"/>
              <w:bottom w:val="nil"/>
              <w:right w:val="single" w:sz="4" w:space="0" w:color="auto"/>
            </w:tcBorders>
            <w:hideMark/>
          </w:tcPr>
          <w:p w14:paraId="459D4A6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E3BB32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35483F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572EF6"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7B16ED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5AC6A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B5B861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133AA1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6114C3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A67AC1"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DC02511" w14:textId="77777777" w:rsidR="009058BA" w:rsidRDefault="009058BA">
            <w:pPr>
              <w:pStyle w:val="TAC1"/>
              <w:overflowPunct w:val="0"/>
              <w:autoSpaceDE w:val="0"/>
              <w:adjustRightInd w:val="0"/>
              <w:rPr>
                <w:szCs w:val="18"/>
                <w:lang w:eastAsia="zh-CN"/>
              </w:rPr>
            </w:pPr>
          </w:p>
        </w:tc>
      </w:tr>
      <w:tr w:rsidR="009058BA" w14:paraId="4C5A79BF" w14:textId="77777777" w:rsidTr="009058BA">
        <w:trPr>
          <w:trHeight w:val="187"/>
          <w:jc w:val="center"/>
        </w:trPr>
        <w:tc>
          <w:tcPr>
            <w:tcW w:w="2507" w:type="dxa"/>
            <w:tcBorders>
              <w:top w:val="nil"/>
              <w:left w:val="single" w:sz="4" w:space="0" w:color="auto"/>
              <w:bottom w:val="nil"/>
              <w:right w:val="single" w:sz="4" w:space="0" w:color="auto"/>
            </w:tcBorders>
            <w:hideMark/>
          </w:tcPr>
          <w:p w14:paraId="0884E252"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6CEB26D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43E427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3890EAC"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C04B9D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6F77E9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5FD6B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215CC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8F017C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CDFC72"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425A8D9C" w14:textId="77777777" w:rsidR="009058BA" w:rsidRDefault="009058BA">
            <w:pPr>
              <w:pStyle w:val="TAC1"/>
              <w:overflowPunct w:val="0"/>
              <w:autoSpaceDE w:val="0"/>
              <w:adjustRightInd w:val="0"/>
              <w:rPr>
                <w:szCs w:val="18"/>
                <w:lang w:eastAsia="zh-CN"/>
              </w:rPr>
            </w:pPr>
          </w:p>
        </w:tc>
      </w:tr>
      <w:tr w:rsidR="009058BA" w14:paraId="1A32271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FC0A71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hideMark/>
          </w:tcPr>
          <w:p w14:paraId="1CD82D8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C58333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B2B42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8B5315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C90843" w14:textId="77777777" w:rsidTr="009058BA">
        <w:trPr>
          <w:trHeight w:val="187"/>
          <w:jc w:val="center"/>
        </w:trPr>
        <w:tc>
          <w:tcPr>
            <w:tcW w:w="2507" w:type="dxa"/>
            <w:tcBorders>
              <w:top w:val="nil"/>
              <w:left w:val="single" w:sz="4" w:space="0" w:color="auto"/>
              <w:bottom w:val="nil"/>
              <w:right w:val="single" w:sz="4" w:space="0" w:color="auto"/>
            </w:tcBorders>
          </w:tcPr>
          <w:p w14:paraId="1112E42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C70EC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B8F7A2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4E2666"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323F709" w14:textId="77777777" w:rsidR="009058BA" w:rsidRDefault="009058BA">
            <w:pPr>
              <w:pStyle w:val="TAC1"/>
              <w:overflowPunct w:val="0"/>
              <w:autoSpaceDE w:val="0"/>
              <w:adjustRightInd w:val="0"/>
              <w:rPr>
                <w:szCs w:val="18"/>
                <w:lang w:eastAsia="zh-CN"/>
              </w:rPr>
            </w:pPr>
          </w:p>
        </w:tc>
      </w:tr>
      <w:tr w:rsidR="009058BA" w14:paraId="6DBEFEE2" w14:textId="77777777" w:rsidTr="009058BA">
        <w:trPr>
          <w:trHeight w:val="187"/>
          <w:jc w:val="center"/>
        </w:trPr>
        <w:tc>
          <w:tcPr>
            <w:tcW w:w="2507" w:type="dxa"/>
            <w:tcBorders>
              <w:top w:val="nil"/>
              <w:left w:val="single" w:sz="4" w:space="0" w:color="auto"/>
              <w:bottom w:val="nil"/>
              <w:right w:val="single" w:sz="4" w:space="0" w:color="auto"/>
            </w:tcBorders>
          </w:tcPr>
          <w:p w14:paraId="2C4EACB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14488B3"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1D3D18EA"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BF19356"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0DAE2B47"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A5D4E1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34517D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B16B8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D77DA23"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9F8495B"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tcPr>
          <w:p w14:paraId="2522FD54" w14:textId="77777777" w:rsidR="009058BA" w:rsidRDefault="009058BA">
            <w:pPr>
              <w:pStyle w:val="TAC1"/>
              <w:overflowPunct w:val="0"/>
              <w:autoSpaceDE w:val="0"/>
              <w:adjustRightInd w:val="0"/>
              <w:rPr>
                <w:szCs w:val="18"/>
                <w:lang w:eastAsia="zh-CN"/>
              </w:rPr>
            </w:pPr>
          </w:p>
        </w:tc>
      </w:tr>
      <w:tr w:rsidR="009058BA" w14:paraId="0B3BD51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88A9D2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hideMark/>
          </w:tcPr>
          <w:p w14:paraId="78BAD8B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319140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228D96"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C9E980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D09862" w14:textId="77777777" w:rsidTr="009058BA">
        <w:trPr>
          <w:trHeight w:val="187"/>
          <w:jc w:val="center"/>
        </w:trPr>
        <w:tc>
          <w:tcPr>
            <w:tcW w:w="2507" w:type="dxa"/>
            <w:tcBorders>
              <w:top w:val="nil"/>
              <w:left w:val="single" w:sz="4" w:space="0" w:color="auto"/>
              <w:bottom w:val="nil"/>
              <w:right w:val="single" w:sz="4" w:space="0" w:color="auto"/>
            </w:tcBorders>
          </w:tcPr>
          <w:p w14:paraId="11696BF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460334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99B31D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D49851"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3E43BA3" w14:textId="77777777" w:rsidR="009058BA" w:rsidRDefault="009058BA">
            <w:pPr>
              <w:pStyle w:val="TAC1"/>
              <w:overflowPunct w:val="0"/>
              <w:autoSpaceDE w:val="0"/>
              <w:adjustRightInd w:val="0"/>
              <w:rPr>
                <w:szCs w:val="18"/>
                <w:lang w:eastAsia="zh-CN"/>
              </w:rPr>
            </w:pPr>
          </w:p>
        </w:tc>
      </w:tr>
      <w:tr w:rsidR="009058BA" w14:paraId="7A4CF272" w14:textId="77777777" w:rsidTr="009058BA">
        <w:trPr>
          <w:trHeight w:val="187"/>
          <w:jc w:val="center"/>
        </w:trPr>
        <w:tc>
          <w:tcPr>
            <w:tcW w:w="2507" w:type="dxa"/>
            <w:tcBorders>
              <w:top w:val="nil"/>
              <w:left w:val="single" w:sz="4" w:space="0" w:color="auto"/>
              <w:bottom w:val="nil"/>
              <w:right w:val="single" w:sz="4" w:space="0" w:color="auto"/>
            </w:tcBorders>
          </w:tcPr>
          <w:p w14:paraId="3E72BBF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2A2072A"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2CF9A994"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EB6C02"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629B4903"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C3CFC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FDFC7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ECB679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516677"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D4CAEF"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tcPr>
          <w:p w14:paraId="4379F549" w14:textId="77777777" w:rsidR="009058BA" w:rsidRDefault="009058BA">
            <w:pPr>
              <w:pStyle w:val="TAC1"/>
              <w:overflowPunct w:val="0"/>
              <w:autoSpaceDE w:val="0"/>
              <w:adjustRightInd w:val="0"/>
              <w:rPr>
                <w:szCs w:val="18"/>
                <w:lang w:eastAsia="zh-CN"/>
              </w:rPr>
            </w:pPr>
          </w:p>
        </w:tc>
      </w:tr>
      <w:tr w:rsidR="009058BA" w14:paraId="20C0ED6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B06F277"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hideMark/>
          </w:tcPr>
          <w:p w14:paraId="64908BA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84A905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90FB93"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81034A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81F02E" w14:textId="77777777" w:rsidTr="009058BA">
        <w:trPr>
          <w:trHeight w:val="187"/>
          <w:jc w:val="center"/>
        </w:trPr>
        <w:tc>
          <w:tcPr>
            <w:tcW w:w="2507" w:type="dxa"/>
            <w:tcBorders>
              <w:top w:val="nil"/>
              <w:left w:val="single" w:sz="4" w:space="0" w:color="auto"/>
              <w:bottom w:val="nil"/>
              <w:right w:val="single" w:sz="4" w:space="0" w:color="auto"/>
            </w:tcBorders>
          </w:tcPr>
          <w:p w14:paraId="2460FA5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771891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9A61AB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5CB282"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338E3A4" w14:textId="77777777" w:rsidR="009058BA" w:rsidRDefault="009058BA">
            <w:pPr>
              <w:pStyle w:val="TAC1"/>
              <w:overflowPunct w:val="0"/>
              <w:autoSpaceDE w:val="0"/>
              <w:adjustRightInd w:val="0"/>
              <w:rPr>
                <w:szCs w:val="18"/>
                <w:lang w:eastAsia="zh-CN"/>
              </w:rPr>
            </w:pPr>
          </w:p>
        </w:tc>
      </w:tr>
      <w:tr w:rsidR="009058BA" w14:paraId="489AA9F7" w14:textId="77777777" w:rsidTr="009058BA">
        <w:trPr>
          <w:trHeight w:val="187"/>
          <w:jc w:val="center"/>
        </w:trPr>
        <w:tc>
          <w:tcPr>
            <w:tcW w:w="2507" w:type="dxa"/>
            <w:tcBorders>
              <w:top w:val="nil"/>
              <w:left w:val="single" w:sz="4" w:space="0" w:color="auto"/>
              <w:bottom w:val="nil"/>
              <w:right w:val="single" w:sz="4" w:space="0" w:color="auto"/>
            </w:tcBorders>
          </w:tcPr>
          <w:p w14:paraId="2BE7FA3E"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D77D4CB"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792B5964"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115608"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71E1865"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5DD137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07749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B44611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94CD5AA"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ADCAB4" w14:textId="77777777" w:rsidR="009058BA" w:rsidRDefault="009058BA">
            <w:pPr>
              <w:pStyle w:val="TAC1"/>
              <w:rPr>
                <w:szCs w:val="20"/>
                <w:lang w:val="en-US" w:eastAsia="zh-CN" w:bidi="ar"/>
              </w:rPr>
            </w:pPr>
            <w:r>
              <w:rPr>
                <w:szCs w:val="18"/>
              </w:rPr>
              <w:t>CA_n260</w:t>
            </w:r>
            <w:r>
              <w:rPr>
                <w:szCs w:val="18"/>
                <w:lang w:val="en-US" w:eastAsia="zh-CN"/>
              </w:rPr>
              <w:t>I</w:t>
            </w:r>
          </w:p>
        </w:tc>
        <w:tc>
          <w:tcPr>
            <w:tcW w:w="2267" w:type="dxa"/>
            <w:tcBorders>
              <w:top w:val="nil"/>
              <w:left w:val="single" w:sz="4" w:space="0" w:color="auto"/>
              <w:bottom w:val="single" w:sz="4" w:space="0" w:color="auto"/>
              <w:right w:val="single" w:sz="4" w:space="0" w:color="auto"/>
            </w:tcBorders>
          </w:tcPr>
          <w:p w14:paraId="0D461D42" w14:textId="77777777" w:rsidR="009058BA" w:rsidRDefault="009058BA">
            <w:pPr>
              <w:pStyle w:val="TAC1"/>
              <w:overflowPunct w:val="0"/>
              <w:autoSpaceDE w:val="0"/>
              <w:adjustRightInd w:val="0"/>
              <w:rPr>
                <w:szCs w:val="18"/>
                <w:lang w:eastAsia="zh-CN"/>
              </w:rPr>
            </w:pPr>
          </w:p>
        </w:tc>
      </w:tr>
      <w:tr w:rsidR="009058BA" w14:paraId="464E02B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418A3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hideMark/>
          </w:tcPr>
          <w:p w14:paraId="765F1CD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9E34AC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B8EEA3"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54A7D97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43F1A69" w14:textId="77777777" w:rsidTr="009058BA">
        <w:trPr>
          <w:trHeight w:val="187"/>
          <w:jc w:val="center"/>
        </w:trPr>
        <w:tc>
          <w:tcPr>
            <w:tcW w:w="2507" w:type="dxa"/>
            <w:tcBorders>
              <w:top w:val="nil"/>
              <w:left w:val="single" w:sz="4" w:space="0" w:color="auto"/>
              <w:bottom w:val="nil"/>
              <w:right w:val="single" w:sz="4" w:space="0" w:color="auto"/>
            </w:tcBorders>
          </w:tcPr>
          <w:p w14:paraId="39CC176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5AB99B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3521F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8655082"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1CE5927" w14:textId="77777777" w:rsidR="009058BA" w:rsidRDefault="009058BA">
            <w:pPr>
              <w:pStyle w:val="TAC1"/>
              <w:overflowPunct w:val="0"/>
              <w:autoSpaceDE w:val="0"/>
              <w:adjustRightInd w:val="0"/>
              <w:rPr>
                <w:szCs w:val="18"/>
                <w:lang w:eastAsia="zh-CN"/>
              </w:rPr>
            </w:pPr>
          </w:p>
        </w:tc>
      </w:tr>
      <w:tr w:rsidR="009058BA" w14:paraId="045596D1" w14:textId="77777777" w:rsidTr="009058BA">
        <w:trPr>
          <w:trHeight w:val="187"/>
          <w:jc w:val="center"/>
        </w:trPr>
        <w:tc>
          <w:tcPr>
            <w:tcW w:w="2507" w:type="dxa"/>
            <w:tcBorders>
              <w:top w:val="nil"/>
              <w:left w:val="single" w:sz="4" w:space="0" w:color="auto"/>
              <w:bottom w:val="nil"/>
              <w:right w:val="single" w:sz="4" w:space="0" w:color="auto"/>
            </w:tcBorders>
          </w:tcPr>
          <w:p w14:paraId="33E527E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938A933"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0DBFF308"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7DB23C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CF8EAD4"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3CEF8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87948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65B1A7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0137CB4"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A4030C" w14:textId="77777777" w:rsidR="009058BA" w:rsidRDefault="009058BA">
            <w:pPr>
              <w:pStyle w:val="TAC1"/>
              <w:rPr>
                <w:szCs w:val="20"/>
                <w:lang w:val="en-US" w:eastAsia="zh-CN" w:bidi="ar"/>
              </w:rPr>
            </w:pPr>
            <w:r>
              <w:rPr>
                <w:szCs w:val="18"/>
              </w:rPr>
              <w:t>CA_n260</w:t>
            </w:r>
            <w:r>
              <w:rPr>
                <w:szCs w:val="18"/>
                <w:lang w:val="en-US" w:eastAsia="zh-CN"/>
              </w:rPr>
              <w:t>J</w:t>
            </w:r>
          </w:p>
        </w:tc>
        <w:tc>
          <w:tcPr>
            <w:tcW w:w="2267" w:type="dxa"/>
            <w:tcBorders>
              <w:top w:val="nil"/>
              <w:left w:val="single" w:sz="4" w:space="0" w:color="auto"/>
              <w:bottom w:val="single" w:sz="4" w:space="0" w:color="auto"/>
              <w:right w:val="single" w:sz="4" w:space="0" w:color="auto"/>
            </w:tcBorders>
          </w:tcPr>
          <w:p w14:paraId="4D15AE5D" w14:textId="77777777" w:rsidR="009058BA" w:rsidRDefault="009058BA">
            <w:pPr>
              <w:pStyle w:val="TAC1"/>
              <w:overflowPunct w:val="0"/>
              <w:autoSpaceDE w:val="0"/>
              <w:adjustRightInd w:val="0"/>
              <w:rPr>
                <w:szCs w:val="18"/>
                <w:lang w:eastAsia="zh-CN"/>
              </w:rPr>
            </w:pPr>
          </w:p>
        </w:tc>
      </w:tr>
      <w:tr w:rsidR="009058BA" w14:paraId="187BB0D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2BDA91"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hideMark/>
          </w:tcPr>
          <w:p w14:paraId="1B6CBD7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5ACB74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FFD1BF"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A1E53A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FCAF150" w14:textId="77777777" w:rsidTr="009058BA">
        <w:trPr>
          <w:trHeight w:val="187"/>
          <w:jc w:val="center"/>
        </w:trPr>
        <w:tc>
          <w:tcPr>
            <w:tcW w:w="2507" w:type="dxa"/>
            <w:tcBorders>
              <w:top w:val="nil"/>
              <w:left w:val="single" w:sz="4" w:space="0" w:color="auto"/>
              <w:bottom w:val="nil"/>
              <w:right w:val="single" w:sz="4" w:space="0" w:color="auto"/>
            </w:tcBorders>
          </w:tcPr>
          <w:p w14:paraId="5C3B0D8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082D87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6B6768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EE5FE6"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03E1FD9C" w14:textId="77777777" w:rsidR="009058BA" w:rsidRDefault="009058BA">
            <w:pPr>
              <w:pStyle w:val="TAC1"/>
              <w:overflowPunct w:val="0"/>
              <w:autoSpaceDE w:val="0"/>
              <w:adjustRightInd w:val="0"/>
              <w:rPr>
                <w:szCs w:val="18"/>
                <w:lang w:eastAsia="zh-CN"/>
              </w:rPr>
            </w:pPr>
          </w:p>
        </w:tc>
      </w:tr>
      <w:tr w:rsidR="009058BA" w14:paraId="7D9058C0" w14:textId="77777777" w:rsidTr="009058BA">
        <w:trPr>
          <w:trHeight w:val="187"/>
          <w:jc w:val="center"/>
        </w:trPr>
        <w:tc>
          <w:tcPr>
            <w:tcW w:w="2507" w:type="dxa"/>
            <w:tcBorders>
              <w:top w:val="nil"/>
              <w:left w:val="single" w:sz="4" w:space="0" w:color="auto"/>
              <w:bottom w:val="nil"/>
              <w:right w:val="single" w:sz="4" w:space="0" w:color="auto"/>
            </w:tcBorders>
          </w:tcPr>
          <w:p w14:paraId="779840E8"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6FF02FD"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20225D62"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65384A"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032D57D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0DBD4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5A9C90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D928F2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A8B8590"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8FEBCF" w14:textId="77777777" w:rsidR="009058BA" w:rsidRDefault="009058BA">
            <w:pPr>
              <w:pStyle w:val="TAC1"/>
              <w:rPr>
                <w:szCs w:val="20"/>
                <w:lang w:val="en-US" w:eastAsia="zh-CN" w:bidi="ar"/>
              </w:rPr>
            </w:pPr>
            <w:r>
              <w:rPr>
                <w:szCs w:val="18"/>
              </w:rPr>
              <w:t>CA_n260</w:t>
            </w:r>
            <w:r>
              <w:rPr>
                <w:szCs w:val="18"/>
                <w:lang w:val="en-US" w:eastAsia="zh-CN"/>
              </w:rPr>
              <w:t>K</w:t>
            </w:r>
          </w:p>
        </w:tc>
        <w:tc>
          <w:tcPr>
            <w:tcW w:w="2267" w:type="dxa"/>
            <w:tcBorders>
              <w:top w:val="nil"/>
              <w:left w:val="single" w:sz="4" w:space="0" w:color="auto"/>
              <w:bottom w:val="single" w:sz="4" w:space="0" w:color="auto"/>
              <w:right w:val="single" w:sz="4" w:space="0" w:color="auto"/>
            </w:tcBorders>
          </w:tcPr>
          <w:p w14:paraId="0D563FD7" w14:textId="77777777" w:rsidR="009058BA" w:rsidRDefault="009058BA">
            <w:pPr>
              <w:pStyle w:val="TAC1"/>
              <w:overflowPunct w:val="0"/>
              <w:autoSpaceDE w:val="0"/>
              <w:adjustRightInd w:val="0"/>
              <w:rPr>
                <w:szCs w:val="18"/>
                <w:lang w:eastAsia="zh-CN"/>
              </w:rPr>
            </w:pPr>
          </w:p>
        </w:tc>
      </w:tr>
      <w:tr w:rsidR="009058BA" w14:paraId="37A0906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C68921A"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hideMark/>
          </w:tcPr>
          <w:p w14:paraId="62B9C6A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C072BB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250205"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8CB3AE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B39F991" w14:textId="77777777" w:rsidTr="009058BA">
        <w:trPr>
          <w:trHeight w:val="187"/>
          <w:jc w:val="center"/>
        </w:trPr>
        <w:tc>
          <w:tcPr>
            <w:tcW w:w="2507" w:type="dxa"/>
            <w:tcBorders>
              <w:top w:val="nil"/>
              <w:left w:val="single" w:sz="4" w:space="0" w:color="auto"/>
              <w:bottom w:val="nil"/>
              <w:right w:val="single" w:sz="4" w:space="0" w:color="auto"/>
            </w:tcBorders>
          </w:tcPr>
          <w:p w14:paraId="25CFC3D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E99BAF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AA6931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658869"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92F00AF" w14:textId="77777777" w:rsidR="009058BA" w:rsidRDefault="009058BA">
            <w:pPr>
              <w:pStyle w:val="TAC1"/>
              <w:overflowPunct w:val="0"/>
              <w:autoSpaceDE w:val="0"/>
              <w:adjustRightInd w:val="0"/>
              <w:rPr>
                <w:szCs w:val="18"/>
                <w:lang w:eastAsia="zh-CN"/>
              </w:rPr>
            </w:pPr>
          </w:p>
        </w:tc>
      </w:tr>
      <w:tr w:rsidR="009058BA" w14:paraId="11A96213" w14:textId="77777777" w:rsidTr="009058BA">
        <w:trPr>
          <w:trHeight w:val="187"/>
          <w:jc w:val="center"/>
        </w:trPr>
        <w:tc>
          <w:tcPr>
            <w:tcW w:w="2507" w:type="dxa"/>
            <w:tcBorders>
              <w:top w:val="nil"/>
              <w:left w:val="single" w:sz="4" w:space="0" w:color="auto"/>
              <w:bottom w:val="nil"/>
              <w:right w:val="single" w:sz="4" w:space="0" w:color="auto"/>
            </w:tcBorders>
          </w:tcPr>
          <w:p w14:paraId="4A27E7C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7F458D2"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740056B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0B9002"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72A07B5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1BE8673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242A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8DA12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C6C1D7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B38FA9" w14:textId="77777777" w:rsidR="009058BA" w:rsidRDefault="009058BA">
            <w:pPr>
              <w:pStyle w:val="TAC1"/>
              <w:rPr>
                <w:szCs w:val="20"/>
                <w:lang w:val="en-US" w:eastAsia="zh-CN" w:bidi="ar"/>
              </w:rPr>
            </w:pPr>
            <w:r>
              <w:rPr>
                <w:szCs w:val="18"/>
              </w:rPr>
              <w:t>CA_n260</w:t>
            </w:r>
            <w:r>
              <w:rPr>
                <w:szCs w:val="18"/>
                <w:lang w:val="en-US" w:eastAsia="zh-CN"/>
              </w:rPr>
              <w:t>L</w:t>
            </w:r>
          </w:p>
        </w:tc>
        <w:tc>
          <w:tcPr>
            <w:tcW w:w="2267" w:type="dxa"/>
            <w:tcBorders>
              <w:top w:val="nil"/>
              <w:left w:val="single" w:sz="4" w:space="0" w:color="auto"/>
              <w:bottom w:val="single" w:sz="4" w:space="0" w:color="auto"/>
              <w:right w:val="single" w:sz="4" w:space="0" w:color="auto"/>
            </w:tcBorders>
          </w:tcPr>
          <w:p w14:paraId="359B2508" w14:textId="77777777" w:rsidR="009058BA" w:rsidRDefault="009058BA">
            <w:pPr>
              <w:pStyle w:val="TAC1"/>
              <w:overflowPunct w:val="0"/>
              <w:autoSpaceDE w:val="0"/>
              <w:adjustRightInd w:val="0"/>
              <w:rPr>
                <w:szCs w:val="18"/>
                <w:lang w:eastAsia="zh-CN"/>
              </w:rPr>
            </w:pPr>
          </w:p>
        </w:tc>
      </w:tr>
      <w:tr w:rsidR="009058BA" w14:paraId="1C87916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DCBA0F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hideMark/>
          </w:tcPr>
          <w:p w14:paraId="47EBC9C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BA79B4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FD9691"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685F7F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CF94F75" w14:textId="77777777" w:rsidTr="009058BA">
        <w:trPr>
          <w:trHeight w:val="187"/>
          <w:jc w:val="center"/>
        </w:trPr>
        <w:tc>
          <w:tcPr>
            <w:tcW w:w="2507" w:type="dxa"/>
            <w:tcBorders>
              <w:top w:val="nil"/>
              <w:left w:val="single" w:sz="4" w:space="0" w:color="auto"/>
              <w:bottom w:val="nil"/>
              <w:right w:val="single" w:sz="4" w:space="0" w:color="auto"/>
            </w:tcBorders>
          </w:tcPr>
          <w:p w14:paraId="17E21D3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887D0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52B7D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638455"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9D86076" w14:textId="77777777" w:rsidR="009058BA" w:rsidRDefault="009058BA">
            <w:pPr>
              <w:pStyle w:val="TAC1"/>
              <w:overflowPunct w:val="0"/>
              <w:autoSpaceDE w:val="0"/>
              <w:adjustRightInd w:val="0"/>
              <w:rPr>
                <w:szCs w:val="18"/>
                <w:lang w:eastAsia="zh-CN"/>
              </w:rPr>
            </w:pPr>
          </w:p>
        </w:tc>
      </w:tr>
      <w:tr w:rsidR="009058BA" w14:paraId="40F95DDF" w14:textId="77777777" w:rsidTr="009058BA">
        <w:trPr>
          <w:trHeight w:val="187"/>
          <w:jc w:val="center"/>
        </w:trPr>
        <w:tc>
          <w:tcPr>
            <w:tcW w:w="2507" w:type="dxa"/>
            <w:tcBorders>
              <w:top w:val="nil"/>
              <w:left w:val="single" w:sz="4" w:space="0" w:color="auto"/>
              <w:bottom w:val="nil"/>
              <w:right w:val="single" w:sz="4" w:space="0" w:color="auto"/>
            </w:tcBorders>
          </w:tcPr>
          <w:p w14:paraId="236A0503"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54EFED6"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32931ACE"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781A1D"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A8EBD1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2E9231F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992FC2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6E0D46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A40C0D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32E101" w14:textId="77777777" w:rsidR="009058BA" w:rsidRDefault="009058BA">
            <w:pPr>
              <w:pStyle w:val="TAC1"/>
              <w:rPr>
                <w:szCs w:val="20"/>
                <w:lang w:val="en-US" w:eastAsia="zh-CN" w:bidi="ar"/>
              </w:rPr>
            </w:pPr>
            <w:r>
              <w:rPr>
                <w:szCs w:val="18"/>
              </w:rPr>
              <w:t>CA_n260</w:t>
            </w:r>
            <w:r>
              <w:rPr>
                <w:szCs w:val="18"/>
                <w:lang w:val="en-US" w:eastAsia="zh-CN"/>
              </w:rPr>
              <w:t>M</w:t>
            </w:r>
          </w:p>
        </w:tc>
        <w:tc>
          <w:tcPr>
            <w:tcW w:w="2267" w:type="dxa"/>
            <w:tcBorders>
              <w:top w:val="nil"/>
              <w:left w:val="single" w:sz="4" w:space="0" w:color="auto"/>
              <w:bottom w:val="single" w:sz="4" w:space="0" w:color="auto"/>
              <w:right w:val="single" w:sz="4" w:space="0" w:color="auto"/>
            </w:tcBorders>
          </w:tcPr>
          <w:p w14:paraId="47EEC897" w14:textId="77777777" w:rsidR="009058BA" w:rsidRDefault="009058BA">
            <w:pPr>
              <w:pStyle w:val="TAC1"/>
              <w:overflowPunct w:val="0"/>
              <w:autoSpaceDE w:val="0"/>
              <w:adjustRightInd w:val="0"/>
              <w:rPr>
                <w:szCs w:val="18"/>
                <w:lang w:eastAsia="zh-CN"/>
              </w:rPr>
            </w:pPr>
          </w:p>
        </w:tc>
      </w:tr>
      <w:tr w:rsidR="009058BA" w14:paraId="674F0B0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9943DF4" w14:textId="77777777" w:rsidR="009058BA" w:rsidRDefault="009058BA">
            <w:pPr>
              <w:pStyle w:val="TAC1"/>
              <w:overflowPunct w:val="0"/>
              <w:autoSpaceDE w:val="0"/>
              <w:adjustRightInd w:val="0"/>
              <w:rPr>
                <w:szCs w:val="18"/>
              </w:rPr>
            </w:pPr>
            <w:r>
              <w:rPr>
                <w:szCs w:val="18"/>
              </w:rPr>
              <w:t>CA_n41(2A)-n257A</w:t>
            </w:r>
          </w:p>
        </w:tc>
        <w:tc>
          <w:tcPr>
            <w:tcW w:w="2434" w:type="dxa"/>
            <w:tcBorders>
              <w:top w:val="single" w:sz="4" w:space="0" w:color="auto"/>
              <w:left w:val="single" w:sz="4" w:space="0" w:color="auto"/>
              <w:bottom w:val="nil"/>
              <w:right w:val="single" w:sz="4" w:space="0" w:color="auto"/>
            </w:tcBorders>
            <w:hideMark/>
          </w:tcPr>
          <w:p w14:paraId="07199655" w14:textId="77777777" w:rsidR="009058BA" w:rsidRDefault="009058BA">
            <w:pPr>
              <w:pStyle w:val="TAC1"/>
              <w:overflowPunct w:val="0"/>
              <w:autoSpaceDE w:val="0"/>
              <w:adjustRightInd w:val="0"/>
              <w:rPr>
                <w:szCs w:val="18"/>
                <w:lang w:eastAsia="zh-CN"/>
              </w:rPr>
            </w:pPr>
            <w:r>
              <w:rPr>
                <w:szCs w:val="18"/>
                <w:lang w:eastAsia="zh-CN"/>
              </w:rPr>
              <w:t>CA_n41A-n257A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BA8E270"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03DF4C"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449A1CC8"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27DB2C2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E662A3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6E355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F00BDF1"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83AC02" w14:textId="77777777" w:rsidR="009058BA" w:rsidRDefault="009058BA">
            <w:pPr>
              <w:pStyle w:val="TAC1"/>
              <w:rPr>
                <w:szCs w:val="18"/>
              </w:rPr>
            </w:pPr>
            <w:r>
              <w:rPr>
                <w:szCs w:val="18"/>
              </w:rPr>
              <w:t>50, 100, 200, 400</w:t>
            </w:r>
          </w:p>
        </w:tc>
        <w:tc>
          <w:tcPr>
            <w:tcW w:w="2267" w:type="dxa"/>
            <w:tcBorders>
              <w:top w:val="nil"/>
              <w:left w:val="single" w:sz="4" w:space="0" w:color="auto"/>
              <w:bottom w:val="single" w:sz="4" w:space="0" w:color="auto"/>
              <w:right w:val="single" w:sz="4" w:space="0" w:color="auto"/>
            </w:tcBorders>
            <w:vAlign w:val="center"/>
          </w:tcPr>
          <w:p w14:paraId="786A7A1A" w14:textId="77777777" w:rsidR="009058BA" w:rsidRDefault="009058BA">
            <w:pPr>
              <w:pStyle w:val="TAC1"/>
              <w:overflowPunct w:val="0"/>
              <w:autoSpaceDE w:val="0"/>
              <w:adjustRightInd w:val="0"/>
              <w:rPr>
                <w:rFonts w:cs="Times New Roman"/>
                <w:szCs w:val="18"/>
                <w:lang w:eastAsia="zh-CN"/>
              </w:rPr>
            </w:pPr>
          </w:p>
        </w:tc>
      </w:tr>
      <w:tr w:rsidR="009058BA" w14:paraId="47E31F1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E3AE0EA" w14:textId="77777777" w:rsidR="009058BA" w:rsidRDefault="009058BA">
            <w:pPr>
              <w:pStyle w:val="TAC1"/>
              <w:overflowPunct w:val="0"/>
              <w:autoSpaceDE w:val="0"/>
              <w:adjustRightInd w:val="0"/>
              <w:rPr>
                <w:szCs w:val="18"/>
              </w:rPr>
            </w:pPr>
            <w:r>
              <w:rPr>
                <w:szCs w:val="18"/>
              </w:rPr>
              <w:t>CA_n41(2A)-n257G</w:t>
            </w:r>
          </w:p>
        </w:tc>
        <w:tc>
          <w:tcPr>
            <w:tcW w:w="2434" w:type="dxa"/>
            <w:tcBorders>
              <w:top w:val="single" w:sz="4" w:space="0" w:color="auto"/>
              <w:left w:val="single" w:sz="4" w:space="0" w:color="auto"/>
              <w:bottom w:val="nil"/>
              <w:right w:val="single" w:sz="4" w:space="0" w:color="auto"/>
            </w:tcBorders>
            <w:hideMark/>
          </w:tcPr>
          <w:p w14:paraId="53D342AE" w14:textId="77777777" w:rsidR="009058BA" w:rsidRDefault="009058BA">
            <w:pPr>
              <w:pStyle w:val="TAC1"/>
              <w:overflowPunct w:val="0"/>
              <w:autoSpaceDE w:val="0"/>
              <w:adjustRightInd w:val="0"/>
              <w:rPr>
                <w:szCs w:val="18"/>
                <w:lang w:eastAsia="zh-CN"/>
              </w:rPr>
            </w:pPr>
            <w:r>
              <w:rPr>
                <w:szCs w:val="18"/>
                <w:lang w:eastAsia="zh-CN"/>
              </w:rPr>
              <w:t>CA_n41A-n257A</w:t>
            </w:r>
          </w:p>
          <w:p w14:paraId="6AB1E699" w14:textId="77777777" w:rsidR="009058BA" w:rsidRDefault="009058BA">
            <w:pPr>
              <w:pStyle w:val="TAC1"/>
              <w:overflowPunct w:val="0"/>
              <w:autoSpaceDE w:val="0"/>
              <w:adjustRightInd w:val="0"/>
              <w:rPr>
                <w:szCs w:val="18"/>
                <w:lang w:eastAsia="zh-CN"/>
              </w:rPr>
            </w:pPr>
            <w:r>
              <w:rPr>
                <w:szCs w:val="18"/>
                <w:lang w:eastAsia="zh-CN"/>
              </w:rPr>
              <w:t>CA_n41A-n257G</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5E8702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2413BE"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601605A3"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528E4CE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F2CE21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7E973C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20C6035"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D397D5" w14:textId="77777777" w:rsidR="009058BA" w:rsidRDefault="009058BA">
            <w:pPr>
              <w:pStyle w:val="TAC1"/>
              <w:rPr>
                <w:szCs w:val="18"/>
              </w:rPr>
            </w:pPr>
            <w:r>
              <w:rPr>
                <w:szCs w:val="18"/>
              </w:rPr>
              <w:t>CA_n257G</w:t>
            </w:r>
          </w:p>
        </w:tc>
        <w:tc>
          <w:tcPr>
            <w:tcW w:w="2267" w:type="dxa"/>
            <w:tcBorders>
              <w:top w:val="nil"/>
              <w:left w:val="single" w:sz="4" w:space="0" w:color="auto"/>
              <w:bottom w:val="single" w:sz="4" w:space="0" w:color="auto"/>
              <w:right w:val="single" w:sz="4" w:space="0" w:color="auto"/>
            </w:tcBorders>
            <w:vAlign w:val="center"/>
          </w:tcPr>
          <w:p w14:paraId="2374CAA1" w14:textId="77777777" w:rsidR="009058BA" w:rsidRDefault="009058BA">
            <w:pPr>
              <w:pStyle w:val="TAC1"/>
              <w:overflowPunct w:val="0"/>
              <w:autoSpaceDE w:val="0"/>
              <w:adjustRightInd w:val="0"/>
              <w:rPr>
                <w:rFonts w:cs="Times New Roman"/>
                <w:szCs w:val="18"/>
                <w:lang w:eastAsia="zh-CN"/>
              </w:rPr>
            </w:pPr>
          </w:p>
        </w:tc>
      </w:tr>
      <w:tr w:rsidR="009058BA" w14:paraId="21ECCAE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828AED4" w14:textId="77777777" w:rsidR="009058BA" w:rsidRDefault="009058BA">
            <w:pPr>
              <w:pStyle w:val="TAC1"/>
              <w:overflowPunct w:val="0"/>
              <w:autoSpaceDE w:val="0"/>
              <w:adjustRightInd w:val="0"/>
              <w:rPr>
                <w:szCs w:val="18"/>
              </w:rPr>
            </w:pPr>
            <w:r>
              <w:rPr>
                <w:szCs w:val="18"/>
              </w:rPr>
              <w:t>CA_n41(2A)-n257H</w:t>
            </w:r>
          </w:p>
        </w:tc>
        <w:tc>
          <w:tcPr>
            <w:tcW w:w="2434" w:type="dxa"/>
            <w:tcBorders>
              <w:top w:val="single" w:sz="4" w:space="0" w:color="auto"/>
              <w:left w:val="single" w:sz="4" w:space="0" w:color="auto"/>
              <w:bottom w:val="nil"/>
              <w:right w:val="single" w:sz="4" w:space="0" w:color="auto"/>
            </w:tcBorders>
            <w:hideMark/>
          </w:tcPr>
          <w:p w14:paraId="0BC7D95B" w14:textId="77777777" w:rsidR="009058BA" w:rsidRDefault="009058BA">
            <w:pPr>
              <w:pStyle w:val="TAC1"/>
              <w:overflowPunct w:val="0"/>
              <w:autoSpaceDE w:val="0"/>
              <w:adjustRightInd w:val="0"/>
              <w:rPr>
                <w:szCs w:val="18"/>
                <w:lang w:eastAsia="zh-CN"/>
              </w:rPr>
            </w:pPr>
            <w:r>
              <w:rPr>
                <w:szCs w:val="18"/>
                <w:lang w:eastAsia="zh-CN"/>
              </w:rPr>
              <w:t>CA_n41A-n257A</w:t>
            </w:r>
          </w:p>
          <w:p w14:paraId="0CEA1F79" w14:textId="77777777" w:rsidR="009058BA" w:rsidRDefault="009058BA">
            <w:pPr>
              <w:pStyle w:val="TAC1"/>
              <w:overflowPunct w:val="0"/>
              <w:autoSpaceDE w:val="0"/>
              <w:adjustRightInd w:val="0"/>
              <w:rPr>
                <w:szCs w:val="18"/>
                <w:lang w:eastAsia="zh-CN"/>
              </w:rPr>
            </w:pPr>
            <w:r>
              <w:rPr>
                <w:szCs w:val="18"/>
                <w:lang w:eastAsia="zh-CN"/>
              </w:rPr>
              <w:t>CA_n41A-n257G</w:t>
            </w:r>
          </w:p>
          <w:p w14:paraId="0CC62D44" w14:textId="77777777" w:rsidR="009058BA" w:rsidRDefault="009058BA">
            <w:pPr>
              <w:pStyle w:val="TAC1"/>
              <w:overflowPunct w:val="0"/>
              <w:autoSpaceDE w:val="0"/>
              <w:adjustRightInd w:val="0"/>
              <w:rPr>
                <w:szCs w:val="18"/>
                <w:lang w:eastAsia="zh-CN"/>
              </w:rPr>
            </w:pPr>
            <w:r>
              <w:rPr>
                <w:szCs w:val="18"/>
                <w:lang w:eastAsia="zh-CN"/>
              </w:rPr>
              <w:t>CA_n41A-n257H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9C3480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AFACA1"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457E8623"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0FBF551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30BFC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39460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9403823"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B65607" w14:textId="77777777" w:rsidR="009058BA" w:rsidRDefault="009058BA">
            <w:pPr>
              <w:pStyle w:val="TAC1"/>
              <w:rPr>
                <w:szCs w:val="18"/>
              </w:rPr>
            </w:pPr>
            <w:r>
              <w:rPr>
                <w:szCs w:val="18"/>
              </w:rPr>
              <w:t>CA_n257H</w:t>
            </w:r>
          </w:p>
        </w:tc>
        <w:tc>
          <w:tcPr>
            <w:tcW w:w="2267" w:type="dxa"/>
            <w:tcBorders>
              <w:top w:val="nil"/>
              <w:left w:val="single" w:sz="4" w:space="0" w:color="auto"/>
              <w:bottom w:val="single" w:sz="4" w:space="0" w:color="auto"/>
              <w:right w:val="single" w:sz="4" w:space="0" w:color="auto"/>
            </w:tcBorders>
            <w:vAlign w:val="center"/>
          </w:tcPr>
          <w:p w14:paraId="110F370B" w14:textId="77777777" w:rsidR="009058BA" w:rsidRDefault="009058BA">
            <w:pPr>
              <w:pStyle w:val="TAC1"/>
              <w:overflowPunct w:val="0"/>
              <w:autoSpaceDE w:val="0"/>
              <w:adjustRightInd w:val="0"/>
              <w:rPr>
                <w:rFonts w:cs="Times New Roman"/>
                <w:szCs w:val="18"/>
                <w:lang w:eastAsia="zh-CN"/>
              </w:rPr>
            </w:pPr>
          </w:p>
        </w:tc>
      </w:tr>
      <w:tr w:rsidR="009058BA" w14:paraId="0C9D2AE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A2F7698" w14:textId="77777777" w:rsidR="009058BA" w:rsidRDefault="009058BA">
            <w:pPr>
              <w:pStyle w:val="TAC1"/>
              <w:overflowPunct w:val="0"/>
              <w:autoSpaceDE w:val="0"/>
              <w:adjustRightInd w:val="0"/>
              <w:rPr>
                <w:szCs w:val="18"/>
              </w:rPr>
            </w:pPr>
            <w:r>
              <w:rPr>
                <w:szCs w:val="18"/>
              </w:rPr>
              <w:t>CA_n41(2A)-n257I</w:t>
            </w:r>
          </w:p>
        </w:tc>
        <w:tc>
          <w:tcPr>
            <w:tcW w:w="2434" w:type="dxa"/>
            <w:tcBorders>
              <w:top w:val="single" w:sz="4" w:space="0" w:color="auto"/>
              <w:left w:val="single" w:sz="4" w:space="0" w:color="auto"/>
              <w:bottom w:val="nil"/>
              <w:right w:val="single" w:sz="4" w:space="0" w:color="auto"/>
            </w:tcBorders>
            <w:hideMark/>
          </w:tcPr>
          <w:p w14:paraId="49E58401" w14:textId="77777777" w:rsidR="009058BA" w:rsidRDefault="009058BA">
            <w:pPr>
              <w:pStyle w:val="TAC1"/>
              <w:overflowPunct w:val="0"/>
              <w:autoSpaceDE w:val="0"/>
              <w:adjustRightInd w:val="0"/>
              <w:rPr>
                <w:szCs w:val="18"/>
                <w:lang w:eastAsia="zh-CN"/>
              </w:rPr>
            </w:pPr>
            <w:r>
              <w:rPr>
                <w:szCs w:val="18"/>
                <w:lang w:eastAsia="zh-CN"/>
              </w:rPr>
              <w:t>CA_n41A-n257A</w:t>
            </w:r>
          </w:p>
          <w:p w14:paraId="0505EB97" w14:textId="77777777" w:rsidR="009058BA" w:rsidRDefault="009058BA">
            <w:pPr>
              <w:pStyle w:val="TAC1"/>
              <w:overflowPunct w:val="0"/>
              <w:autoSpaceDE w:val="0"/>
              <w:adjustRightInd w:val="0"/>
              <w:rPr>
                <w:szCs w:val="18"/>
                <w:lang w:eastAsia="zh-CN"/>
              </w:rPr>
            </w:pPr>
            <w:r>
              <w:rPr>
                <w:szCs w:val="18"/>
                <w:lang w:eastAsia="zh-CN"/>
              </w:rPr>
              <w:t>CA_n41A-n257G</w:t>
            </w:r>
          </w:p>
          <w:p w14:paraId="4F2BAF6F" w14:textId="77777777" w:rsidR="009058BA" w:rsidRDefault="009058BA">
            <w:pPr>
              <w:pStyle w:val="TAC1"/>
              <w:overflowPunct w:val="0"/>
              <w:autoSpaceDE w:val="0"/>
              <w:adjustRightInd w:val="0"/>
              <w:rPr>
                <w:szCs w:val="18"/>
                <w:lang w:eastAsia="zh-CN"/>
              </w:rPr>
            </w:pPr>
            <w:r>
              <w:rPr>
                <w:szCs w:val="18"/>
                <w:lang w:eastAsia="zh-CN"/>
              </w:rPr>
              <w:t>CA_n41A-n257H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9F61C46"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A7994C"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25B0D9B8"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17D3736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483CF9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hideMark/>
          </w:tcPr>
          <w:p w14:paraId="4FBE9384" w14:textId="77777777" w:rsidR="009058BA" w:rsidRDefault="009058BA">
            <w:pPr>
              <w:pStyle w:val="TAC1"/>
              <w:overflowPunct w:val="0"/>
              <w:autoSpaceDE w:val="0"/>
              <w:adjustRightInd w:val="0"/>
              <w:rPr>
                <w:szCs w:val="18"/>
                <w:lang w:eastAsia="zh-CN"/>
              </w:rPr>
            </w:pPr>
            <w:r>
              <w:rPr>
                <w:szCs w:val="18"/>
                <w:lang w:eastAsia="zh-CN"/>
              </w:rPr>
              <w:t>CA_n41A-n257I</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D2DFE60"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849765" w14:textId="77777777" w:rsidR="009058BA" w:rsidRDefault="009058BA">
            <w:pPr>
              <w:pStyle w:val="TAC1"/>
              <w:rPr>
                <w:szCs w:val="18"/>
              </w:rPr>
            </w:pPr>
            <w:r>
              <w:rPr>
                <w:szCs w:val="18"/>
              </w:rPr>
              <w:t>CA_n257I</w:t>
            </w:r>
          </w:p>
        </w:tc>
        <w:tc>
          <w:tcPr>
            <w:tcW w:w="2267" w:type="dxa"/>
            <w:tcBorders>
              <w:top w:val="nil"/>
              <w:left w:val="single" w:sz="4" w:space="0" w:color="auto"/>
              <w:bottom w:val="single" w:sz="4" w:space="0" w:color="auto"/>
              <w:right w:val="single" w:sz="4" w:space="0" w:color="auto"/>
            </w:tcBorders>
            <w:vAlign w:val="center"/>
          </w:tcPr>
          <w:p w14:paraId="21B0D476" w14:textId="77777777" w:rsidR="009058BA" w:rsidRDefault="009058BA">
            <w:pPr>
              <w:pStyle w:val="TAC1"/>
              <w:overflowPunct w:val="0"/>
              <w:autoSpaceDE w:val="0"/>
              <w:adjustRightInd w:val="0"/>
              <w:rPr>
                <w:rFonts w:cs="Times New Roman"/>
                <w:szCs w:val="18"/>
                <w:lang w:eastAsia="zh-CN"/>
              </w:rPr>
            </w:pPr>
          </w:p>
        </w:tc>
      </w:tr>
      <w:tr w:rsidR="009058BA" w14:paraId="367221B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5FE392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hideMark/>
          </w:tcPr>
          <w:p w14:paraId="24E2D8F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DA97E9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6AA6BF"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488BCE3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B971CE3" w14:textId="77777777" w:rsidTr="009058BA">
        <w:trPr>
          <w:trHeight w:val="187"/>
          <w:jc w:val="center"/>
        </w:trPr>
        <w:tc>
          <w:tcPr>
            <w:tcW w:w="2507" w:type="dxa"/>
            <w:tcBorders>
              <w:top w:val="nil"/>
              <w:left w:val="single" w:sz="4" w:space="0" w:color="auto"/>
              <w:bottom w:val="nil"/>
              <w:right w:val="single" w:sz="4" w:space="0" w:color="auto"/>
            </w:tcBorders>
          </w:tcPr>
          <w:p w14:paraId="5384433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414929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448885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A44C00"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3046B59" w14:textId="77777777" w:rsidR="009058BA" w:rsidRDefault="009058BA">
            <w:pPr>
              <w:pStyle w:val="TAC1"/>
              <w:overflowPunct w:val="0"/>
              <w:autoSpaceDE w:val="0"/>
              <w:adjustRightInd w:val="0"/>
              <w:rPr>
                <w:szCs w:val="18"/>
                <w:lang w:eastAsia="zh-CN"/>
              </w:rPr>
            </w:pPr>
          </w:p>
        </w:tc>
      </w:tr>
      <w:tr w:rsidR="009058BA" w14:paraId="07989FD0" w14:textId="77777777" w:rsidTr="009058BA">
        <w:trPr>
          <w:trHeight w:val="187"/>
          <w:jc w:val="center"/>
        </w:trPr>
        <w:tc>
          <w:tcPr>
            <w:tcW w:w="2507" w:type="dxa"/>
            <w:tcBorders>
              <w:top w:val="nil"/>
              <w:left w:val="single" w:sz="4" w:space="0" w:color="auto"/>
              <w:bottom w:val="nil"/>
              <w:right w:val="single" w:sz="4" w:space="0" w:color="auto"/>
            </w:tcBorders>
          </w:tcPr>
          <w:p w14:paraId="0F3BE4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7CCA46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0CC3C9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63C5A25"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145B249F" w14:textId="77777777" w:rsidR="009058BA" w:rsidRDefault="009058BA">
            <w:pPr>
              <w:pStyle w:val="TAC1"/>
              <w:overflowPunct w:val="0"/>
              <w:autoSpaceDE w:val="0"/>
              <w:adjustRightInd w:val="0"/>
              <w:rPr>
                <w:szCs w:val="18"/>
                <w:lang w:eastAsia="zh-CN"/>
              </w:rPr>
            </w:pPr>
            <w:r>
              <w:rPr>
                <w:szCs w:val="18"/>
              </w:rPr>
              <w:t>4 and 5</w:t>
            </w:r>
          </w:p>
        </w:tc>
      </w:tr>
      <w:tr w:rsidR="009058BA" w14:paraId="7E7E8A9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5379CF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18CB41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DE60829"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CD3E803" w14:textId="77777777" w:rsidR="009058BA" w:rsidRDefault="009058BA">
            <w:pPr>
              <w:pStyle w:val="TAC1"/>
              <w:rPr>
                <w:szCs w:val="20"/>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387869C5" w14:textId="77777777" w:rsidR="009058BA" w:rsidRDefault="009058BA">
            <w:pPr>
              <w:pStyle w:val="TAC1"/>
              <w:overflowPunct w:val="0"/>
              <w:autoSpaceDE w:val="0"/>
              <w:adjustRightInd w:val="0"/>
              <w:rPr>
                <w:szCs w:val="18"/>
                <w:lang w:eastAsia="zh-CN"/>
              </w:rPr>
            </w:pPr>
          </w:p>
        </w:tc>
      </w:tr>
      <w:tr w:rsidR="009058BA" w14:paraId="6A259A9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798F0B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hideMark/>
          </w:tcPr>
          <w:p w14:paraId="21579F8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8FF255"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507D1F"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44DCEAB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D3E1D9" w14:textId="77777777" w:rsidTr="009058BA">
        <w:trPr>
          <w:trHeight w:val="187"/>
          <w:jc w:val="center"/>
        </w:trPr>
        <w:tc>
          <w:tcPr>
            <w:tcW w:w="2507" w:type="dxa"/>
            <w:tcBorders>
              <w:top w:val="nil"/>
              <w:left w:val="single" w:sz="4" w:space="0" w:color="auto"/>
              <w:bottom w:val="nil"/>
              <w:right w:val="single" w:sz="4" w:space="0" w:color="auto"/>
            </w:tcBorders>
          </w:tcPr>
          <w:p w14:paraId="3FA8757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CAF0B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24DB3D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F912CE"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3531832" w14:textId="77777777" w:rsidR="009058BA" w:rsidRDefault="009058BA">
            <w:pPr>
              <w:pStyle w:val="TAC1"/>
              <w:overflowPunct w:val="0"/>
              <w:autoSpaceDE w:val="0"/>
              <w:adjustRightInd w:val="0"/>
              <w:rPr>
                <w:szCs w:val="18"/>
                <w:lang w:eastAsia="zh-CN"/>
              </w:rPr>
            </w:pPr>
          </w:p>
        </w:tc>
      </w:tr>
      <w:tr w:rsidR="009058BA" w14:paraId="10024F7C" w14:textId="77777777" w:rsidTr="009058BA">
        <w:trPr>
          <w:trHeight w:val="187"/>
          <w:jc w:val="center"/>
        </w:trPr>
        <w:tc>
          <w:tcPr>
            <w:tcW w:w="2507" w:type="dxa"/>
            <w:tcBorders>
              <w:top w:val="nil"/>
              <w:left w:val="single" w:sz="4" w:space="0" w:color="auto"/>
              <w:bottom w:val="nil"/>
              <w:right w:val="single" w:sz="4" w:space="0" w:color="auto"/>
            </w:tcBorders>
          </w:tcPr>
          <w:p w14:paraId="4C8C17B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76250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076CF0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F087A6"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7E90B1CF" w14:textId="77777777" w:rsidR="009058BA" w:rsidRDefault="009058BA">
            <w:pPr>
              <w:pStyle w:val="TAC1"/>
              <w:overflowPunct w:val="0"/>
              <w:autoSpaceDE w:val="0"/>
              <w:adjustRightInd w:val="0"/>
              <w:rPr>
                <w:szCs w:val="18"/>
                <w:lang w:eastAsia="zh-CN"/>
              </w:rPr>
            </w:pPr>
            <w:r>
              <w:rPr>
                <w:szCs w:val="18"/>
              </w:rPr>
              <w:t>4 and 5</w:t>
            </w:r>
          </w:p>
        </w:tc>
      </w:tr>
      <w:tr w:rsidR="009058BA" w14:paraId="425A7E4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3AFF02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F9C290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4DE17B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403666"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0573B103" w14:textId="77777777" w:rsidR="009058BA" w:rsidRDefault="009058BA">
            <w:pPr>
              <w:pStyle w:val="TAC1"/>
              <w:overflowPunct w:val="0"/>
              <w:autoSpaceDE w:val="0"/>
              <w:adjustRightInd w:val="0"/>
              <w:rPr>
                <w:szCs w:val="18"/>
                <w:lang w:eastAsia="zh-CN"/>
              </w:rPr>
            </w:pPr>
          </w:p>
        </w:tc>
      </w:tr>
      <w:tr w:rsidR="009058BA" w14:paraId="7B7A777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AB60D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hideMark/>
          </w:tcPr>
          <w:p w14:paraId="5DAF7D1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05E926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244CD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06A4CDD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0D6B8D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446FF4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2BD27C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DABF25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87C7615"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29CAB6E2" w14:textId="77777777" w:rsidR="009058BA" w:rsidRDefault="009058BA">
            <w:pPr>
              <w:pStyle w:val="TAC1"/>
              <w:overflowPunct w:val="0"/>
              <w:autoSpaceDE w:val="0"/>
              <w:adjustRightInd w:val="0"/>
              <w:rPr>
                <w:szCs w:val="18"/>
                <w:lang w:eastAsia="zh-CN"/>
              </w:rPr>
            </w:pPr>
          </w:p>
        </w:tc>
      </w:tr>
      <w:tr w:rsidR="009058BA" w14:paraId="556380DA" w14:textId="77777777" w:rsidTr="009058BA">
        <w:trPr>
          <w:trHeight w:val="187"/>
          <w:jc w:val="center"/>
        </w:trPr>
        <w:tc>
          <w:tcPr>
            <w:tcW w:w="2507" w:type="dxa"/>
            <w:tcBorders>
              <w:top w:val="nil"/>
              <w:left w:val="single" w:sz="4" w:space="0" w:color="auto"/>
              <w:bottom w:val="nil"/>
              <w:right w:val="single" w:sz="4" w:space="0" w:color="auto"/>
            </w:tcBorders>
            <w:hideMark/>
          </w:tcPr>
          <w:p w14:paraId="287F0267"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hideMark/>
          </w:tcPr>
          <w:p w14:paraId="2B8BF685"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37D22A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6844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92D996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5420BB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553030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CA75F6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C04FAE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19E74D"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0ACB5329" w14:textId="77777777" w:rsidR="009058BA" w:rsidRDefault="009058BA">
            <w:pPr>
              <w:pStyle w:val="TAC1"/>
              <w:overflowPunct w:val="0"/>
              <w:autoSpaceDE w:val="0"/>
              <w:adjustRightInd w:val="0"/>
              <w:rPr>
                <w:szCs w:val="18"/>
                <w:lang w:eastAsia="zh-CN"/>
              </w:rPr>
            </w:pPr>
          </w:p>
        </w:tc>
      </w:tr>
      <w:tr w:rsidR="009058BA" w14:paraId="337D021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1C8FBD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hideMark/>
          </w:tcPr>
          <w:p w14:paraId="5672716C"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F7621E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FFD423"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E7A438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169A2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C5C5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734ED9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48AF29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89BB63" w14:textId="77777777" w:rsidR="009058BA" w:rsidRDefault="009058BA">
            <w:pPr>
              <w:pStyle w:val="TAC1"/>
              <w:rPr>
                <w:szCs w:val="20"/>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BE69CB6" w14:textId="77777777" w:rsidR="009058BA" w:rsidRDefault="009058BA">
            <w:pPr>
              <w:pStyle w:val="TAC1"/>
              <w:overflowPunct w:val="0"/>
              <w:autoSpaceDE w:val="0"/>
              <w:adjustRightInd w:val="0"/>
              <w:rPr>
                <w:szCs w:val="18"/>
                <w:lang w:eastAsia="zh-CN"/>
              </w:rPr>
            </w:pPr>
          </w:p>
        </w:tc>
      </w:tr>
      <w:tr w:rsidR="009058BA" w14:paraId="5540F985"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6323BDA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(2A)-n258G</w:t>
            </w:r>
          </w:p>
          <w:p w14:paraId="6D307FF2"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8A9488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1150F06A"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6923C5F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6F263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F1A0BB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CF7A0B9" w14:textId="77777777" w:rsidTr="009058BA">
        <w:trPr>
          <w:trHeight w:val="187"/>
          <w:jc w:val="center"/>
        </w:trPr>
        <w:tc>
          <w:tcPr>
            <w:tcW w:w="2507" w:type="dxa"/>
            <w:tcBorders>
              <w:top w:val="nil"/>
              <w:left w:val="single" w:sz="4" w:space="0" w:color="auto"/>
              <w:bottom w:val="nil"/>
              <w:right w:val="single" w:sz="4" w:space="0" w:color="auto"/>
            </w:tcBorders>
          </w:tcPr>
          <w:p w14:paraId="38B155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274F4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D1A1DD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F82F14"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532E7E9" w14:textId="77777777" w:rsidR="009058BA" w:rsidRDefault="009058BA">
            <w:pPr>
              <w:pStyle w:val="TAC1"/>
              <w:overflowPunct w:val="0"/>
              <w:autoSpaceDE w:val="0"/>
              <w:adjustRightInd w:val="0"/>
              <w:rPr>
                <w:szCs w:val="18"/>
                <w:lang w:eastAsia="zh-CN"/>
              </w:rPr>
            </w:pPr>
          </w:p>
        </w:tc>
      </w:tr>
      <w:tr w:rsidR="009058BA" w14:paraId="430C0CED" w14:textId="77777777" w:rsidTr="009058BA">
        <w:trPr>
          <w:trHeight w:val="187"/>
          <w:jc w:val="center"/>
        </w:trPr>
        <w:tc>
          <w:tcPr>
            <w:tcW w:w="2507" w:type="dxa"/>
            <w:tcBorders>
              <w:top w:val="nil"/>
              <w:left w:val="single" w:sz="4" w:space="0" w:color="auto"/>
              <w:bottom w:val="nil"/>
              <w:right w:val="single" w:sz="4" w:space="0" w:color="auto"/>
            </w:tcBorders>
          </w:tcPr>
          <w:p w14:paraId="22DDB3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E3064C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196D115"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DFBB3D"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F1EFE3B" w14:textId="77777777" w:rsidR="009058BA" w:rsidRDefault="009058BA">
            <w:pPr>
              <w:pStyle w:val="TAC1"/>
              <w:overflowPunct w:val="0"/>
              <w:autoSpaceDE w:val="0"/>
              <w:adjustRightInd w:val="0"/>
              <w:rPr>
                <w:szCs w:val="18"/>
                <w:lang w:eastAsia="zh-CN"/>
              </w:rPr>
            </w:pPr>
            <w:r>
              <w:rPr>
                <w:szCs w:val="18"/>
              </w:rPr>
              <w:t>4 and 5</w:t>
            </w:r>
          </w:p>
        </w:tc>
      </w:tr>
      <w:tr w:rsidR="009058BA" w14:paraId="22B1FAB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058C4B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87FEB3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E704A9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E97A7C"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4C0CD0C5" w14:textId="77777777" w:rsidR="009058BA" w:rsidRDefault="009058BA">
            <w:pPr>
              <w:pStyle w:val="TAC1"/>
              <w:overflowPunct w:val="0"/>
              <w:autoSpaceDE w:val="0"/>
              <w:adjustRightInd w:val="0"/>
              <w:rPr>
                <w:szCs w:val="18"/>
                <w:lang w:eastAsia="zh-CN"/>
              </w:rPr>
            </w:pPr>
          </w:p>
        </w:tc>
      </w:tr>
      <w:tr w:rsidR="009058BA" w14:paraId="13E5A061"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20EC46E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(2A)-n258(2G)</w:t>
            </w:r>
          </w:p>
          <w:p w14:paraId="2369C30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6B7740"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54CAA35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7CE86F28"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FD40B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DA8E85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7AF17E9" w14:textId="77777777" w:rsidTr="009058BA">
        <w:trPr>
          <w:trHeight w:val="187"/>
          <w:jc w:val="center"/>
        </w:trPr>
        <w:tc>
          <w:tcPr>
            <w:tcW w:w="2507" w:type="dxa"/>
            <w:tcBorders>
              <w:top w:val="nil"/>
              <w:left w:val="single" w:sz="4" w:space="0" w:color="auto"/>
              <w:bottom w:val="nil"/>
              <w:right w:val="single" w:sz="4" w:space="0" w:color="auto"/>
            </w:tcBorders>
          </w:tcPr>
          <w:p w14:paraId="6B46761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2E1E5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94DAC9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E217C8"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53B73D14" w14:textId="77777777" w:rsidR="009058BA" w:rsidRDefault="009058BA">
            <w:pPr>
              <w:pStyle w:val="TAC1"/>
              <w:overflowPunct w:val="0"/>
              <w:autoSpaceDE w:val="0"/>
              <w:adjustRightInd w:val="0"/>
              <w:rPr>
                <w:szCs w:val="18"/>
                <w:lang w:eastAsia="zh-CN"/>
              </w:rPr>
            </w:pPr>
          </w:p>
        </w:tc>
      </w:tr>
      <w:tr w:rsidR="009058BA" w14:paraId="523D99D4" w14:textId="77777777" w:rsidTr="009058BA">
        <w:trPr>
          <w:trHeight w:val="187"/>
          <w:jc w:val="center"/>
        </w:trPr>
        <w:tc>
          <w:tcPr>
            <w:tcW w:w="2507" w:type="dxa"/>
            <w:tcBorders>
              <w:top w:val="nil"/>
              <w:left w:val="single" w:sz="4" w:space="0" w:color="auto"/>
              <w:bottom w:val="nil"/>
              <w:right w:val="single" w:sz="4" w:space="0" w:color="auto"/>
            </w:tcBorders>
          </w:tcPr>
          <w:p w14:paraId="533511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FA814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63D892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C2B41E"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584C9C7" w14:textId="77777777" w:rsidR="009058BA" w:rsidRDefault="009058BA">
            <w:pPr>
              <w:pStyle w:val="TAC1"/>
              <w:overflowPunct w:val="0"/>
              <w:autoSpaceDE w:val="0"/>
              <w:adjustRightInd w:val="0"/>
              <w:rPr>
                <w:szCs w:val="18"/>
                <w:lang w:eastAsia="zh-CN"/>
              </w:rPr>
            </w:pPr>
            <w:r>
              <w:rPr>
                <w:szCs w:val="18"/>
              </w:rPr>
              <w:t>4 and 5</w:t>
            </w:r>
          </w:p>
        </w:tc>
      </w:tr>
      <w:tr w:rsidR="009058BA" w14:paraId="6C39849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0433F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EDE169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914D23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D0F5B2"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616EA194" w14:textId="77777777" w:rsidR="009058BA" w:rsidRDefault="009058BA">
            <w:pPr>
              <w:pStyle w:val="TAC1"/>
              <w:overflowPunct w:val="0"/>
              <w:autoSpaceDE w:val="0"/>
              <w:adjustRightInd w:val="0"/>
              <w:rPr>
                <w:szCs w:val="18"/>
                <w:lang w:eastAsia="zh-CN"/>
              </w:rPr>
            </w:pPr>
          </w:p>
        </w:tc>
      </w:tr>
      <w:tr w:rsidR="009058BA" w14:paraId="7551C4F7"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75A0FFF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(2A)-n258H</w:t>
            </w:r>
          </w:p>
          <w:p w14:paraId="3C8919B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2ACAA7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6513A1E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3D3696F3"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7249AA1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0E1416"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A25559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E430D03" w14:textId="77777777" w:rsidTr="009058BA">
        <w:trPr>
          <w:trHeight w:val="187"/>
          <w:jc w:val="center"/>
        </w:trPr>
        <w:tc>
          <w:tcPr>
            <w:tcW w:w="2507" w:type="dxa"/>
            <w:tcBorders>
              <w:top w:val="nil"/>
              <w:left w:val="single" w:sz="4" w:space="0" w:color="auto"/>
              <w:bottom w:val="nil"/>
              <w:right w:val="single" w:sz="4" w:space="0" w:color="auto"/>
            </w:tcBorders>
          </w:tcPr>
          <w:p w14:paraId="5CFE37A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FA91E1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5F422D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E93458"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1A8A148C" w14:textId="77777777" w:rsidR="009058BA" w:rsidRDefault="009058BA">
            <w:pPr>
              <w:pStyle w:val="TAC1"/>
              <w:overflowPunct w:val="0"/>
              <w:autoSpaceDE w:val="0"/>
              <w:adjustRightInd w:val="0"/>
              <w:rPr>
                <w:szCs w:val="18"/>
                <w:lang w:eastAsia="zh-CN"/>
              </w:rPr>
            </w:pPr>
          </w:p>
        </w:tc>
      </w:tr>
      <w:tr w:rsidR="009058BA" w14:paraId="3CCBC9A2" w14:textId="77777777" w:rsidTr="009058BA">
        <w:trPr>
          <w:trHeight w:val="187"/>
          <w:jc w:val="center"/>
        </w:trPr>
        <w:tc>
          <w:tcPr>
            <w:tcW w:w="2507" w:type="dxa"/>
            <w:tcBorders>
              <w:top w:val="nil"/>
              <w:left w:val="single" w:sz="4" w:space="0" w:color="auto"/>
              <w:bottom w:val="nil"/>
              <w:right w:val="single" w:sz="4" w:space="0" w:color="auto"/>
            </w:tcBorders>
          </w:tcPr>
          <w:p w14:paraId="2D56F0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B63917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5D0AF7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E84046"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5F68150" w14:textId="77777777" w:rsidR="009058BA" w:rsidRDefault="009058BA">
            <w:pPr>
              <w:pStyle w:val="TAC1"/>
              <w:overflowPunct w:val="0"/>
              <w:autoSpaceDE w:val="0"/>
              <w:adjustRightInd w:val="0"/>
              <w:rPr>
                <w:szCs w:val="18"/>
                <w:lang w:eastAsia="zh-CN"/>
              </w:rPr>
            </w:pPr>
            <w:r>
              <w:rPr>
                <w:szCs w:val="18"/>
              </w:rPr>
              <w:t>4 and 5</w:t>
            </w:r>
          </w:p>
        </w:tc>
      </w:tr>
      <w:tr w:rsidR="009058BA" w14:paraId="19B45D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10311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DB34C8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28C11F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9AF82B"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1E2F5AA0" w14:textId="77777777" w:rsidR="009058BA" w:rsidRDefault="009058BA">
            <w:pPr>
              <w:pStyle w:val="TAC1"/>
              <w:overflowPunct w:val="0"/>
              <w:autoSpaceDE w:val="0"/>
              <w:adjustRightInd w:val="0"/>
              <w:rPr>
                <w:szCs w:val="18"/>
                <w:lang w:eastAsia="zh-CN"/>
              </w:rPr>
            </w:pPr>
          </w:p>
        </w:tc>
      </w:tr>
      <w:tr w:rsidR="009058BA" w14:paraId="7B0ABEC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77F6BB9" w14:textId="77777777" w:rsidR="009058BA" w:rsidRDefault="009058BA">
            <w:pPr>
              <w:pStyle w:val="TAC1"/>
              <w:overflowPunct w:val="0"/>
              <w:autoSpaceDE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hideMark/>
          </w:tcPr>
          <w:p w14:paraId="2E54616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7629E4BD"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40392092"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A348E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5305A7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3965473" w14:textId="77777777" w:rsidTr="009058BA">
        <w:trPr>
          <w:trHeight w:val="187"/>
          <w:jc w:val="center"/>
        </w:trPr>
        <w:tc>
          <w:tcPr>
            <w:tcW w:w="2507" w:type="dxa"/>
            <w:tcBorders>
              <w:top w:val="nil"/>
              <w:left w:val="single" w:sz="4" w:space="0" w:color="auto"/>
              <w:bottom w:val="nil"/>
              <w:right w:val="single" w:sz="4" w:space="0" w:color="auto"/>
            </w:tcBorders>
          </w:tcPr>
          <w:p w14:paraId="6645995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7181E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36399C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0E9325"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D2FF352" w14:textId="77777777" w:rsidR="009058BA" w:rsidRDefault="009058BA">
            <w:pPr>
              <w:pStyle w:val="TAC1"/>
              <w:overflowPunct w:val="0"/>
              <w:autoSpaceDE w:val="0"/>
              <w:adjustRightInd w:val="0"/>
              <w:rPr>
                <w:szCs w:val="18"/>
                <w:lang w:eastAsia="zh-CN"/>
              </w:rPr>
            </w:pPr>
          </w:p>
        </w:tc>
      </w:tr>
      <w:tr w:rsidR="009058BA" w14:paraId="6DCD1465" w14:textId="77777777" w:rsidTr="009058BA">
        <w:trPr>
          <w:trHeight w:val="187"/>
          <w:jc w:val="center"/>
        </w:trPr>
        <w:tc>
          <w:tcPr>
            <w:tcW w:w="2507" w:type="dxa"/>
            <w:tcBorders>
              <w:top w:val="nil"/>
              <w:left w:val="single" w:sz="4" w:space="0" w:color="auto"/>
              <w:bottom w:val="nil"/>
              <w:right w:val="single" w:sz="4" w:space="0" w:color="auto"/>
            </w:tcBorders>
          </w:tcPr>
          <w:p w14:paraId="49329A7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5BB2A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9E15CBA"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5AF1DEA"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A1B8BBF" w14:textId="77777777" w:rsidR="009058BA" w:rsidRDefault="009058BA">
            <w:pPr>
              <w:pStyle w:val="TAC1"/>
              <w:overflowPunct w:val="0"/>
              <w:autoSpaceDE w:val="0"/>
              <w:adjustRightInd w:val="0"/>
              <w:rPr>
                <w:szCs w:val="18"/>
                <w:lang w:eastAsia="zh-CN"/>
              </w:rPr>
            </w:pPr>
            <w:r>
              <w:rPr>
                <w:szCs w:val="18"/>
              </w:rPr>
              <w:t>4 and 5</w:t>
            </w:r>
          </w:p>
        </w:tc>
      </w:tr>
      <w:tr w:rsidR="009058BA" w14:paraId="73B09EE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F946A1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BB7CB7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04F0C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965271"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46E5A9D1" w14:textId="77777777" w:rsidR="009058BA" w:rsidRDefault="009058BA">
            <w:pPr>
              <w:pStyle w:val="TAC1"/>
              <w:overflowPunct w:val="0"/>
              <w:autoSpaceDE w:val="0"/>
              <w:adjustRightInd w:val="0"/>
              <w:rPr>
                <w:szCs w:val="18"/>
                <w:lang w:eastAsia="zh-CN"/>
              </w:rPr>
            </w:pPr>
          </w:p>
        </w:tc>
      </w:tr>
      <w:tr w:rsidR="009058BA" w14:paraId="3555E7D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9CDC86E" w14:textId="77777777" w:rsidR="009058BA" w:rsidRDefault="009058BA">
            <w:pPr>
              <w:pStyle w:val="TAC1"/>
              <w:overflowPunct w:val="0"/>
              <w:autoSpaceDE w:val="0"/>
              <w:adjustRightInd w:val="0"/>
              <w:rPr>
                <w:szCs w:val="18"/>
              </w:rPr>
            </w:pPr>
            <w:r>
              <w:rPr>
                <w:szCs w:val="18"/>
              </w:rPr>
              <w:lastRenderedPageBreak/>
              <w:t>CA_n41(2A)-n258(A-H)</w:t>
            </w:r>
          </w:p>
        </w:tc>
        <w:tc>
          <w:tcPr>
            <w:tcW w:w="2434" w:type="dxa"/>
            <w:tcBorders>
              <w:top w:val="single" w:sz="4" w:space="0" w:color="auto"/>
              <w:left w:val="single" w:sz="4" w:space="0" w:color="auto"/>
              <w:bottom w:val="nil"/>
              <w:right w:val="single" w:sz="4" w:space="0" w:color="auto"/>
            </w:tcBorders>
            <w:hideMark/>
          </w:tcPr>
          <w:p w14:paraId="468F182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7A9F459E"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4B3EC55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4225A00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79FFD2"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B57E0C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5A4BD1A" w14:textId="77777777" w:rsidTr="009058BA">
        <w:trPr>
          <w:trHeight w:val="187"/>
          <w:jc w:val="center"/>
        </w:trPr>
        <w:tc>
          <w:tcPr>
            <w:tcW w:w="2507" w:type="dxa"/>
            <w:tcBorders>
              <w:top w:val="nil"/>
              <w:left w:val="single" w:sz="4" w:space="0" w:color="auto"/>
              <w:bottom w:val="nil"/>
              <w:right w:val="single" w:sz="4" w:space="0" w:color="auto"/>
            </w:tcBorders>
          </w:tcPr>
          <w:p w14:paraId="3BABDE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B84961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87EE14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950A00"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EAD9E75" w14:textId="77777777" w:rsidR="009058BA" w:rsidRDefault="009058BA">
            <w:pPr>
              <w:pStyle w:val="TAC1"/>
              <w:overflowPunct w:val="0"/>
              <w:autoSpaceDE w:val="0"/>
              <w:adjustRightInd w:val="0"/>
              <w:rPr>
                <w:szCs w:val="18"/>
                <w:lang w:eastAsia="zh-CN"/>
              </w:rPr>
            </w:pPr>
          </w:p>
        </w:tc>
      </w:tr>
      <w:tr w:rsidR="009058BA" w14:paraId="7FCE5573" w14:textId="77777777" w:rsidTr="009058BA">
        <w:trPr>
          <w:trHeight w:val="187"/>
          <w:jc w:val="center"/>
        </w:trPr>
        <w:tc>
          <w:tcPr>
            <w:tcW w:w="2507" w:type="dxa"/>
            <w:tcBorders>
              <w:top w:val="nil"/>
              <w:left w:val="single" w:sz="4" w:space="0" w:color="auto"/>
              <w:bottom w:val="nil"/>
              <w:right w:val="single" w:sz="4" w:space="0" w:color="auto"/>
            </w:tcBorders>
          </w:tcPr>
          <w:p w14:paraId="4BF77D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084C65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0BAE6E8"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39155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1F49A3F" w14:textId="77777777" w:rsidR="009058BA" w:rsidRDefault="009058BA">
            <w:pPr>
              <w:pStyle w:val="TAC1"/>
              <w:overflowPunct w:val="0"/>
              <w:autoSpaceDE w:val="0"/>
              <w:adjustRightInd w:val="0"/>
              <w:rPr>
                <w:szCs w:val="18"/>
                <w:lang w:eastAsia="zh-CN"/>
              </w:rPr>
            </w:pPr>
            <w:r>
              <w:rPr>
                <w:szCs w:val="18"/>
              </w:rPr>
              <w:t>4 and 5</w:t>
            </w:r>
          </w:p>
        </w:tc>
      </w:tr>
      <w:tr w:rsidR="009058BA" w14:paraId="25B2A94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9B1129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9220CD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A531E2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B85851"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78210466" w14:textId="77777777" w:rsidR="009058BA" w:rsidRDefault="009058BA">
            <w:pPr>
              <w:pStyle w:val="TAC1"/>
              <w:overflowPunct w:val="0"/>
              <w:autoSpaceDE w:val="0"/>
              <w:adjustRightInd w:val="0"/>
              <w:rPr>
                <w:szCs w:val="18"/>
                <w:lang w:eastAsia="zh-CN"/>
              </w:rPr>
            </w:pPr>
          </w:p>
        </w:tc>
      </w:tr>
      <w:tr w:rsidR="009058BA" w14:paraId="5431CEE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213E12D" w14:textId="77777777" w:rsidR="009058BA" w:rsidRDefault="009058BA">
            <w:pPr>
              <w:pStyle w:val="TAC1"/>
              <w:overflowPunct w:val="0"/>
              <w:autoSpaceDE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hideMark/>
          </w:tcPr>
          <w:p w14:paraId="5FB26EE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5B54D7C0"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60E5C00F"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6905DB1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B2BA74"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03A7B75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3468939" w14:textId="77777777" w:rsidTr="009058BA">
        <w:trPr>
          <w:trHeight w:val="187"/>
          <w:jc w:val="center"/>
        </w:trPr>
        <w:tc>
          <w:tcPr>
            <w:tcW w:w="2507" w:type="dxa"/>
            <w:tcBorders>
              <w:top w:val="nil"/>
              <w:left w:val="single" w:sz="4" w:space="0" w:color="auto"/>
              <w:bottom w:val="nil"/>
              <w:right w:val="single" w:sz="4" w:space="0" w:color="auto"/>
            </w:tcBorders>
          </w:tcPr>
          <w:p w14:paraId="15DBAAF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3ABC4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355642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F10CA1"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337E671D" w14:textId="77777777" w:rsidR="009058BA" w:rsidRDefault="009058BA">
            <w:pPr>
              <w:pStyle w:val="TAC1"/>
              <w:overflowPunct w:val="0"/>
              <w:autoSpaceDE w:val="0"/>
              <w:adjustRightInd w:val="0"/>
              <w:rPr>
                <w:szCs w:val="18"/>
                <w:lang w:eastAsia="zh-CN"/>
              </w:rPr>
            </w:pPr>
          </w:p>
        </w:tc>
      </w:tr>
      <w:tr w:rsidR="009058BA" w14:paraId="5BA87D12" w14:textId="77777777" w:rsidTr="009058BA">
        <w:trPr>
          <w:trHeight w:val="187"/>
          <w:jc w:val="center"/>
        </w:trPr>
        <w:tc>
          <w:tcPr>
            <w:tcW w:w="2507" w:type="dxa"/>
            <w:tcBorders>
              <w:top w:val="nil"/>
              <w:left w:val="single" w:sz="4" w:space="0" w:color="auto"/>
              <w:bottom w:val="nil"/>
              <w:right w:val="single" w:sz="4" w:space="0" w:color="auto"/>
            </w:tcBorders>
          </w:tcPr>
          <w:p w14:paraId="140B005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18B8A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07107EF"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4A1BD1"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519D90C" w14:textId="77777777" w:rsidR="009058BA" w:rsidRDefault="009058BA">
            <w:pPr>
              <w:pStyle w:val="TAC1"/>
              <w:overflowPunct w:val="0"/>
              <w:autoSpaceDE w:val="0"/>
              <w:adjustRightInd w:val="0"/>
              <w:rPr>
                <w:szCs w:val="18"/>
                <w:lang w:eastAsia="zh-CN"/>
              </w:rPr>
            </w:pPr>
            <w:r>
              <w:rPr>
                <w:szCs w:val="18"/>
              </w:rPr>
              <w:t>4 and 5</w:t>
            </w:r>
          </w:p>
        </w:tc>
      </w:tr>
      <w:tr w:rsidR="009058BA" w14:paraId="2DE65B1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D301F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EFF462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23450A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077090"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3475FFE2" w14:textId="77777777" w:rsidR="009058BA" w:rsidRDefault="009058BA">
            <w:pPr>
              <w:pStyle w:val="TAC1"/>
              <w:overflowPunct w:val="0"/>
              <w:autoSpaceDE w:val="0"/>
              <w:adjustRightInd w:val="0"/>
              <w:rPr>
                <w:szCs w:val="18"/>
                <w:lang w:eastAsia="zh-CN"/>
              </w:rPr>
            </w:pPr>
          </w:p>
        </w:tc>
      </w:tr>
      <w:tr w:rsidR="009058BA" w14:paraId="15E64A0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4160F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hideMark/>
          </w:tcPr>
          <w:p w14:paraId="5C31B4E0" w14:textId="77777777" w:rsidR="009058BA" w:rsidRDefault="009058BA">
            <w:pPr>
              <w:pStyle w:val="TAC1"/>
              <w:overflowPunct w:val="0"/>
              <w:autoSpaceDE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9F4EAC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E013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64811F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5ABBD17" w14:textId="77777777" w:rsidTr="009058BA">
        <w:trPr>
          <w:trHeight w:val="187"/>
          <w:jc w:val="center"/>
        </w:trPr>
        <w:tc>
          <w:tcPr>
            <w:tcW w:w="2507" w:type="dxa"/>
            <w:tcBorders>
              <w:top w:val="nil"/>
              <w:left w:val="single" w:sz="4" w:space="0" w:color="auto"/>
              <w:bottom w:val="nil"/>
              <w:right w:val="single" w:sz="4" w:space="0" w:color="auto"/>
            </w:tcBorders>
          </w:tcPr>
          <w:p w14:paraId="3EB3072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526FCE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3C0DC31"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CC3F82"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EAD33DE" w14:textId="77777777" w:rsidR="009058BA" w:rsidRDefault="009058BA">
            <w:pPr>
              <w:pStyle w:val="TAC1"/>
              <w:overflowPunct w:val="0"/>
              <w:autoSpaceDE w:val="0"/>
              <w:adjustRightInd w:val="0"/>
              <w:rPr>
                <w:szCs w:val="18"/>
                <w:lang w:eastAsia="zh-CN"/>
              </w:rPr>
            </w:pPr>
          </w:p>
        </w:tc>
      </w:tr>
      <w:tr w:rsidR="009058BA" w14:paraId="58E01A70" w14:textId="77777777" w:rsidTr="009058BA">
        <w:trPr>
          <w:trHeight w:val="187"/>
          <w:jc w:val="center"/>
        </w:trPr>
        <w:tc>
          <w:tcPr>
            <w:tcW w:w="2507" w:type="dxa"/>
            <w:tcBorders>
              <w:top w:val="nil"/>
              <w:left w:val="single" w:sz="4" w:space="0" w:color="auto"/>
              <w:bottom w:val="nil"/>
              <w:right w:val="single" w:sz="4" w:space="0" w:color="auto"/>
            </w:tcBorders>
          </w:tcPr>
          <w:p w14:paraId="1881F55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AE109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CBECEE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14B5FB" w14:textId="77777777" w:rsidR="009058BA" w:rsidRDefault="009058BA">
            <w:pPr>
              <w:pStyle w:val="TAC1"/>
              <w:rPr>
                <w:szCs w:val="20"/>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68964941" w14:textId="77777777" w:rsidR="009058BA" w:rsidRDefault="009058BA">
            <w:pPr>
              <w:spacing w:after="0"/>
              <w:jc w:val="center"/>
              <w:rPr>
                <w:rFonts w:ascii="Arial" w:hAnsi="Arial"/>
                <w:sz w:val="18"/>
                <w:szCs w:val="18"/>
                <w:lang w:val="en-GB" w:eastAsia="zh-CN"/>
              </w:rPr>
            </w:pPr>
            <w:r>
              <w:rPr>
                <w:rFonts w:ascii="Arial" w:hAnsi="Arial"/>
                <w:sz w:val="18"/>
                <w:szCs w:val="18"/>
                <w:lang w:eastAsia="zh-CN"/>
              </w:rPr>
              <w:t>4 and 5</w:t>
            </w:r>
          </w:p>
          <w:p w14:paraId="6885321B" w14:textId="77777777" w:rsidR="009058BA" w:rsidRDefault="009058BA">
            <w:pPr>
              <w:pStyle w:val="TAC1"/>
              <w:overflowPunct w:val="0"/>
              <w:autoSpaceDE w:val="0"/>
              <w:adjustRightInd w:val="0"/>
              <w:rPr>
                <w:szCs w:val="18"/>
                <w:lang w:eastAsia="zh-CN"/>
              </w:rPr>
            </w:pPr>
          </w:p>
        </w:tc>
      </w:tr>
      <w:tr w:rsidR="009058BA" w14:paraId="0B5585B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63125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C3F47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86570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7C6045B" w14:textId="77777777" w:rsidR="009058BA" w:rsidRDefault="009058BA">
            <w:pPr>
              <w:pStyle w:val="TAC1"/>
              <w:rPr>
                <w:szCs w:val="20"/>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2A1FC37" w14:textId="77777777" w:rsidR="009058BA" w:rsidRDefault="009058BA">
            <w:pPr>
              <w:pStyle w:val="TAC1"/>
              <w:overflowPunct w:val="0"/>
              <w:autoSpaceDE w:val="0"/>
              <w:adjustRightInd w:val="0"/>
              <w:rPr>
                <w:szCs w:val="18"/>
                <w:lang w:eastAsia="zh-CN"/>
              </w:rPr>
            </w:pPr>
          </w:p>
        </w:tc>
      </w:tr>
      <w:tr w:rsidR="009058BA" w14:paraId="0D1B39D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AF6F4F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1F1FEEB6"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7158D4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D938A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8602FE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30B543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887C3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B609FD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4E0297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A2619D"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E879927" w14:textId="77777777" w:rsidR="009058BA" w:rsidRDefault="009058BA">
            <w:pPr>
              <w:pStyle w:val="TAC1"/>
              <w:overflowPunct w:val="0"/>
              <w:autoSpaceDE w:val="0"/>
              <w:adjustRightInd w:val="0"/>
              <w:rPr>
                <w:szCs w:val="18"/>
                <w:lang w:eastAsia="zh-CN"/>
              </w:rPr>
            </w:pPr>
          </w:p>
        </w:tc>
      </w:tr>
      <w:tr w:rsidR="009058BA" w14:paraId="392E615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4A9D2A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202945A"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802121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7BFA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934C9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E84600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35A06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FC5996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A9B1E2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E14D55"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D609D6F" w14:textId="77777777" w:rsidR="009058BA" w:rsidRDefault="009058BA">
            <w:pPr>
              <w:pStyle w:val="TAC1"/>
              <w:overflowPunct w:val="0"/>
              <w:autoSpaceDE w:val="0"/>
              <w:adjustRightInd w:val="0"/>
              <w:rPr>
                <w:szCs w:val="18"/>
                <w:lang w:eastAsia="zh-CN"/>
              </w:rPr>
            </w:pPr>
          </w:p>
        </w:tc>
      </w:tr>
      <w:tr w:rsidR="009058BA" w14:paraId="3193DCB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763AE13"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619F315"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C8F40D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B7A4F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64073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9AE159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08805F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D5AB81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561E6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D85403"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C1C030E" w14:textId="77777777" w:rsidR="009058BA" w:rsidRDefault="009058BA">
            <w:pPr>
              <w:pStyle w:val="TAC1"/>
              <w:overflowPunct w:val="0"/>
              <w:autoSpaceDE w:val="0"/>
              <w:adjustRightInd w:val="0"/>
              <w:rPr>
                <w:szCs w:val="18"/>
                <w:lang w:eastAsia="zh-CN"/>
              </w:rPr>
            </w:pPr>
          </w:p>
        </w:tc>
      </w:tr>
      <w:tr w:rsidR="009058BA" w14:paraId="6AA8A87C" w14:textId="77777777" w:rsidTr="009058BA">
        <w:trPr>
          <w:trHeight w:val="187"/>
          <w:jc w:val="center"/>
        </w:trPr>
        <w:tc>
          <w:tcPr>
            <w:tcW w:w="2507" w:type="dxa"/>
            <w:tcBorders>
              <w:top w:val="nil"/>
              <w:left w:val="single" w:sz="4" w:space="0" w:color="auto"/>
              <w:bottom w:val="nil"/>
              <w:right w:val="single" w:sz="4" w:space="0" w:color="auto"/>
            </w:tcBorders>
            <w:hideMark/>
          </w:tcPr>
          <w:p w14:paraId="56800698"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889D7E7"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B2C74D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8C01B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D2BF6D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477BB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35480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BE002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BDD7F9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739101"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3B8E9719" w14:textId="77777777" w:rsidR="009058BA" w:rsidRDefault="009058BA">
            <w:pPr>
              <w:pStyle w:val="TAC1"/>
              <w:overflowPunct w:val="0"/>
              <w:autoSpaceDE w:val="0"/>
              <w:adjustRightInd w:val="0"/>
              <w:rPr>
                <w:szCs w:val="18"/>
                <w:lang w:eastAsia="zh-CN"/>
              </w:rPr>
            </w:pPr>
          </w:p>
        </w:tc>
      </w:tr>
      <w:tr w:rsidR="009058BA" w14:paraId="33072A5B" w14:textId="77777777" w:rsidTr="009058BA">
        <w:trPr>
          <w:trHeight w:val="187"/>
          <w:jc w:val="center"/>
        </w:trPr>
        <w:tc>
          <w:tcPr>
            <w:tcW w:w="2507" w:type="dxa"/>
            <w:tcBorders>
              <w:top w:val="nil"/>
              <w:left w:val="single" w:sz="4" w:space="0" w:color="auto"/>
              <w:bottom w:val="nil"/>
              <w:right w:val="single" w:sz="4" w:space="0" w:color="auto"/>
            </w:tcBorders>
            <w:hideMark/>
          </w:tcPr>
          <w:p w14:paraId="1961E8F6"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5C32D1C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4A7744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2564B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096C4C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E29B7F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4F0C3C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393325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FE5C8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2F817E"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E877894" w14:textId="77777777" w:rsidR="009058BA" w:rsidRDefault="009058BA">
            <w:pPr>
              <w:pStyle w:val="TAC1"/>
              <w:overflowPunct w:val="0"/>
              <w:autoSpaceDE w:val="0"/>
              <w:adjustRightInd w:val="0"/>
              <w:rPr>
                <w:szCs w:val="18"/>
                <w:lang w:eastAsia="zh-CN"/>
              </w:rPr>
            </w:pPr>
          </w:p>
        </w:tc>
      </w:tr>
      <w:tr w:rsidR="009058BA" w14:paraId="5A944504" w14:textId="77777777" w:rsidTr="009058BA">
        <w:trPr>
          <w:trHeight w:val="187"/>
          <w:jc w:val="center"/>
        </w:trPr>
        <w:tc>
          <w:tcPr>
            <w:tcW w:w="2507" w:type="dxa"/>
            <w:tcBorders>
              <w:top w:val="nil"/>
              <w:left w:val="single" w:sz="4" w:space="0" w:color="auto"/>
              <w:bottom w:val="nil"/>
              <w:right w:val="single" w:sz="4" w:space="0" w:color="auto"/>
            </w:tcBorders>
            <w:hideMark/>
          </w:tcPr>
          <w:p w14:paraId="11847500"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21893FC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9610A7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DB4828"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196BE09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A2DCAE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52898D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17B9F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EA220C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D140A0"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72A90B92" w14:textId="77777777" w:rsidR="009058BA" w:rsidRDefault="009058BA">
            <w:pPr>
              <w:pStyle w:val="TAC1"/>
              <w:overflowPunct w:val="0"/>
              <w:autoSpaceDE w:val="0"/>
              <w:adjustRightInd w:val="0"/>
              <w:rPr>
                <w:szCs w:val="18"/>
                <w:lang w:eastAsia="zh-CN"/>
              </w:rPr>
            </w:pPr>
          </w:p>
        </w:tc>
      </w:tr>
      <w:tr w:rsidR="009058BA" w14:paraId="3368E818" w14:textId="77777777" w:rsidTr="009058BA">
        <w:trPr>
          <w:trHeight w:val="187"/>
          <w:jc w:val="center"/>
        </w:trPr>
        <w:tc>
          <w:tcPr>
            <w:tcW w:w="2507" w:type="dxa"/>
            <w:tcBorders>
              <w:top w:val="nil"/>
              <w:left w:val="single" w:sz="4" w:space="0" w:color="auto"/>
              <w:bottom w:val="nil"/>
              <w:right w:val="single" w:sz="4" w:space="0" w:color="auto"/>
            </w:tcBorders>
            <w:hideMark/>
          </w:tcPr>
          <w:p w14:paraId="29CD413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424B407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BF496C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4A2F8E"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260F48C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684D88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A9CB1B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5AA0E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7DACB0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ACA077"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C94E0E8" w14:textId="77777777" w:rsidR="009058BA" w:rsidRDefault="009058BA">
            <w:pPr>
              <w:pStyle w:val="TAC1"/>
              <w:overflowPunct w:val="0"/>
              <w:autoSpaceDE w:val="0"/>
              <w:adjustRightInd w:val="0"/>
              <w:rPr>
                <w:szCs w:val="18"/>
                <w:lang w:eastAsia="zh-CN"/>
              </w:rPr>
            </w:pPr>
          </w:p>
        </w:tc>
      </w:tr>
      <w:tr w:rsidR="009058BA" w14:paraId="6BEBB9E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172BDDC" w14:textId="77777777" w:rsidR="009058BA" w:rsidRDefault="009058BA">
            <w:pPr>
              <w:pStyle w:val="TAC1"/>
              <w:overflowPunct w:val="0"/>
              <w:autoSpaceDE w:val="0"/>
              <w:adjustRightInd w:val="0"/>
              <w:rPr>
                <w:szCs w:val="18"/>
              </w:rPr>
            </w:pPr>
            <w:r>
              <w:rPr>
                <w:szCs w:val="18"/>
              </w:rPr>
              <w:t>CA_n41A-n260G</w:t>
            </w:r>
          </w:p>
        </w:tc>
        <w:tc>
          <w:tcPr>
            <w:tcW w:w="2434" w:type="dxa"/>
            <w:tcBorders>
              <w:top w:val="single" w:sz="4" w:space="0" w:color="auto"/>
              <w:left w:val="single" w:sz="4" w:space="0" w:color="auto"/>
              <w:bottom w:val="nil"/>
              <w:right w:val="single" w:sz="4" w:space="0" w:color="auto"/>
            </w:tcBorders>
            <w:hideMark/>
          </w:tcPr>
          <w:p w14:paraId="29EA511A"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36246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11FF746"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25E04D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6A51E94" w14:textId="77777777" w:rsidTr="009058BA">
        <w:trPr>
          <w:trHeight w:val="187"/>
          <w:jc w:val="center"/>
        </w:trPr>
        <w:tc>
          <w:tcPr>
            <w:tcW w:w="2507" w:type="dxa"/>
            <w:tcBorders>
              <w:top w:val="nil"/>
              <w:left w:val="single" w:sz="4" w:space="0" w:color="auto"/>
              <w:bottom w:val="nil"/>
              <w:right w:val="single" w:sz="4" w:space="0" w:color="auto"/>
            </w:tcBorders>
          </w:tcPr>
          <w:p w14:paraId="4D4826B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403249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7A0497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3031EE"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2F8320E" w14:textId="77777777" w:rsidR="009058BA" w:rsidRDefault="009058BA">
            <w:pPr>
              <w:pStyle w:val="TAC1"/>
              <w:overflowPunct w:val="0"/>
              <w:autoSpaceDE w:val="0"/>
              <w:adjustRightInd w:val="0"/>
              <w:rPr>
                <w:szCs w:val="18"/>
                <w:lang w:eastAsia="zh-CN"/>
              </w:rPr>
            </w:pPr>
          </w:p>
        </w:tc>
      </w:tr>
      <w:tr w:rsidR="009058BA" w14:paraId="0BB40475" w14:textId="77777777" w:rsidTr="009058BA">
        <w:trPr>
          <w:trHeight w:val="187"/>
          <w:jc w:val="center"/>
        </w:trPr>
        <w:tc>
          <w:tcPr>
            <w:tcW w:w="2507" w:type="dxa"/>
            <w:tcBorders>
              <w:top w:val="nil"/>
              <w:left w:val="single" w:sz="4" w:space="0" w:color="auto"/>
              <w:bottom w:val="nil"/>
              <w:right w:val="single" w:sz="4" w:space="0" w:color="auto"/>
            </w:tcBorders>
          </w:tcPr>
          <w:p w14:paraId="5792BEE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3B3558D" w14:textId="77777777" w:rsidR="009058BA" w:rsidRDefault="009058BA">
            <w:pPr>
              <w:pStyle w:val="TAC1"/>
              <w:overflowPunct w:val="0"/>
              <w:autoSpaceDE w:val="0"/>
              <w:adjustRightInd w:val="0"/>
              <w:rPr>
                <w:szCs w:val="18"/>
              </w:rPr>
            </w:pPr>
            <w:r>
              <w:rPr>
                <w:szCs w:val="18"/>
              </w:rPr>
              <w:t>CA_n41A-n260A</w:t>
            </w:r>
          </w:p>
          <w:p w14:paraId="01E5D8B2" w14:textId="77777777" w:rsidR="009058BA" w:rsidRDefault="009058BA">
            <w:pPr>
              <w:pStyle w:val="TAC1"/>
              <w:overflowPunct w:val="0"/>
              <w:autoSpaceDE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hideMark/>
          </w:tcPr>
          <w:p w14:paraId="69B6C94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55885C"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005D05C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548FD8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1BA97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440FB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BFC96A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42C7B9E" w14:textId="77777777" w:rsidR="009058BA" w:rsidRDefault="009058BA">
            <w:pPr>
              <w:pStyle w:val="TAC1"/>
              <w:rPr>
                <w:szCs w:val="20"/>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98F309F" w14:textId="77777777" w:rsidR="009058BA" w:rsidRDefault="009058BA">
            <w:pPr>
              <w:pStyle w:val="TAC1"/>
              <w:overflowPunct w:val="0"/>
              <w:autoSpaceDE w:val="0"/>
              <w:adjustRightInd w:val="0"/>
              <w:rPr>
                <w:szCs w:val="18"/>
                <w:lang w:eastAsia="zh-CN"/>
              </w:rPr>
            </w:pPr>
          </w:p>
        </w:tc>
      </w:tr>
      <w:tr w:rsidR="009058BA" w14:paraId="679678E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C3325F9" w14:textId="77777777" w:rsidR="009058BA" w:rsidRDefault="009058BA">
            <w:pPr>
              <w:pStyle w:val="TAC1"/>
              <w:overflowPunct w:val="0"/>
              <w:autoSpaceDE w:val="0"/>
              <w:adjustRightInd w:val="0"/>
              <w:rPr>
                <w:szCs w:val="18"/>
              </w:rPr>
            </w:pPr>
            <w:r>
              <w:rPr>
                <w:szCs w:val="18"/>
              </w:rPr>
              <w:t>CA_n41A-n260H</w:t>
            </w:r>
          </w:p>
        </w:tc>
        <w:tc>
          <w:tcPr>
            <w:tcW w:w="2434" w:type="dxa"/>
            <w:tcBorders>
              <w:top w:val="single" w:sz="4" w:space="0" w:color="auto"/>
              <w:left w:val="single" w:sz="4" w:space="0" w:color="auto"/>
              <w:bottom w:val="nil"/>
              <w:right w:val="single" w:sz="4" w:space="0" w:color="auto"/>
            </w:tcBorders>
            <w:hideMark/>
          </w:tcPr>
          <w:p w14:paraId="214473B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A18C89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D3314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816390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688DC4" w14:textId="77777777" w:rsidTr="009058BA">
        <w:trPr>
          <w:trHeight w:val="187"/>
          <w:jc w:val="center"/>
        </w:trPr>
        <w:tc>
          <w:tcPr>
            <w:tcW w:w="2507" w:type="dxa"/>
            <w:tcBorders>
              <w:top w:val="nil"/>
              <w:left w:val="single" w:sz="4" w:space="0" w:color="auto"/>
              <w:bottom w:val="nil"/>
              <w:right w:val="single" w:sz="4" w:space="0" w:color="auto"/>
            </w:tcBorders>
          </w:tcPr>
          <w:p w14:paraId="12A98BC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D63A11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228B73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0A99F8"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4C18DC5" w14:textId="77777777" w:rsidR="009058BA" w:rsidRDefault="009058BA">
            <w:pPr>
              <w:pStyle w:val="TAC1"/>
              <w:overflowPunct w:val="0"/>
              <w:autoSpaceDE w:val="0"/>
              <w:adjustRightInd w:val="0"/>
              <w:rPr>
                <w:szCs w:val="18"/>
                <w:lang w:eastAsia="zh-CN"/>
              </w:rPr>
            </w:pPr>
          </w:p>
        </w:tc>
      </w:tr>
      <w:tr w:rsidR="009058BA" w14:paraId="510DC669" w14:textId="77777777" w:rsidTr="009058BA">
        <w:trPr>
          <w:trHeight w:val="187"/>
          <w:jc w:val="center"/>
        </w:trPr>
        <w:tc>
          <w:tcPr>
            <w:tcW w:w="2507" w:type="dxa"/>
            <w:tcBorders>
              <w:top w:val="nil"/>
              <w:left w:val="single" w:sz="4" w:space="0" w:color="auto"/>
              <w:bottom w:val="nil"/>
              <w:right w:val="single" w:sz="4" w:space="0" w:color="auto"/>
            </w:tcBorders>
          </w:tcPr>
          <w:p w14:paraId="561371D1"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302420E" w14:textId="77777777" w:rsidR="009058BA" w:rsidRDefault="009058BA">
            <w:pPr>
              <w:pStyle w:val="TAC1"/>
              <w:overflowPunct w:val="0"/>
              <w:autoSpaceDE w:val="0"/>
              <w:adjustRightInd w:val="0"/>
              <w:rPr>
                <w:szCs w:val="18"/>
              </w:rPr>
            </w:pPr>
            <w:r>
              <w:rPr>
                <w:szCs w:val="18"/>
              </w:rPr>
              <w:t>CA_n41A-n260A</w:t>
            </w:r>
          </w:p>
          <w:p w14:paraId="48ACF8D7" w14:textId="77777777" w:rsidR="009058BA" w:rsidRDefault="009058BA">
            <w:pPr>
              <w:pStyle w:val="TAC1"/>
              <w:overflowPunct w:val="0"/>
              <w:autoSpaceDE w:val="0"/>
              <w:adjustRightInd w:val="0"/>
              <w:rPr>
                <w:szCs w:val="18"/>
              </w:rPr>
            </w:pPr>
            <w:r>
              <w:rPr>
                <w:szCs w:val="18"/>
              </w:rPr>
              <w:t xml:space="preserve"> CA_n41A-n260G</w:t>
            </w:r>
          </w:p>
          <w:p w14:paraId="2ED31D35" w14:textId="77777777" w:rsidR="009058BA" w:rsidRDefault="009058BA">
            <w:pPr>
              <w:pStyle w:val="TAC1"/>
              <w:overflowPunct w:val="0"/>
              <w:autoSpaceDE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hideMark/>
          </w:tcPr>
          <w:p w14:paraId="74145092"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63D478"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72DADAE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B834C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8817D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ACB369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0F9227B"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AC9F4E" w14:textId="77777777" w:rsidR="009058BA" w:rsidRDefault="009058BA">
            <w:pPr>
              <w:pStyle w:val="TAC1"/>
              <w:rPr>
                <w:szCs w:val="20"/>
                <w:lang w:val="en-US" w:eastAsia="zh-CN" w:bidi="ar"/>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96825EA" w14:textId="77777777" w:rsidR="009058BA" w:rsidRDefault="009058BA">
            <w:pPr>
              <w:pStyle w:val="TAC1"/>
              <w:overflowPunct w:val="0"/>
              <w:autoSpaceDE w:val="0"/>
              <w:adjustRightInd w:val="0"/>
              <w:rPr>
                <w:szCs w:val="18"/>
                <w:lang w:eastAsia="zh-CN"/>
              </w:rPr>
            </w:pPr>
          </w:p>
        </w:tc>
      </w:tr>
      <w:tr w:rsidR="009058BA" w14:paraId="36B9716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7259F80" w14:textId="77777777" w:rsidR="009058BA" w:rsidRDefault="009058BA">
            <w:pPr>
              <w:pStyle w:val="TAC1"/>
              <w:overflowPunct w:val="0"/>
              <w:autoSpaceDE w:val="0"/>
              <w:adjustRightInd w:val="0"/>
              <w:rPr>
                <w:szCs w:val="18"/>
              </w:rPr>
            </w:pPr>
            <w:r>
              <w:rPr>
                <w:szCs w:val="18"/>
              </w:rPr>
              <w:t>CA_n41A-n260I</w:t>
            </w:r>
          </w:p>
        </w:tc>
        <w:tc>
          <w:tcPr>
            <w:tcW w:w="2434" w:type="dxa"/>
            <w:tcBorders>
              <w:top w:val="single" w:sz="4" w:space="0" w:color="auto"/>
              <w:left w:val="single" w:sz="4" w:space="0" w:color="auto"/>
              <w:bottom w:val="nil"/>
              <w:right w:val="single" w:sz="4" w:space="0" w:color="auto"/>
            </w:tcBorders>
            <w:hideMark/>
          </w:tcPr>
          <w:p w14:paraId="3964BB3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86F961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DD80B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B9ED0B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2F782A2" w14:textId="77777777" w:rsidTr="009058BA">
        <w:trPr>
          <w:trHeight w:val="187"/>
          <w:jc w:val="center"/>
        </w:trPr>
        <w:tc>
          <w:tcPr>
            <w:tcW w:w="2507" w:type="dxa"/>
            <w:tcBorders>
              <w:top w:val="nil"/>
              <w:left w:val="single" w:sz="4" w:space="0" w:color="auto"/>
              <w:bottom w:val="nil"/>
              <w:right w:val="single" w:sz="4" w:space="0" w:color="auto"/>
            </w:tcBorders>
          </w:tcPr>
          <w:p w14:paraId="033FE7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5A7328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A4A7A1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3A269C"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FE8043E" w14:textId="77777777" w:rsidR="009058BA" w:rsidRDefault="009058BA">
            <w:pPr>
              <w:pStyle w:val="TAC1"/>
              <w:overflowPunct w:val="0"/>
              <w:autoSpaceDE w:val="0"/>
              <w:adjustRightInd w:val="0"/>
              <w:rPr>
                <w:szCs w:val="18"/>
                <w:lang w:eastAsia="zh-CN"/>
              </w:rPr>
            </w:pPr>
          </w:p>
        </w:tc>
      </w:tr>
      <w:tr w:rsidR="009058BA" w14:paraId="16511060" w14:textId="77777777" w:rsidTr="009058BA">
        <w:trPr>
          <w:trHeight w:val="187"/>
          <w:jc w:val="center"/>
        </w:trPr>
        <w:tc>
          <w:tcPr>
            <w:tcW w:w="2507" w:type="dxa"/>
            <w:tcBorders>
              <w:top w:val="nil"/>
              <w:left w:val="single" w:sz="4" w:space="0" w:color="auto"/>
              <w:bottom w:val="nil"/>
              <w:right w:val="single" w:sz="4" w:space="0" w:color="auto"/>
            </w:tcBorders>
          </w:tcPr>
          <w:p w14:paraId="7C5B5EF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856E29A" w14:textId="77777777" w:rsidR="009058BA" w:rsidRDefault="009058BA">
            <w:pPr>
              <w:pStyle w:val="TAC1"/>
              <w:overflowPunct w:val="0"/>
              <w:autoSpaceDE w:val="0"/>
              <w:adjustRightInd w:val="0"/>
              <w:rPr>
                <w:szCs w:val="18"/>
              </w:rPr>
            </w:pPr>
            <w:r>
              <w:rPr>
                <w:szCs w:val="18"/>
              </w:rPr>
              <w:t>CA_n41A-n260A</w:t>
            </w:r>
          </w:p>
          <w:p w14:paraId="184002B1" w14:textId="77777777" w:rsidR="009058BA" w:rsidRDefault="009058BA">
            <w:pPr>
              <w:pStyle w:val="TAC1"/>
              <w:overflowPunct w:val="0"/>
              <w:autoSpaceDE w:val="0"/>
              <w:adjustRightInd w:val="0"/>
              <w:rPr>
                <w:szCs w:val="18"/>
              </w:rPr>
            </w:pPr>
            <w:r>
              <w:rPr>
                <w:szCs w:val="18"/>
              </w:rPr>
              <w:t xml:space="preserve"> CA_n41A-n260G</w:t>
            </w:r>
          </w:p>
          <w:p w14:paraId="6AB4047C" w14:textId="77777777" w:rsidR="009058BA" w:rsidRDefault="009058BA">
            <w:pPr>
              <w:pStyle w:val="TAC1"/>
              <w:overflowPunct w:val="0"/>
              <w:autoSpaceDE w:val="0"/>
              <w:adjustRightInd w:val="0"/>
              <w:rPr>
                <w:szCs w:val="18"/>
              </w:rPr>
            </w:pPr>
            <w:r>
              <w:rPr>
                <w:szCs w:val="18"/>
              </w:rPr>
              <w:t xml:space="preserve"> CA_n41A-n260H</w:t>
            </w:r>
          </w:p>
          <w:p w14:paraId="171CEE21" w14:textId="77777777" w:rsidR="009058BA" w:rsidRDefault="009058BA">
            <w:pPr>
              <w:pStyle w:val="TAC1"/>
              <w:overflowPunct w:val="0"/>
              <w:autoSpaceDE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hideMark/>
          </w:tcPr>
          <w:p w14:paraId="4BE81CB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2A353B5"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ECF0072"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F1E3CD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EEDE9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18177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F489362"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4AF30F" w14:textId="77777777" w:rsidR="009058BA" w:rsidRDefault="009058BA">
            <w:pPr>
              <w:pStyle w:val="TAC1"/>
              <w:rPr>
                <w:szCs w:val="20"/>
                <w:lang w:val="en-US" w:eastAsia="zh-CN" w:bidi="ar"/>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1C5B8C33" w14:textId="77777777" w:rsidR="009058BA" w:rsidRDefault="009058BA">
            <w:pPr>
              <w:pStyle w:val="TAC1"/>
              <w:overflowPunct w:val="0"/>
              <w:autoSpaceDE w:val="0"/>
              <w:adjustRightInd w:val="0"/>
              <w:rPr>
                <w:szCs w:val="18"/>
                <w:lang w:eastAsia="zh-CN"/>
              </w:rPr>
            </w:pPr>
          </w:p>
        </w:tc>
      </w:tr>
      <w:tr w:rsidR="009058BA" w14:paraId="2C1C7E9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110CC6" w14:textId="77777777" w:rsidR="009058BA" w:rsidRDefault="009058BA">
            <w:pPr>
              <w:pStyle w:val="TAC1"/>
              <w:overflowPunct w:val="0"/>
              <w:autoSpaceDE w:val="0"/>
              <w:adjustRightInd w:val="0"/>
              <w:rPr>
                <w:szCs w:val="18"/>
              </w:rPr>
            </w:pPr>
            <w:r>
              <w:rPr>
                <w:szCs w:val="18"/>
              </w:rPr>
              <w:t>CA_n41A-n260J</w:t>
            </w:r>
          </w:p>
        </w:tc>
        <w:tc>
          <w:tcPr>
            <w:tcW w:w="2434" w:type="dxa"/>
            <w:tcBorders>
              <w:top w:val="single" w:sz="4" w:space="0" w:color="auto"/>
              <w:left w:val="single" w:sz="4" w:space="0" w:color="auto"/>
              <w:bottom w:val="nil"/>
              <w:right w:val="single" w:sz="4" w:space="0" w:color="auto"/>
            </w:tcBorders>
            <w:hideMark/>
          </w:tcPr>
          <w:p w14:paraId="1723EDC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64FF8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C70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353ACE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9B8849F" w14:textId="77777777" w:rsidTr="009058BA">
        <w:trPr>
          <w:trHeight w:val="187"/>
          <w:jc w:val="center"/>
        </w:trPr>
        <w:tc>
          <w:tcPr>
            <w:tcW w:w="2507" w:type="dxa"/>
            <w:tcBorders>
              <w:top w:val="nil"/>
              <w:left w:val="single" w:sz="4" w:space="0" w:color="auto"/>
              <w:bottom w:val="nil"/>
              <w:right w:val="single" w:sz="4" w:space="0" w:color="auto"/>
            </w:tcBorders>
          </w:tcPr>
          <w:p w14:paraId="5C3075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A153D3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BD991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4A698F8"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64755F0" w14:textId="77777777" w:rsidR="009058BA" w:rsidRDefault="009058BA">
            <w:pPr>
              <w:pStyle w:val="TAC1"/>
              <w:overflowPunct w:val="0"/>
              <w:autoSpaceDE w:val="0"/>
              <w:adjustRightInd w:val="0"/>
              <w:rPr>
                <w:szCs w:val="18"/>
                <w:lang w:eastAsia="zh-CN"/>
              </w:rPr>
            </w:pPr>
          </w:p>
        </w:tc>
      </w:tr>
      <w:tr w:rsidR="009058BA" w14:paraId="4D983B97" w14:textId="77777777" w:rsidTr="009058BA">
        <w:trPr>
          <w:trHeight w:val="187"/>
          <w:jc w:val="center"/>
        </w:trPr>
        <w:tc>
          <w:tcPr>
            <w:tcW w:w="2507" w:type="dxa"/>
            <w:tcBorders>
              <w:top w:val="nil"/>
              <w:left w:val="single" w:sz="4" w:space="0" w:color="auto"/>
              <w:bottom w:val="nil"/>
              <w:right w:val="single" w:sz="4" w:space="0" w:color="auto"/>
            </w:tcBorders>
          </w:tcPr>
          <w:p w14:paraId="46C4969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ED1D5A0" w14:textId="77777777" w:rsidR="009058BA" w:rsidRDefault="009058BA">
            <w:pPr>
              <w:pStyle w:val="TAC1"/>
              <w:overflowPunct w:val="0"/>
              <w:autoSpaceDE w:val="0"/>
              <w:adjustRightInd w:val="0"/>
              <w:rPr>
                <w:szCs w:val="18"/>
              </w:rPr>
            </w:pPr>
            <w:r>
              <w:rPr>
                <w:szCs w:val="18"/>
              </w:rPr>
              <w:t>CA_n41A-n260A</w:t>
            </w:r>
          </w:p>
          <w:p w14:paraId="52FD52DC" w14:textId="77777777" w:rsidR="009058BA" w:rsidRDefault="009058BA">
            <w:pPr>
              <w:pStyle w:val="TAC1"/>
              <w:overflowPunct w:val="0"/>
              <w:autoSpaceDE w:val="0"/>
              <w:adjustRightInd w:val="0"/>
              <w:rPr>
                <w:szCs w:val="18"/>
              </w:rPr>
            </w:pPr>
            <w:r>
              <w:rPr>
                <w:szCs w:val="18"/>
              </w:rPr>
              <w:t xml:space="preserve"> CA_n41A-n260G</w:t>
            </w:r>
          </w:p>
          <w:p w14:paraId="5B60A5F3" w14:textId="77777777" w:rsidR="009058BA" w:rsidRDefault="009058BA">
            <w:pPr>
              <w:pStyle w:val="TAC1"/>
              <w:overflowPunct w:val="0"/>
              <w:autoSpaceDE w:val="0"/>
              <w:adjustRightInd w:val="0"/>
              <w:rPr>
                <w:szCs w:val="18"/>
              </w:rPr>
            </w:pPr>
            <w:r>
              <w:rPr>
                <w:szCs w:val="18"/>
              </w:rPr>
              <w:t xml:space="preserve"> CA_n41A-n260H</w:t>
            </w:r>
          </w:p>
          <w:p w14:paraId="25CB47ED" w14:textId="77777777" w:rsidR="009058BA" w:rsidRDefault="009058BA">
            <w:pPr>
              <w:pStyle w:val="TAC1"/>
              <w:overflowPunct w:val="0"/>
              <w:autoSpaceDE w:val="0"/>
              <w:adjustRightInd w:val="0"/>
              <w:rPr>
                <w:szCs w:val="18"/>
              </w:rPr>
            </w:pPr>
            <w:r>
              <w:rPr>
                <w:szCs w:val="18"/>
              </w:rPr>
              <w:t xml:space="preserve"> CA_n41A-n260I</w:t>
            </w:r>
          </w:p>
          <w:p w14:paraId="0293111D" w14:textId="77777777" w:rsidR="009058BA" w:rsidRDefault="009058BA">
            <w:pPr>
              <w:pStyle w:val="TAC1"/>
              <w:overflowPunct w:val="0"/>
              <w:autoSpaceDE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hideMark/>
          </w:tcPr>
          <w:p w14:paraId="5F0439F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0315815"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400CFED0"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B5EB4B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432FB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2E284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70E11D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CECBEF" w14:textId="77777777" w:rsidR="009058BA" w:rsidRDefault="009058BA">
            <w:pPr>
              <w:pStyle w:val="TAC1"/>
              <w:rPr>
                <w:szCs w:val="20"/>
                <w:lang w:val="en-US" w:eastAsia="zh-CN" w:bidi="ar"/>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572421A" w14:textId="77777777" w:rsidR="009058BA" w:rsidRDefault="009058BA">
            <w:pPr>
              <w:pStyle w:val="TAC1"/>
              <w:overflowPunct w:val="0"/>
              <w:autoSpaceDE w:val="0"/>
              <w:adjustRightInd w:val="0"/>
              <w:rPr>
                <w:szCs w:val="18"/>
                <w:lang w:eastAsia="zh-CN"/>
              </w:rPr>
            </w:pPr>
          </w:p>
        </w:tc>
      </w:tr>
      <w:tr w:rsidR="009058BA" w14:paraId="1999A6F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B479F15" w14:textId="77777777" w:rsidR="009058BA" w:rsidRDefault="009058BA">
            <w:pPr>
              <w:pStyle w:val="TAC1"/>
              <w:overflowPunct w:val="0"/>
              <w:autoSpaceDE w:val="0"/>
              <w:adjustRightInd w:val="0"/>
              <w:rPr>
                <w:szCs w:val="18"/>
              </w:rPr>
            </w:pPr>
            <w:r>
              <w:rPr>
                <w:szCs w:val="18"/>
              </w:rPr>
              <w:t>CA_n41A-n260K</w:t>
            </w:r>
          </w:p>
        </w:tc>
        <w:tc>
          <w:tcPr>
            <w:tcW w:w="2434" w:type="dxa"/>
            <w:tcBorders>
              <w:top w:val="single" w:sz="4" w:space="0" w:color="auto"/>
              <w:left w:val="single" w:sz="4" w:space="0" w:color="auto"/>
              <w:bottom w:val="nil"/>
              <w:right w:val="single" w:sz="4" w:space="0" w:color="auto"/>
            </w:tcBorders>
            <w:hideMark/>
          </w:tcPr>
          <w:p w14:paraId="55AEB0D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9C3C5A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82A0C9"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6C5F284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06419D" w14:textId="77777777" w:rsidTr="009058BA">
        <w:trPr>
          <w:trHeight w:val="187"/>
          <w:jc w:val="center"/>
        </w:trPr>
        <w:tc>
          <w:tcPr>
            <w:tcW w:w="2507" w:type="dxa"/>
            <w:tcBorders>
              <w:top w:val="nil"/>
              <w:left w:val="single" w:sz="4" w:space="0" w:color="auto"/>
              <w:bottom w:val="nil"/>
              <w:right w:val="single" w:sz="4" w:space="0" w:color="auto"/>
            </w:tcBorders>
          </w:tcPr>
          <w:p w14:paraId="36A6B31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43121A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E56C5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795F68"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A4DD58C" w14:textId="77777777" w:rsidR="009058BA" w:rsidRDefault="009058BA">
            <w:pPr>
              <w:pStyle w:val="TAC1"/>
              <w:overflowPunct w:val="0"/>
              <w:autoSpaceDE w:val="0"/>
              <w:adjustRightInd w:val="0"/>
              <w:rPr>
                <w:szCs w:val="18"/>
                <w:lang w:eastAsia="zh-CN"/>
              </w:rPr>
            </w:pPr>
          </w:p>
        </w:tc>
      </w:tr>
      <w:tr w:rsidR="009058BA" w14:paraId="198D0761" w14:textId="77777777" w:rsidTr="009058BA">
        <w:trPr>
          <w:trHeight w:val="187"/>
          <w:jc w:val="center"/>
        </w:trPr>
        <w:tc>
          <w:tcPr>
            <w:tcW w:w="2507" w:type="dxa"/>
            <w:tcBorders>
              <w:top w:val="nil"/>
              <w:left w:val="single" w:sz="4" w:space="0" w:color="auto"/>
              <w:bottom w:val="nil"/>
              <w:right w:val="single" w:sz="4" w:space="0" w:color="auto"/>
            </w:tcBorders>
          </w:tcPr>
          <w:p w14:paraId="360FF123"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1CA2A209" w14:textId="77777777" w:rsidR="009058BA" w:rsidRDefault="009058BA">
            <w:pPr>
              <w:pStyle w:val="TAC1"/>
              <w:overflowPunct w:val="0"/>
              <w:autoSpaceDE w:val="0"/>
              <w:adjustRightInd w:val="0"/>
              <w:rPr>
                <w:szCs w:val="18"/>
              </w:rPr>
            </w:pPr>
            <w:r>
              <w:rPr>
                <w:szCs w:val="18"/>
              </w:rPr>
              <w:t>CA_n41A-n260A</w:t>
            </w:r>
          </w:p>
          <w:p w14:paraId="262EF057" w14:textId="77777777" w:rsidR="009058BA" w:rsidRDefault="009058BA">
            <w:pPr>
              <w:pStyle w:val="TAC1"/>
              <w:overflowPunct w:val="0"/>
              <w:autoSpaceDE w:val="0"/>
              <w:adjustRightInd w:val="0"/>
              <w:rPr>
                <w:szCs w:val="18"/>
              </w:rPr>
            </w:pPr>
            <w:r>
              <w:rPr>
                <w:szCs w:val="18"/>
              </w:rPr>
              <w:t xml:space="preserve"> CA_n41A-n260G</w:t>
            </w:r>
          </w:p>
          <w:p w14:paraId="71C6EE81" w14:textId="77777777" w:rsidR="009058BA" w:rsidRDefault="009058BA">
            <w:pPr>
              <w:pStyle w:val="TAC1"/>
              <w:overflowPunct w:val="0"/>
              <w:autoSpaceDE w:val="0"/>
              <w:adjustRightInd w:val="0"/>
              <w:rPr>
                <w:szCs w:val="18"/>
              </w:rPr>
            </w:pPr>
            <w:r>
              <w:rPr>
                <w:szCs w:val="18"/>
              </w:rPr>
              <w:t xml:space="preserve"> CA_n41A-n260H</w:t>
            </w:r>
          </w:p>
          <w:p w14:paraId="77B8ADD7" w14:textId="77777777" w:rsidR="009058BA" w:rsidRDefault="009058BA">
            <w:pPr>
              <w:pStyle w:val="TAC1"/>
              <w:overflowPunct w:val="0"/>
              <w:autoSpaceDE w:val="0"/>
              <w:adjustRightInd w:val="0"/>
              <w:rPr>
                <w:szCs w:val="18"/>
              </w:rPr>
            </w:pPr>
            <w:r>
              <w:rPr>
                <w:szCs w:val="18"/>
              </w:rPr>
              <w:t xml:space="preserve"> CA_n41A-n260I</w:t>
            </w:r>
          </w:p>
          <w:p w14:paraId="02F20F5D" w14:textId="77777777" w:rsidR="009058BA" w:rsidRDefault="009058BA">
            <w:pPr>
              <w:pStyle w:val="TAC1"/>
              <w:overflowPunct w:val="0"/>
              <w:autoSpaceDE w:val="0"/>
              <w:adjustRightInd w:val="0"/>
              <w:rPr>
                <w:szCs w:val="18"/>
              </w:rPr>
            </w:pPr>
            <w:r>
              <w:rPr>
                <w:szCs w:val="18"/>
              </w:rPr>
              <w:t xml:space="preserve"> CA_n41A-n260J</w:t>
            </w:r>
          </w:p>
          <w:p w14:paraId="1B4418D0" w14:textId="77777777" w:rsidR="009058BA" w:rsidRDefault="009058BA">
            <w:pPr>
              <w:pStyle w:val="TAC1"/>
              <w:overflowPunct w:val="0"/>
              <w:autoSpaceDE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hideMark/>
          </w:tcPr>
          <w:p w14:paraId="1E78959F"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10A5C5"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00B4221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D7E667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60D61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8027BD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2551DAD"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604F63" w14:textId="77777777" w:rsidR="009058BA" w:rsidRDefault="009058BA">
            <w:pPr>
              <w:pStyle w:val="TAC1"/>
              <w:rPr>
                <w:szCs w:val="20"/>
                <w:lang w:val="en-US" w:eastAsia="zh-CN" w:bidi="ar"/>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7D26520" w14:textId="77777777" w:rsidR="009058BA" w:rsidRDefault="009058BA">
            <w:pPr>
              <w:pStyle w:val="TAC1"/>
              <w:overflowPunct w:val="0"/>
              <w:autoSpaceDE w:val="0"/>
              <w:adjustRightInd w:val="0"/>
              <w:rPr>
                <w:szCs w:val="18"/>
                <w:lang w:eastAsia="zh-CN"/>
              </w:rPr>
            </w:pPr>
          </w:p>
        </w:tc>
      </w:tr>
      <w:tr w:rsidR="009058BA" w14:paraId="2695CAE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52F093B" w14:textId="77777777" w:rsidR="009058BA" w:rsidRDefault="009058BA">
            <w:pPr>
              <w:pStyle w:val="TAC1"/>
              <w:overflowPunct w:val="0"/>
              <w:autoSpaceDE w:val="0"/>
              <w:adjustRightInd w:val="0"/>
              <w:rPr>
                <w:szCs w:val="18"/>
              </w:rPr>
            </w:pPr>
            <w:r>
              <w:rPr>
                <w:szCs w:val="18"/>
              </w:rPr>
              <w:t>CA_n41A-n260L</w:t>
            </w:r>
          </w:p>
        </w:tc>
        <w:tc>
          <w:tcPr>
            <w:tcW w:w="2434" w:type="dxa"/>
            <w:tcBorders>
              <w:top w:val="single" w:sz="4" w:space="0" w:color="auto"/>
              <w:left w:val="single" w:sz="4" w:space="0" w:color="auto"/>
              <w:bottom w:val="nil"/>
              <w:right w:val="single" w:sz="4" w:space="0" w:color="auto"/>
            </w:tcBorders>
            <w:hideMark/>
          </w:tcPr>
          <w:p w14:paraId="1881CFE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711EF5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16CFD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42F532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393BC68" w14:textId="77777777" w:rsidTr="009058BA">
        <w:trPr>
          <w:trHeight w:val="187"/>
          <w:jc w:val="center"/>
        </w:trPr>
        <w:tc>
          <w:tcPr>
            <w:tcW w:w="2507" w:type="dxa"/>
            <w:tcBorders>
              <w:top w:val="nil"/>
              <w:left w:val="single" w:sz="4" w:space="0" w:color="auto"/>
              <w:bottom w:val="nil"/>
              <w:right w:val="single" w:sz="4" w:space="0" w:color="auto"/>
            </w:tcBorders>
          </w:tcPr>
          <w:p w14:paraId="5B968BB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7AA60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13F228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1C1DF5"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7B63171" w14:textId="77777777" w:rsidR="009058BA" w:rsidRDefault="009058BA">
            <w:pPr>
              <w:pStyle w:val="TAC1"/>
              <w:overflowPunct w:val="0"/>
              <w:autoSpaceDE w:val="0"/>
              <w:adjustRightInd w:val="0"/>
              <w:rPr>
                <w:szCs w:val="18"/>
                <w:lang w:eastAsia="zh-CN"/>
              </w:rPr>
            </w:pPr>
          </w:p>
        </w:tc>
      </w:tr>
      <w:tr w:rsidR="009058BA" w14:paraId="0F15D7B0" w14:textId="77777777" w:rsidTr="009058BA">
        <w:trPr>
          <w:trHeight w:val="187"/>
          <w:jc w:val="center"/>
        </w:trPr>
        <w:tc>
          <w:tcPr>
            <w:tcW w:w="2507" w:type="dxa"/>
            <w:tcBorders>
              <w:top w:val="nil"/>
              <w:left w:val="single" w:sz="4" w:space="0" w:color="auto"/>
              <w:bottom w:val="nil"/>
              <w:right w:val="single" w:sz="4" w:space="0" w:color="auto"/>
            </w:tcBorders>
          </w:tcPr>
          <w:p w14:paraId="75AF9B1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CDE0C8F" w14:textId="77777777" w:rsidR="009058BA" w:rsidRDefault="009058BA">
            <w:pPr>
              <w:pStyle w:val="TAC1"/>
              <w:overflowPunct w:val="0"/>
              <w:autoSpaceDE w:val="0"/>
              <w:adjustRightInd w:val="0"/>
              <w:rPr>
                <w:szCs w:val="18"/>
              </w:rPr>
            </w:pPr>
            <w:r>
              <w:rPr>
                <w:szCs w:val="18"/>
              </w:rPr>
              <w:t>CA_n41A-n260A</w:t>
            </w:r>
          </w:p>
          <w:p w14:paraId="1D94BB2B" w14:textId="77777777" w:rsidR="009058BA" w:rsidRDefault="009058BA">
            <w:pPr>
              <w:pStyle w:val="TAC1"/>
              <w:overflowPunct w:val="0"/>
              <w:autoSpaceDE w:val="0"/>
              <w:adjustRightInd w:val="0"/>
              <w:rPr>
                <w:szCs w:val="18"/>
              </w:rPr>
            </w:pPr>
            <w:r>
              <w:rPr>
                <w:szCs w:val="18"/>
              </w:rPr>
              <w:t xml:space="preserve"> CA_n41A-n260G</w:t>
            </w:r>
          </w:p>
          <w:p w14:paraId="6DDD25C7" w14:textId="77777777" w:rsidR="009058BA" w:rsidRDefault="009058BA">
            <w:pPr>
              <w:pStyle w:val="TAC1"/>
              <w:overflowPunct w:val="0"/>
              <w:autoSpaceDE w:val="0"/>
              <w:adjustRightInd w:val="0"/>
              <w:rPr>
                <w:szCs w:val="18"/>
              </w:rPr>
            </w:pPr>
            <w:r>
              <w:rPr>
                <w:szCs w:val="18"/>
              </w:rPr>
              <w:t xml:space="preserve"> CA_n41A-n260H</w:t>
            </w:r>
          </w:p>
          <w:p w14:paraId="57FF363B" w14:textId="77777777" w:rsidR="009058BA" w:rsidRDefault="009058BA">
            <w:pPr>
              <w:pStyle w:val="TAC1"/>
              <w:overflowPunct w:val="0"/>
              <w:autoSpaceDE w:val="0"/>
              <w:adjustRightInd w:val="0"/>
              <w:rPr>
                <w:szCs w:val="18"/>
              </w:rPr>
            </w:pPr>
            <w:r>
              <w:rPr>
                <w:szCs w:val="18"/>
              </w:rPr>
              <w:t xml:space="preserve"> CA_n41A-n260I</w:t>
            </w:r>
          </w:p>
          <w:p w14:paraId="74D067D9" w14:textId="77777777" w:rsidR="009058BA" w:rsidRDefault="009058BA">
            <w:pPr>
              <w:pStyle w:val="TAC1"/>
              <w:overflowPunct w:val="0"/>
              <w:autoSpaceDE w:val="0"/>
              <w:adjustRightInd w:val="0"/>
              <w:rPr>
                <w:szCs w:val="18"/>
              </w:rPr>
            </w:pPr>
            <w:r>
              <w:rPr>
                <w:szCs w:val="18"/>
              </w:rPr>
              <w:t xml:space="preserve"> CA_n41A-n260J</w:t>
            </w:r>
          </w:p>
          <w:p w14:paraId="7A2CD7AE" w14:textId="77777777" w:rsidR="009058BA" w:rsidRDefault="009058BA">
            <w:pPr>
              <w:pStyle w:val="TAC1"/>
              <w:overflowPunct w:val="0"/>
              <w:autoSpaceDE w:val="0"/>
              <w:adjustRightInd w:val="0"/>
              <w:rPr>
                <w:szCs w:val="18"/>
              </w:rPr>
            </w:pPr>
            <w:r>
              <w:rPr>
                <w:szCs w:val="18"/>
              </w:rPr>
              <w:t xml:space="preserve"> CA_n41A-n260K</w:t>
            </w:r>
          </w:p>
          <w:p w14:paraId="255B2520" w14:textId="77777777" w:rsidR="009058BA" w:rsidRDefault="009058BA">
            <w:pPr>
              <w:pStyle w:val="TAC1"/>
              <w:overflowPunct w:val="0"/>
              <w:autoSpaceDE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hideMark/>
          </w:tcPr>
          <w:p w14:paraId="34ABFA4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ADD587"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5BE5846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04A20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400341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DBE05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C3AAFCA"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76C314" w14:textId="77777777" w:rsidR="009058BA" w:rsidRDefault="009058BA">
            <w:pPr>
              <w:pStyle w:val="TAC1"/>
              <w:rPr>
                <w:szCs w:val="20"/>
                <w:lang w:val="en-US" w:eastAsia="zh-CN" w:bidi="ar"/>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3126C948" w14:textId="77777777" w:rsidR="009058BA" w:rsidRDefault="009058BA">
            <w:pPr>
              <w:pStyle w:val="TAC1"/>
              <w:overflowPunct w:val="0"/>
              <w:autoSpaceDE w:val="0"/>
              <w:adjustRightInd w:val="0"/>
              <w:rPr>
                <w:szCs w:val="18"/>
                <w:lang w:eastAsia="zh-CN"/>
              </w:rPr>
            </w:pPr>
          </w:p>
        </w:tc>
      </w:tr>
      <w:tr w:rsidR="009058BA" w14:paraId="3787EAC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C8BC56" w14:textId="77777777" w:rsidR="009058BA" w:rsidRDefault="009058BA">
            <w:pPr>
              <w:pStyle w:val="TAC1"/>
              <w:overflowPunct w:val="0"/>
              <w:autoSpaceDE w:val="0"/>
              <w:adjustRightInd w:val="0"/>
              <w:rPr>
                <w:szCs w:val="18"/>
              </w:rPr>
            </w:pPr>
            <w:r>
              <w:rPr>
                <w:szCs w:val="18"/>
              </w:rPr>
              <w:t>CA_n41A-n260M</w:t>
            </w:r>
          </w:p>
        </w:tc>
        <w:tc>
          <w:tcPr>
            <w:tcW w:w="2434" w:type="dxa"/>
            <w:tcBorders>
              <w:top w:val="single" w:sz="4" w:space="0" w:color="auto"/>
              <w:left w:val="single" w:sz="4" w:space="0" w:color="auto"/>
              <w:bottom w:val="nil"/>
              <w:right w:val="single" w:sz="4" w:space="0" w:color="auto"/>
            </w:tcBorders>
            <w:hideMark/>
          </w:tcPr>
          <w:p w14:paraId="43EE084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BF9DB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12A290"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4F35EC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FC0C9" w14:textId="77777777" w:rsidTr="009058BA">
        <w:trPr>
          <w:trHeight w:val="187"/>
          <w:jc w:val="center"/>
        </w:trPr>
        <w:tc>
          <w:tcPr>
            <w:tcW w:w="2507" w:type="dxa"/>
            <w:tcBorders>
              <w:top w:val="nil"/>
              <w:left w:val="single" w:sz="4" w:space="0" w:color="auto"/>
              <w:bottom w:val="nil"/>
              <w:right w:val="single" w:sz="4" w:space="0" w:color="auto"/>
            </w:tcBorders>
          </w:tcPr>
          <w:p w14:paraId="7446E9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F77B99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F17F92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BD1299"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617F467B" w14:textId="77777777" w:rsidR="009058BA" w:rsidRDefault="009058BA">
            <w:pPr>
              <w:pStyle w:val="TAC1"/>
              <w:overflowPunct w:val="0"/>
              <w:autoSpaceDE w:val="0"/>
              <w:adjustRightInd w:val="0"/>
              <w:rPr>
                <w:szCs w:val="18"/>
                <w:lang w:eastAsia="zh-CN"/>
              </w:rPr>
            </w:pPr>
          </w:p>
        </w:tc>
      </w:tr>
      <w:tr w:rsidR="009058BA" w14:paraId="095A0596" w14:textId="77777777" w:rsidTr="009058BA">
        <w:trPr>
          <w:trHeight w:val="187"/>
          <w:jc w:val="center"/>
        </w:trPr>
        <w:tc>
          <w:tcPr>
            <w:tcW w:w="2507" w:type="dxa"/>
            <w:tcBorders>
              <w:top w:val="nil"/>
              <w:left w:val="single" w:sz="4" w:space="0" w:color="auto"/>
              <w:bottom w:val="nil"/>
              <w:right w:val="single" w:sz="4" w:space="0" w:color="auto"/>
            </w:tcBorders>
          </w:tcPr>
          <w:p w14:paraId="5953D2A2"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FC4751A" w14:textId="77777777" w:rsidR="009058BA" w:rsidRDefault="009058BA">
            <w:pPr>
              <w:pStyle w:val="TAC1"/>
              <w:overflowPunct w:val="0"/>
              <w:autoSpaceDE w:val="0"/>
              <w:adjustRightInd w:val="0"/>
              <w:rPr>
                <w:szCs w:val="18"/>
              </w:rPr>
            </w:pPr>
            <w:r>
              <w:rPr>
                <w:szCs w:val="18"/>
              </w:rPr>
              <w:t>CA_n41A-n260A</w:t>
            </w:r>
          </w:p>
          <w:p w14:paraId="2ECD67FF" w14:textId="77777777" w:rsidR="009058BA" w:rsidRDefault="009058BA">
            <w:pPr>
              <w:pStyle w:val="TAC1"/>
              <w:overflowPunct w:val="0"/>
              <w:autoSpaceDE w:val="0"/>
              <w:adjustRightInd w:val="0"/>
              <w:rPr>
                <w:szCs w:val="18"/>
              </w:rPr>
            </w:pPr>
            <w:r>
              <w:rPr>
                <w:szCs w:val="18"/>
              </w:rPr>
              <w:t xml:space="preserve"> CA_n41A-n260G</w:t>
            </w:r>
          </w:p>
          <w:p w14:paraId="191B7DBA" w14:textId="77777777" w:rsidR="009058BA" w:rsidRDefault="009058BA">
            <w:pPr>
              <w:pStyle w:val="TAC1"/>
              <w:overflowPunct w:val="0"/>
              <w:autoSpaceDE w:val="0"/>
              <w:adjustRightInd w:val="0"/>
              <w:rPr>
                <w:szCs w:val="18"/>
              </w:rPr>
            </w:pPr>
            <w:r>
              <w:rPr>
                <w:szCs w:val="18"/>
              </w:rPr>
              <w:t xml:space="preserve"> CA_n41A-n260H</w:t>
            </w:r>
          </w:p>
          <w:p w14:paraId="4EB3051D" w14:textId="77777777" w:rsidR="009058BA" w:rsidRDefault="009058BA">
            <w:pPr>
              <w:pStyle w:val="TAC1"/>
              <w:overflowPunct w:val="0"/>
              <w:autoSpaceDE w:val="0"/>
              <w:adjustRightInd w:val="0"/>
              <w:rPr>
                <w:szCs w:val="18"/>
              </w:rPr>
            </w:pPr>
            <w:r>
              <w:rPr>
                <w:szCs w:val="18"/>
              </w:rPr>
              <w:t xml:space="preserve"> CA_n41A-n260I</w:t>
            </w:r>
          </w:p>
          <w:p w14:paraId="44D7FA62" w14:textId="77777777" w:rsidR="009058BA" w:rsidRDefault="009058BA">
            <w:pPr>
              <w:pStyle w:val="TAC1"/>
              <w:overflowPunct w:val="0"/>
              <w:autoSpaceDE w:val="0"/>
              <w:adjustRightInd w:val="0"/>
              <w:rPr>
                <w:szCs w:val="18"/>
              </w:rPr>
            </w:pPr>
            <w:r>
              <w:rPr>
                <w:szCs w:val="18"/>
              </w:rPr>
              <w:t xml:space="preserve"> CA_n41A-n260J</w:t>
            </w:r>
          </w:p>
          <w:p w14:paraId="2CAD5B11" w14:textId="77777777" w:rsidR="009058BA" w:rsidRDefault="009058BA">
            <w:pPr>
              <w:pStyle w:val="TAC1"/>
              <w:overflowPunct w:val="0"/>
              <w:autoSpaceDE w:val="0"/>
              <w:adjustRightInd w:val="0"/>
              <w:rPr>
                <w:szCs w:val="18"/>
              </w:rPr>
            </w:pPr>
            <w:r>
              <w:rPr>
                <w:szCs w:val="18"/>
              </w:rPr>
              <w:t xml:space="preserve"> CA_n41A-n260K</w:t>
            </w:r>
          </w:p>
          <w:p w14:paraId="118B705F" w14:textId="77777777" w:rsidR="009058BA" w:rsidRDefault="009058BA">
            <w:pPr>
              <w:pStyle w:val="TAC1"/>
              <w:overflowPunct w:val="0"/>
              <w:autoSpaceDE w:val="0"/>
              <w:adjustRightInd w:val="0"/>
              <w:rPr>
                <w:szCs w:val="18"/>
              </w:rPr>
            </w:pPr>
            <w:r>
              <w:rPr>
                <w:szCs w:val="18"/>
              </w:rPr>
              <w:t xml:space="preserve"> CA_n41A-n260L</w:t>
            </w:r>
          </w:p>
          <w:p w14:paraId="2D62B425" w14:textId="77777777" w:rsidR="009058BA" w:rsidRDefault="009058BA">
            <w:pPr>
              <w:pStyle w:val="TAC1"/>
              <w:overflowPunct w:val="0"/>
              <w:autoSpaceDE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hideMark/>
          </w:tcPr>
          <w:p w14:paraId="3EA5BBC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22381B"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76CF4A15"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59B9A5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950C0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FA6B4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6F1CE91"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8E79BA" w14:textId="77777777" w:rsidR="009058BA" w:rsidRDefault="009058BA">
            <w:pPr>
              <w:pStyle w:val="TAC1"/>
              <w:rPr>
                <w:szCs w:val="20"/>
                <w:lang w:val="en-US" w:eastAsia="zh-CN" w:bidi="ar"/>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5E0A160" w14:textId="77777777" w:rsidR="009058BA" w:rsidRDefault="009058BA">
            <w:pPr>
              <w:pStyle w:val="TAC1"/>
              <w:overflowPunct w:val="0"/>
              <w:autoSpaceDE w:val="0"/>
              <w:adjustRightInd w:val="0"/>
              <w:rPr>
                <w:szCs w:val="18"/>
                <w:lang w:eastAsia="zh-CN"/>
              </w:rPr>
            </w:pPr>
          </w:p>
        </w:tc>
      </w:tr>
      <w:tr w:rsidR="009058BA" w14:paraId="7C095A6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7C0958"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hideMark/>
          </w:tcPr>
          <w:p w14:paraId="3A7F285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B3C8F3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4F0E7E"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CEBC5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01BFBA5" w14:textId="77777777" w:rsidTr="009058BA">
        <w:trPr>
          <w:trHeight w:val="187"/>
          <w:jc w:val="center"/>
        </w:trPr>
        <w:tc>
          <w:tcPr>
            <w:tcW w:w="2507" w:type="dxa"/>
            <w:tcBorders>
              <w:top w:val="nil"/>
              <w:left w:val="single" w:sz="4" w:space="0" w:color="auto"/>
              <w:bottom w:val="nil"/>
              <w:right w:val="single" w:sz="4" w:space="0" w:color="auto"/>
            </w:tcBorders>
          </w:tcPr>
          <w:p w14:paraId="0DDDDBC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3459B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059B37C"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C47889E"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F50F6E2" w14:textId="77777777" w:rsidR="009058BA" w:rsidRDefault="009058BA">
            <w:pPr>
              <w:pStyle w:val="TAC1"/>
              <w:overflowPunct w:val="0"/>
              <w:autoSpaceDE w:val="0"/>
              <w:adjustRightInd w:val="0"/>
              <w:rPr>
                <w:szCs w:val="18"/>
                <w:lang w:eastAsia="zh-CN"/>
              </w:rPr>
            </w:pPr>
          </w:p>
        </w:tc>
      </w:tr>
      <w:tr w:rsidR="009058BA" w14:paraId="2A62AD80" w14:textId="77777777" w:rsidTr="009058BA">
        <w:trPr>
          <w:trHeight w:val="187"/>
          <w:jc w:val="center"/>
        </w:trPr>
        <w:tc>
          <w:tcPr>
            <w:tcW w:w="2507" w:type="dxa"/>
            <w:tcBorders>
              <w:top w:val="nil"/>
              <w:left w:val="single" w:sz="4" w:space="0" w:color="auto"/>
              <w:bottom w:val="nil"/>
              <w:right w:val="single" w:sz="4" w:space="0" w:color="auto"/>
            </w:tcBorders>
          </w:tcPr>
          <w:p w14:paraId="4C919D9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58847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3DF0886"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56CC1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2E0EFF7" w14:textId="77777777" w:rsidR="009058BA" w:rsidRDefault="009058BA">
            <w:pPr>
              <w:pStyle w:val="TAC1"/>
              <w:overflowPunct w:val="0"/>
              <w:autoSpaceDE w:val="0"/>
              <w:adjustRightInd w:val="0"/>
              <w:rPr>
                <w:szCs w:val="18"/>
                <w:lang w:eastAsia="zh-CN"/>
              </w:rPr>
            </w:pPr>
            <w:r>
              <w:rPr>
                <w:szCs w:val="18"/>
              </w:rPr>
              <w:t>4 and 5</w:t>
            </w:r>
          </w:p>
        </w:tc>
      </w:tr>
      <w:tr w:rsidR="009058BA" w14:paraId="5C74203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6A6C80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75403F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D29E62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6EB5C3"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13FED02" w14:textId="77777777" w:rsidR="009058BA" w:rsidRDefault="009058BA">
            <w:pPr>
              <w:pStyle w:val="TAC1"/>
              <w:overflowPunct w:val="0"/>
              <w:autoSpaceDE w:val="0"/>
              <w:adjustRightInd w:val="0"/>
              <w:rPr>
                <w:szCs w:val="18"/>
                <w:lang w:eastAsia="zh-CN"/>
              </w:rPr>
            </w:pPr>
          </w:p>
        </w:tc>
      </w:tr>
      <w:tr w:rsidR="009058BA" w14:paraId="32D906F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E05E567"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733E9C6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403CCC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D2C2C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087551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42F52F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AEBF10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889F9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0319AD1"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0D18D2"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737E0268" w14:textId="77777777" w:rsidR="009058BA" w:rsidRDefault="009058BA">
            <w:pPr>
              <w:pStyle w:val="TAC1"/>
              <w:overflowPunct w:val="0"/>
              <w:autoSpaceDE w:val="0"/>
              <w:adjustRightInd w:val="0"/>
              <w:rPr>
                <w:szCs w:val="18"/>
                <w:lang w:eastAsia="zh-CN"/>
              </w:rPr>
            </w:pPr>
          </w:p>
        </w:tc>
      </w:tr>
      <w:tr w:rsidR="009058BA" w14:paraId="26FEE104" w14:textId="77777777" w:rsidTr="009058BA">
        <w:trPr>
          <w:trHeight w:val="187"/>
          <w:jc w:val="center"/>
        </w:trPr>
        <w:tc>
          <w:tcPr>
            <w:tcW w:w="2507" w:type="dxa"/>
            <w:tcBorders>
              <w:top w:val="nil"/>
              <w:left w:val="single" w:sz="4" w:space="0" w:color="auto"/>
              <w:bottom w:val="nil"/>
              <w:right w:val="single" w:sz="4" w:space="0" w:color="auto"/>
            </w:tcBorders>
            <w:hideMark/>
          </w:tcPr>
          <w:p w14:paraId="668F431E"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210ED13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07D9D8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10F664"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6BC95CE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5D5332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B0B261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C1908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DD195A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66297E"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66527EBE" w14:textId="77777777" w:rsidR="009058BA" w:rsidRDefault="009058BA">
            <w:pPr>
              <w:pStyle w:val="TAC1"/>
              <w:overflowPunct w:val="0"/>
              <w:autoSpaceDE w:val="0"/>
              <w:adjustRightInd w:val="0"/>
              <w:rPr>
                <w:szCs w:val="18"/>
                <w:lang w:eastAsia="zh-CN"/>
              </w:rPr>
            </w:pPr>
          </w:p>
        </w:tc>
      </w:tr>
      <w:tr w:rsidR="009058BA" w14:paraId="2A1A7C1E" w14:textId="77777777" w:rsidTr="009058BA">
        <w:trPr>
          <w:trHeight w:val="187"/>
          <w:jc w:val="center"/>
        </w:trPr>
        <w:tc>
          <w:tcPr>
            <w:tcW w:w="2507" w:type="dxa"/>
            <w:tcBorders>
              <w:top w:val="nil"/>
              <w:left w:val="single" w:sz="4" w:space="0" w:color="auto"/>
              <w:bottom w:val="nil"/>
              <w:right w:val="single" w:sz="4" w:space="0" w:color="auto"/>
            </w:tcBorders>
            <w:hideMark/>
          </w:tcPr>
          <w:p w14:paraId="5F189A90"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4DEE6B0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E8C571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8F5D0A3"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095201C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FFE9E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51862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845C5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D75BA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E42502"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A6C838F" w14:textId="77777777" w:rsidR="009058BA" w:rsidRDefault="009058BA">
            <w:pPr>
              <w:pStyle w:val="TAC1"/>
              <w:overflowPunct w:val="0"/>
              <w:autoSpaceDE w:val="0"/>
              <w:adjustRightInd w:val="0"/>
              <w:rPr>
                <w:szCs w:val="18"/>
                <w:lang w:eastAsia="zh-CN"/>
              </w:rPr>
            </w:pPr>
          </w:p>
        </w:tc>
      </w:tr>
      <w:tr w:rsidR="009058BA" w14:paraId="2FC7E0B4" w14:textId="77777777" w:rsidTr="009058BA">
        <w:trPr>
          <w:trHeight w:val="187"/>
          <w:jc w:val="center"/>
        </w:trPr>
        <w:tc>
          <w:tcPr>
            <w:tcW w:w="2507" w:type="dxa"/>
            <w:tcBorders>
              <w:top w:val="nil"/>
              <w:left w:val="single" w:sz="4" w:space="0" w:color="auto"/>
              <w:bottom w:val="nil"/>
              <w:right w:val="single" w:sz="4" w:space="0" w:color="auto"/>
            </w:tcBorders>
            <w:hideMark/>
          </w:tcPr>
          <w:p w14:paraId="57BC29EA"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68A0D34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CD6C38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18FA39"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7443C3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A05310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2042C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2B7BB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0371B0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152182"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4EB327A8" w14:textId="77777777" w:rsidR="009058BA" w:rsidRDefault="009058BA">
            <w:pPr>
              <w:pStyle w:val="TAC1"/>
              <w:overflowPunct w:val="0"/>
              <w:autoSpaceDE w:val="0"/>
              <w:adjustRightInd w:val="0"/>
              <w:rPr>
                <w:szCs w:val="18"/>
                <w:lang w:eastAsia="zh-CN"/>
              </w:rPr>
            </w:pPr>
          </w:p>
        </w:tc>
      </w:tr>
      <w:tr w:rsidR="009058BA" w14:paraId="71D0D565" w14:textId="77777777" w:rsidTr="009058BA">
        <w:trPr>
          <w:trHeight w:val="187"/>
          <w:jc w:val="center"/>
        </w:trPr>
        <w:tc>
          <w:tcPr>
            <w:tcW w:w="2507" w:type="dxa"/>
            <w:tcBorders>
              <w:top w:val="nil"/>
              <w:left w:val="single" w:sz="4" w:space="0" w:color="auto"/>
              <w:bottom w:val="nil"/>
              <w:right w:val="single" w:sz="4" w:space="0" w:color="auto"/>
            </w:tcBorders>
            <w:hideMark/>
          </w:tcPr>
          <w:p w14:paraId="44376B1B"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1D14CB2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1C2FAB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197DB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CF8047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B7783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39787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732D3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3F95D5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7F2441"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89EB44C" w14:textId="77777777" w:rsidR="009058BA" w:rsidRDefault="009058BA">
            <w:pPr>
              <w:pStyle w:val="TAC1"/>
              <w:overflowPunct w:val="0"/>
              <w:autoSpaceDE w:val="0"/>
              <w:adjustRightInd w:val="0"/>
              <w:rPr>
                <w:szCs w:val="18"/>
                <w:lang w:eastAsia="zh-CN"/>
              </w:rPr>
            </w:pPr>
          </w:p>
        </w:tc>
      </w:tr>
      <w:tr w:rsidR="009058BA" w14:paraId="6D16BED8" w14:textId="77777777" w:rsidTr="009058BA">
        <w:trPr>
          <w:trHeight w:val="187"/>
          <w:jc w:val="center"/>
        </w:trPr>
        <w:tc>
          <w:tcPr>
            <w:tcW w:w="2507" w:type="dxa"/>
            <w:tcBorders>
              <w:top w:val="nil"/>
              <w:left w:val="single" w:sz="4" w:space="0" w:color="auto"/>
              <w:bottom w:val="nil"/>
              <w:right w:val="single" w:sz="4" w:space="0" w:color="auto"/>
            </w:tcBorders>
            <w:hideMark/>
          </w:tcPr>
          <w:p w14:paraId="42FE9E0D"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D022CC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77D39F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24B65B"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2D7498C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A37C9C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CA464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B12C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D04A00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7B5C72"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28965496" w14:textId="77777777" w:rsidR="009058BA" w:rsidRDefault="009058BA">
            <w:pPr>
              <w:pStyle w:val="TAC1"/>
              <w:overflowPunct w:val="0"/>
              <w:autoSpaceDE w:val="0"/>
              <w:adjustRightInd w:val="0"/>
              <w:rPr>
                <w:szCs w:val="18"/>
                <w:lang w:eastAsia="zh-CN"/>
              </w:rPr>
            </w:pPr>
          </w:p>
        </w:tc>
      </w:tr>
      <w:tr w:rsidR="009058BA" w14:paraId="057B9A96" w14:textId="77777777" w:rsidTr="009058BA">
        <w:trPr>
          <w:trHeight w:val="187"/>
          <w:jc w:val="center"/>
        </w:trPr>
        <w:tc>
          <w:tcPr>
            <w:tcW w:w="2507" w:type="dxa"/>
            <w:tcBorders>
              <w:top w:val="nil"/>
              <w:left w:val="single" w:sz="4" w:space="0" w:color="auto"/>
              <w:bottom w:val="nil"/>
              <w:right w:val="single" w:sz="4" w:space="0" w:color="auto"/>
            </w:tcBorders>
            <w:hideMark/>
          </w:tcPr>
          <w:p w14:paraId="39455FA4" w14:textId="77777777" w:rsidR="009058BA" w:rsidRDefault="009058BA">
            <w:pPr>
              <w:pStyle w:val="TAC1"/>
              <w:overflowPunct w:val="0"/>
              <w:autoSpaceDE w:val="0"/>
              <w:adjustRightInd w:val="0"/>
              <w:rPr>
                <w:szCs w:val="18"/>
              </w:rPr>
            </w:pPr>
            <w:r>
              <w:rPr>
                <w:szCs w:val="18"/>
              </w:rPr>
              <w:lastRenderedPageBreak/>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3572E9D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48115E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32E98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734F3D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2B2F6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1E61C4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D865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FAB7A0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752161"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88E60FB" w14:textId="77777777" w:rsidR="009058BA" w:rsidRDefault="009058BA">
            <w:pPr>
              <w:pStyle w:val="TAC1"/>
              <w:overflowPunct w:val="0"/>
              <w:autoSpaceDE w:val="0"/>
              <w:adjustRightInd w:val="0"/>
              <w:rPr>
                <w:szCs w:val="18"/>
                <w:lang w:eastAsia="zh-CN"/>
              </w:rPr>
            </w:pPr>
          </w:p>
        </w:tc>
      </w:tr>
      <w:tr w:rsidR="009058BA" w14:paraId="77F7B67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8C5B743" w14:textId="77777777" w:rsidR="009058BA" w:rsidRDefault="009058BA">
            <w:pPr>
              <w:pStyle w:val="TAC1"/>
              <w:overflowPunct w:val="0"/>
              <w:autoSpaceDE w:val="0"/>
              <w:adjustRightInd w:val="0"/>
              <w:rPr>
                <w:szCs w:val="18"/>
              </w:rPr>
            </w:pPr>
            <w:r>
              <w:rPr>
                <w:szCs w:val="18"/>
              </w:rPr>
              <w:t>CA_n41(2A)-n260G</w:t>
            </w:r>
          </w:p>
        </w:tc>
        <w:tc>
          <w:tcPr>
            <w:tcW w:w="2434" w:type="dxa"/>
            <w:tcBorders>
              <w:top w:val="single" w:sz="4" w:space="0" w:color="auto"/>
              <w:left w:val="single" w:sz="4" w:space="0" w:color="auto"/>
              <w:bottom w:val="nil"/>
              <w:right w:val="single" w:sz="4" w:space="0" w:color="auto"/>
            </w:tcBorders>
            <w:hideMark/>
          </w:tcPr>
          <w:p w14:paraId="54147E6C" w14:textId="77777777" w:rsidR="009058BA" w:rsidRDefault="009058BA">
            <w:pPr>
              <w:pStyle w:val="TAC1"/>
              <w:overflowPunct w:val="0"/>
              <w:autoSpaceDE w:val="0"/>
              <w:adjustRightInd w:val="0"/>
              <w:rPr>
                <w:szCs w:val="18"/>
              </w:rPr>
            </w:pPr>
            <w:r>
              <w:rPr>
                <w:szCs w:val="18"/>
              </w:rPr>
              <w:t>CA_n41A-n260A</w:t>
            </w:r>
          </w:p>
          <w:p w14:paraId="3142E375" w14:textId="77777777" w:rsidR="009058BA" w:rsidRDefault="009058BA">
            <w:pPr>
              <w:pStyle w:val="TAC1"/>
              <w:overflowPunct w:val="0"/>
              <w:autoSpaceDE w:val="0"/>
              <w:adjustRightInd w:val="0"/>
              <w:rPr>
                <w:rFonts w:cs="Times New Roman"/>
                <w:szCs w:val="18"/>
              </w:rPr>
            </w:pPr>
            <w:r>
              <w:rPr>
                <w:szCs w:val="18"/>
              </w:rPr>
              <w:t>CA_n41A-n260G</w:t>
            </w:r>
          </w:p>
        </w:tc>
        <w:tc>
          <w:tcPr>
            <w:tcW w:w="1291" w:type="dxa"/>
            <w:tcBorders>
              <w:top w:val="single" w:sz="4" w:space="0" w:color="auto"/>
              <w:left w:val="single" w:sz="4" w:space="0" w:color="auto"/>
              <w:bottom w:val="single" w:sz="4" w:space="0" w:color="auto"/>
              <w:right w:val="single" w:sz="4" w:space="0" w:color="auto"/>
            </w:tcBorders>
            <w:hideMark/>
          </w:tcPr>
          <w:p w14:paraId="6E1CBA6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27AC0D"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000563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F6CA8CB" w14:textId="77777777" w:rsidTr="009058BA">
        <w:trPr>
          <w:trHeight w:val="187"/>
          <w:jc w:val="center"/>
        </w:trPr>
        <w:tc>
          <w:tcPr>
            <w:tcW w:w="2507" w:type="dxa"/>
            <w:tcBorders>
              <w:top w:val="nil"/>
              <w:left w:val="single" w:sz="4" w:space="0" w:color="auto"/>
              <w:bottom w:val="nil"/>
              <w:right w:val="single" w:sz="4" w:space="0" w:color="auto"/>
            </w:tcBorders>
          </w:tcPr>
          <w:p w14:paraId="751F1E0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5D02B6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E1D795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C5BD0D"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BF27483" w14:textId="77777777" w:rsidR="009058BA" w:rsidRDefault="009058BA">
            <w:pPr>
              <w:pStyle w:val="TAC1"/>
              <w:overflowPunct w:val="0"/>
              <w:autoSpaceDE w:val="0"/>
              <w:adjustRightInd w:val="0"/>
              <w:rPr>
                <w:szCs w:val="18"/>
                <w:lang w:eastAsia="zh-CN"/>
              </w:rPr>
            </w:pPr>
          </w:p>
        </w:tc>
      </w:tr>
      <w:tr w:rsidR="009058BA" w14:paraId="7AE0A4A9" w14:textId="77777777" w:rsidTr="009058BA">
        <w:trPr>
          <w:trHeight w:val="187"/>
          <w:jc w:val="center"/>
        </w:trPr>
        <w:tc>
          <w:tcPr>
            <w:tcW w:w="2507" w:type="dxa"/>
            <w:tcBorders>
              <w:top w:val="nil"/>
              <w:left w:val="single" w:sz="4" w:space="0" w:color="auto"/>
              <w:bottom w:val="nil"/>
              <w:right w:val="single" w:sz="4" w:space="0" w:color="auto"/>
            </w:tcBorders>
          </w:tcPr>
          <w:p w14:paraId="069460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45A4A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BCA51F7"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B74C8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1FF5159" w14:textId="77777777" w:rsidR="009058BA" w:rsidRDefault="009058BA">
            <w:pPr>
              <w:pStyle w:val="TAC1"/>
              <w:overflowPunct w:val="0"/>
              <w:autoSpaceDE w:val="0"/>
              <w:adjustRightInd w:val="0"/>
              <w:rPr>
                <w:szCs w:val="18"/>
                <w:lang w:eastAsia="zh-CN"/>
              </w:rPr>
            </w:pPr>
            <w:r>
              <w:rPr>
                <w:szCs w:val="18"/>
              </w:rPr>
              <w:t>4 and 5</w:t>
            </w:r>
          </w:p>
        </w:tc>
      </w:tr>
      <w:tr w:rsidR="009058BA" w14:paraId="04AEDFB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719E5B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78ECD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C73C17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FD2484E"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vAlign w:val="center"/>
          </w:tcPr>
          <w:p w14:paraId="612C89C9" w14:textId="77777777" w:rsidR="009058BA" w:rsidRDefault="009058BA">
            <w:pPr>
              <w:pStyle w:val="TAC1"/>
              <w:overflowPunct w:val="0"/>
              <w:autoSpaceDE w:val="0"/>
              <w:adjustRightInd w:val="0"/>
              <w:rPr>
                <w:szCs w:val="18"/>
                <w:lang w:eastAsia="zh-CN"/>
              </w:rPr>
            </w:pPr>
          </w:p>
        </w:tc>
      </w:tr>
      <w:tr w:rsidR="009058BA" w14:paraId="5A89F5B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3C9B823" w14:textId="77777777" w:rsidR="009058BA" w:rsidRDefault="009058BA">
            <w:pPr>
              <w:pStyle w:val="TAC1"/>
              <w:overflowPunct w:val="0"/>
              <w:autoSpaceDE w:val="0"/>
              <w:adjustRightInd w:val="0"/>
              <w:rPr>
                <w:szCs w:val="18"/>
              </w:rPr>
            </w:pPr>
            <w:r>
              <w:rPr>
                <w:szCs w:val="18"/>
              </w:rPr>
              <w:t>CA_n41(2A)-n260H</w:t>
            </w:r>
          </w:p>
        </w:tc>
        <w:tc>
          <w:tcPr>
            <w:tcW w:w="2434" w:type="dxa"/>
            <w:tcBorders>
              <w:top w:val="single" w:sz="4" w:space="0" w:color="auto"/>
              <w:left w:val="single" w:sz="4" w:space="0" w:color="auto"/>
              <w:bottom w:val="nil"/>
              <w:right w:val="single" w:sz="4" w:space="0" w:color="auto"/>
            </w:tcBorders>
            <w:hideMark/>
          </w:tcPr>
          <w:p w14:paraId="2CAA0130" w14:textId="77777777" w:rsidR="009058BA" w:rsidRDefault="009058BA">
            <w:pPr>
              <w:pStyle w:val="TAC1"/>
              <w:overflowPunct w:val="0"/>
              <w:autoSpaceDE w:val="0"/>
              <w:adjustRightInd w:val="0"/>
              <w:rPr>
                <w:szCs w:val="18"/>
              </w:rPr>
            </w:pPr>
            <w:r>
              <w:rPr>
                <w:szCs w:val="18"/>
              </w:rPr>
              <w:t>CA_n41A-n260A</w:t>
            </w:r>
          </w:p>
          <w:p w14:paraId="10FC6C8D"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p>
        </w:tc>
        <w:tc>
          <w:tcPr>
            <w:tcW w:w="1291" w:type="dxa"/>
            <w:tcBorders>
              <w:top w:val="single" w:sz="4" w:space="0" w:color="auto"/>
              <w:left w:val="single" w:sz="4" w:space="0" w:color="auto"/>
              <w:bottom w:val="single" w:sz="4" w:space="0" w:color="auto"/>
              <w:right w:val="single" w:sz="4" w:space="0" w:color="auto"/>
            </w:tcBorders>
            <w:hideMark/>
          </w:tcPr>
          <w:p w14:paraId="3EDD161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A56B63"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5F15988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54E6B6" w14:textId="77777777" w:rsidTr="009058BA">
        <w:trPr>
          <w:trHeight w:val="187"/>
          <w:jc w:val="center"/>
        </w:trPr>
        <w:tc>
          <w:tcPr>
            <w:tcW w:w="2507" w:type="dxa"/>
            <w:tcBorders>
              <w:top w:val="nil"/>
              <w:left w:val="single" w:sz="4" w:space="0" w:color="auto"/>
              <w:bottom w:val="nil"/>
              <w:right w:val="single" w:sz="4" w:space="0" w:color="auto"/>
            </w:tcBorders>
          </w:tcPr>
          <w:p w14:paraId="79A3886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1B4AFF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D024F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282B4B"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F11C23A" w14:textId="77777777" w:rsidR="009058BA" w:rsidRDefault="009058BA">
            <w:pPr>
              <w:pStyle w:val="TAC1"/>
              <w:overflowPunct w:val="0"/>
              <w:autoSpaceDE w:val="0"/>
              <w:adjustRightInd w:val="0"/>
              <w:rPr>
                <w:szCs w:val="18"/>
                <w:lang w:eastAsia="zh-CN"/>
              </w:rPr>
            </w:pPr>
          </w:p>
        </w:tc>
      </w:tr>
      <w:tr w:rsidR="009058BA" w14:paraId="4518F529" w14:textId="77777777" w:rsidTr="009058BA">
        <w:trPr>
          <w:trHeight w:val="187"/>
          <w:jc w:val="center"/>
        </w:trPr>
        <w:tc>
          <w:tcPr>
            <w:tcW w:w="2507" w:type="dxa"/>
            <w:tcBorders>
              <w:top w:val="nil"/>
              <w:left w:val="single" w:sz="4" w:space="0" w:color="auto"/>
              <w:bottom w:val="nil"/>
              <w:right w:val="single" w:sz="4" w:space="0" w:color="auto"/>
            </w:tcBorders>
          </w:tcPr>
          <w:p w14:paraId="6F23C4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A33BAE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951A96"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29C5F6"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99C1D33" w14:textId="77777777" w:rsidR="009058BA" w:rsidRDefault="009058BA">
            <w:pPr>
              <w:pStyle w:val="TAC1"/>
              <w:overflowPunct w:val="0"/>
              <w:autoSpaceDE w:val="0"/>
              <w:adjustRightInd w:val="0"/>
              <w:rPr>
                <w:szCs w:val="18"/>
                <w:lang w:eastAsia="zh-CN"/>
              </w:rPr>
            </w:pPr>
            <w:r>
              <w:rPr>
                <w:szCs w:val="18"/>
              </w:rPr>
              <w:t>4 and 5</w:t>
            </w:r>
          </w:p>
        </w:tc>
      </w:tr>
      <w:tr w:rsidR="009058BA" w14:paraId="2864BAE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81F2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37384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675AF2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CDB5C6"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5DC34CC3" w14:textId="77777777" w:rsidR="009058BA" w:rsidRDefault="009058BA">
            <w:pPr>
              <w:pStyle w:val="TAC1"/>
              <w:overflowPunct w:val="0"/>
              <w:autoSpaceDE w:val="0"/>
              <w:adjustRightInd w:val="0"/>
              <w:rPr>
                <w:szCs w:val="18"/>
                <w:lang w:eastAsia="zh-CN"/>
              </w:rPr>
            </w:pPr>
          </w:p>
        </w:tc>
      </w:tr>
      <w:tr w:rsidR="009058BA" w14:paraId="3C154E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B62A5CE" w14:textId="77777777" w:rsidR="009058BA" w:rsidRDefault="009058BA">
            <w:pPr>
              <w:pStyle w:val="TAC1"/>
              <w:overflowPunct w:val="0"/>
              <w:autoSpaceDE w:val="0"/>
              <w:adjustRightInd w:val="0"/>
              <w:rPr>
                <w:szCs w:val="18"/>
              </w:rPr>
            </w:pPr>
            <w:r>
              <w:rPr>
                <w:szCs w:val="18"/>
              </w:rPr>
              <w:t>CA_n41(2A)-n260I</w:t>
            </w:r>
          </w:p>
        </w:tc>
        <w:tc>
          <w:tcPr>
            <w:tcW w:w="2434" w:type="dxa"/>
            <w:tcBorders>
              <w:top w:val="single" w:sz="4" w:space="0" w:color="auto"/>
              <w:left w:val="single" w:sz="4" w:space="0" w:color="auto"/>
              <w:bottom w:val="nil"/>
              <w:right w:val="single" w:sz="4" w:space="0" w:color="auto"/>
            </w:tcBorders>
            <w:hideMark/>
          </w:tcPr>
          <w:p w14:paraId="527F95AB" w14:textId="77777777" w:rsidR="009058BA" w:rsidRDefault="009058BA">
            <w:pPr>
              <w:pStyle w:val="TAC1"/>
              <w:overflowPunct w:val="0"/>
              <w:autoSpaceDE w:val="0"/>
              <w:adjustRightInd w:val="0"/>
              <w:rPr>
                <w:szCs w:val="18"/>
              </w:rPr>
            </w:pPr>
            <w:r>
              <w:rPr>
                <w:szCs w:val="18"/>
              </w:rPr>
              <w:t>CA_n41A-n260A</w:t>
            </w:r>
          </w:p>
          <w:p w14:paraId="039DA60E"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p>
        </w:tc>
        <w:tc>
          <w:tcPr>
            <w:tcW w:w="1291" w:type="dxa"/>
            <w:tcBorders>
              <w:top w:val="single" w:sz="4" w:space="0" w:color="auto"/>
              <w:left w:val="single" w:sz="4" w:space="0" w:color="auto"/>
              <w:bottom w:val="single" w:sz="4" w:space="0" w:color="auto"/>
              <w:right w:val="single" w:sz="4" w:space="0" w:color="auto"/>
            </w:tcBorders>
            <w:hideMark/>
          </w:tcPr>
          <w:p w14:paraId="51F80DE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43A0DD7"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231D06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1ED0CA" w14:textId="77777777" w:rsidTr="009058BA">
        <w:trPr>
          <w:trHeight w:val="187"/>
          <w:jc w:val="center"/>
        </w:trPr>
        <w:tc>
          <w:tcPr>
            <w:tcW w:w="2507" w:type="dxa"/>
            <w:tcBorders>
              <w:top w:val="nil"/>
              <w:left w:val="single" w:sz="4" w:space="0" w:color="auto"/>
              <w:bottom w:val="nil"/>
              <w:right w:val="single" w:sz="4" w:space="0" w:color="auto"/>
            </w:tcBorders>
          </w:tcPr>
          <w:p w14:paraId="1863C0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5EC21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EBFC63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23A336"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8394527" w14:textId="77777777" w:rsidR="009058BA" w:rsidRDefault="009058BA">
            <w:pPr>
              <w:pStyle w:val="TAC1"/>
              <w:overflowPunct w:val="0"/>
              <w:autoSpaceDE w:val="0"/>
              <w:adjustRightInd w:val="0"/>
              <w:rPr>
                <w:szCs w:val="18"/>
                <w:lang w:eastAsia="zh-CN"/>
              </w:rPr>
            </w:pPr>
          </w:p>
        </w:tc>
      </w:tr>
      <w:tr w:rsidR="009058BA" w14:paraId="517B7E99" w14:textId="77777777" w:rsidTr="009058BA">
        <w:trPr>
          <w:trHeight w:val="187"/>
          <w:jc w:val="center"/>
        </w:trPr>
        <w:tc>
          <w:tcPr>
            <w:tcW w:w="2507" w:type="dxa"/>
            <w:tcBorders>
              <w:top w:val="nil"/>
              <w:left w:val="single" w:sz="4" w:space="0" w:color="auto"/>
              <w:bottom w:val="nil"/>
              <w:right w:val="single" w:sz="4" w:space="0" w:color="auto"/>
            </w:tcBorders>
          </w:tcPr>
          <w:p w14:paraId="513CDD9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0E3F7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8A5FFB0"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4EF102"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680AD0C" w14:textId="77777777" w:rsidR="009058BA" w:rsidRDefault="009058BA">
            <w:pPr>
              <w:pStyle w:val="TAC1"/>
              <w:overflowPunct w:val="0"/>
              <w:autoSpaceDE w:val="0"/>
              <w:adjustRightInd w:val="0"/>
              <w:rPr>
                <w:szCs w:val="18"/>
                <w:lang w:eastAsia="zh-CN"/>
              </w:rPr>
            </w:pPr>
            <w:r>
              <w:rPr>
                <w:szCs w:val="18"/>
              </w:rPr>
              <w:t>4 and 5</w:t>
            </w:r>
          </w:p>
        </w:tc>
      </w:tr>
      <w:tr w:rsidR="009058BA" w14:paraId="5914E2F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9B49A3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08DC3C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99D0D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2DF161" w14:textId="77777777" w:rsidR="009058BA" w:rsidRDefault="009058BA">
            <w:pPr>
              <w:pStyle w:val="TAC1"/>
              <w:rPr>
                <w:szCs w:val="20"/>
                <w:lang w:val="en-US" w:eastAsia="zh-CN" w:bidi="ar"/>
              </w:rPr>
            </w:pPr>
            <w:r>
              <w:rPr>
                <w:szCs w:val="18"/>
              </w:rPr>
              <w:t>CA_n260I</w:t>
            </w:r>
          </w:p>
        </w:tc>
        <w:tc>
          <w:tcPr>
            <w:tcW w:w="2267" w:type="dxa"/>
            <w:tcBorders>
              <w:top w:val="nil"/>
              <w:left w:val="single" w:sz="4" w:space="0" w:color="auto"/>
              <w:bottom w:val="single" w:sz="4" w:space="0" w:color="auto"/>
              <w:right w:val="single" w:sz="4" w:space="0" w:color="auto"/>
            </w:tcBorders>
            <w:vAlign w:val="center"/>
          </w:tcPr>
          <w:p w14:paraId="229213F8" w14:textId="77777777" w:rsidR="009058BA" w:rsidRDefault="009058BA">
            <w:pPr>
              <w:pStyle w:val="TAC1"/>
              <w:overflowPunct w:val="0"/>
              <w:autoSpaceDE w:val="0"/>
              <w:adjustRightInd w:val="0"/>
              <w:rPr>
                <w:szCs w:val="18"/>
                <w:lang w:eastAsia="zh-CN"/>
              </w:rPr>
            </w:pPr>
          </w:p>
        </w:tc>
      </w:tr>
      <w:tr w:rsidR="009058BA" w14:paraId="059A969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154F235" w14:textId="77777777" w:rsidR="009058BA" w:rsidRDefault="009058BA">
            <w:pPr>
              <w:pStyle w:val="TAC1"/>
              <w:overflowPunct w:val="0"/>
              <w:autoSpaceDE w:val="0"/>
              <w:adjustRightInd w:val="0"/>
              <w:rPr>
                <w:szCs w:val="18"/>
              </w:rPr>
            </w:pPr>
            <w:r>
              <w:rPr>
                <w:szCs w:val="18"/>
              </w:rPr>
              <w:t>CA_n41(2A)-n260J</w:t>
            </w:r>
          </w:p>
        </w:tc>
        <w:tc>
          <w:tcPr>
            <w:tcW w:w="2434" w:type="dxa"/>
            <w:tcBorders>
              <w:top w:val="single" w:sz="4" w:space="0" w:color="auto"/>
              <w:left w:val="single" w:sz="4" w:space="0" w:color="auto"/>
              <w:bottom w:val="nil"/>
              <w:right w:val="single" w:sz="4" w:space="0" w:color="auto"/>
            </w:tcBorders>
            <w:hideMark/>
          </w:tcPr>
          <w:p w14:paraId="02DC9D1F" w14:textId="77777777" w:rsidR="009058BA" w:rsidRDefault="009058BA">
            <w:pPr>
              <w:pStyle w:val="TAC1"/>
              <w:overflowPunct w:val="0"/>
              <w:autoSpaceDE w:val="0"/>
              <w:adjustRightInd w:val="0"/>
              <w:rPr>
                <w:szCs w:val="18"/>
              </w:rPr>
            </w:pPr>
            <w:r>
              <w:rPr>
                <w:szCs w:val="18"/>
              </w:rPr>
              <w:t>CA_n41A-n260A</w:t>
            </w:r>
          </w:p>
          <w:p w14:paraId="648454C6"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p>
        </w:tc>
        <w:tc>
          <w:tcPr>
            <w:tcW w:w="1291" w:type="dxa"/>
            <w:tcBorders>
              <w:top w:val="single" w:sz="4" w:space="0" w:color="auto"/>
              <w:left w:val="single" w:sz="4" w:space="0" w:color="auto"/>
              <w:bottom w:val="single" w:sz="4" w:space="0" w:color="auto"/>
              <w:right w:val="single" w:sz="4" w:space="0" w:color="auto"/>
            </w:tcBorders>
            <w:hideMark/>
          </w:tcPr>
          <w:p w14:paraId="43B517B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5B5B31"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6CC61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087922" w14:textId="77777777" w:rsidTr="009058BA">
        <w:trPr>
          <w:trHeight w:val="187"/>
          <w:jc w:val="center"/>
        </w:trPr>
        <w:tc>
          <w:tcPr>
            <w:tcW w:w="2507" w:type="dxa"/>
            <w:tcBorders>
              <w:top w:val="nil"/>
              <w:left w:val="single" w:sz="4" w:space="0" w:color="auto"/>
              <w:bottom w:val="nil"/>
              <w:right w:val="single" w:sz="4" w:space="0" w:color="auto"/>
            </w:tcBorders>
          </w:tcPr>
          <w:p w14:paraId="169034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3A6F2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DC64F6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E028E2"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18D4E7A" w14:textId="77777777" w:rsidR="009058BA" w:rsidRDefault="009058BA">
            <w:pPr>
              <w:pStyle w:val="TAC1"/>
              <w:overflowPunct w:val="0"/>
              <w:autoSpaceDE w:val="0"/>
              <w:adjustRightInd w:val="0"/>
              <w:rPr>
                <w:szCs w:val="18"/>
                <w:lang w:eastAsia="zh-CN"/>
              </w:rPr>
            </w:pPr>
          </w:p>
        </w:tc>
      </w:tr>
      <w:tr w:rsidR="009058BA" w14:paraId="32E94026" w14:textId="77777777" w:rsidTr="009058BA">
        <w:trPr>
          <w:trHeight w:val="187"/>
          <w:jc w:val="center"/>
        </w:trPr>
        <w:tc>
          <w:tcPr>
            <w:tcW w:w="2507" w:type="dxa"/>
            <w:tcBorders>
              <w:top w:val="nil"/>
              <w:left w:val="single" w:sz="4" w:space="0" w:color="auto"/>
              <w:bottom w:val="nil"/>
              <w:right w:val="single" w:sz="4" w:space="0" w:color="auto"/>
            </w:tcBorders>
          </w:tcPr>
          <w:p w14:paraId="111BECE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75B8AA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DE2AF0A"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61D70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083949D" w14:textId="77777777" w:rsidR="009058BA" w:rsidRDefault="009058BA">
            <w:pPr>
              <w:pStyle w:val="TAC1"/>
              <w:overflowPunct w:val="0"/>
              <w:autoSpaceDE w:val="0"/>
              <w:adjustRightInd w:val="0"/>
              <w:rPr>
                <w:szCs w:val="18"/>
                <w:lang w:eastAsia="zh-CN"/>
              </w:rPr>
            </w:pPr>
            <w:r>
              <w:rPr>
                <w:szCs w:val="18"/>
              </w:rPr>
              <w:t>4 and 5</w:t>
            </w:r>
          </w:p>
        </w:tc>
      </w:tr>
      <w:tr w:rsidR="009058BA" w14:paraId="3C6EDA7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94EC7F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5A70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EABFDC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33C3E2" w14:textId="77777777" w:rsidR="009058BA" w:rsidRDefault="009058BA">
            <w:pPr>
              <w:pStyle w:val="TAC1"/>
              <w:rPr>
                <w:szCs w:val="20"/>
                <w:lang w:val="en-US" w:eastAsia="zh-CN" w:bidi="ar"/>
              </w:rPr>
            </w:pPr>
            <w:r>
              <w:rPr>
                <w:szCs w:val="18"/>
              </w:rPr>
              <w:t>CA_n260J</w:t>
            </w:r>
          </w:p>
        </w:tc>
        <w:tc>
          <w:tcPr>
            <w:tcW w:w="2267" w:type="dxa"/>
            <w:tcBorders>
              <w:top w:val="nil"/>
              <w:left w:val="single" w:sz="4" w:space="0" w:color="auto"/>
              <w:bottom w:val="single" w:sz="4" w:space="0" w:color="auto"/>
              <w:right w:val="single" w:sz="4" w:space="0" w:color="auto"/>
            </w:tcBorders>
            <w:vAlign w:val="center"/>
          </w:tcPr>
          <w:p w14:paraId="17EEBA54" w14:textId="77777777" w:rsidR="009058BA" w:rsidRDefault="009058BA">
            <w:pPr>
              <w:pStyle w:val="TAC1"/>
              <w:overflowPunct w:val="0"/>
              <w:autoSpaceDE w:val="0"/>
              <w:adjustRightInd w:val="0"/>
              <w:rPr>
                <w:szCs w:val="18"/>
                <w:lang w:eastAsia="zh-CN"/>
              </w:rPr>
            </w:pPr>
          </w:p>
        </w:tc>
      </w:tr>
      <w:tr w:rsidR="009058BA" w14:paraId="54B218C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3C0F389" w14:textId="77777777" w:rsidR="009058BA" w:rsidRDefault="009058BA">
            <w:pPr>
              <w:pStyle w:val="TAC1"/>
              <w:overflowPunct w:val="0"/>
              <w:autoSpaceDE w:val="0"/>
              <w:adjustRightInd w:val="0"/>
              <w:rPr>
                <w:szCs w:val="18"/>
              </w:rPr>
            </w:pPr>
            <w:r>
              <w:rPr>
                <w:szCs w:val="18"/>
              </w:rPr>
              <w:t>CA_n41(2A)-n260K</w:t>
            </w:r>
          </w:p>
        </w:tc>
        <w:tc>
          <w:tcPr>
            <w:tcW w:w="2434" w:type="dxa"/>
            <w:tcBorders>
              <w:top w:val="single" w:sz="4" w:space="0" w:color="auto"/>
              <w:left w:val="single" w:sz="4" w:space="0" w:color="auto"/>
              <w:bottom w:val="nil"/>
              <w:right w:val="single" w:sz="4" w:space="0" w:color="auto"/>
            </w:tcBorders>
            <w:hideMark/>
          </w:tcPr>
          <w:p w14:paraId="1C4B877E" w14:textId="77777777" w:rsidR="009058BA" w:rsidRDefault="009058BA">
            <w:pPr>
              <w:pStyle w:val="TAC1"/>
              <w:overflowPunct w:val="0"/>
              <w:autoSpaceDE w:val="0"/>
              <w:adjustRightInd w:val="0"/>
              <w:rPr>
                <w:szCs w:val="18"/>
              </w:rPr>
            </w:pPr>
            <w:r>
              <w:rPr>
                <w:szCs w:val="18"/>
              </w:rPr>
              <w:t>CA_n41A-n260A</w:t>
            </w:r>
          </w:p>
          <w:p w14:paraId="1899B382"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p>
        </w:tc>
        <w:tc>
          <w:tcPr>
            <w:tcW w:w="1291" w:type="dxa"/>
            <w:tcBorders>
              <w:top w:val="single" w:sz="4" w:space="0" w:color="auto"/>
              <w:left w:val="single" w:sz="4" w:space="0" w:color="auto"/>
              <w:bottom w:val="single" w:sz="4" w:space="0" w:color="auto"/>
              <w:right w:val="single" w:sz="4" w:space="0" w:color="auto"/>
            </w:tcBorders>
            <w:hideMark/>
          </w:tcPr>
          <w:p w14:paraId="5B8847A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32ED07"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ABBE0F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74F36AC" w14:textId="77777777" w:rsidTr="009058BA">
        <w:trPr>
          <w:trHeight w:val="187"/>
          <w:jc w:val="center"/>
        </w:trPr>
        <w:tc>
          <w:tcPr>
            <w:tcW w:w="2507" w:type="dxa"/>
            <w:tcBorders>
              <w:top w:val="nil"/>
              <w:left w:val="single" w:sz="4" w:space="0" w:color="auto"/>
              <w:bottom w:val="nil"/>
              <w:right w:val="single" w:sz="4" w:space="0" w:color="auto"/>
            </w:tcBorders>
          </w:tcPr>
          <w:p w14:paraId="4F6D7B3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61C963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1BAABE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613EB7"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AAFDA1C" w14:textId="77777777" w:rsidR="009058BA" w:rsidRDefault="009058BA">
            <w:pPr>
              <w:pStyle w:val="TAC1"/>
              <w:overflowPunct w:val="0"/>
              <w:autoSpaceDE w:val="0"/>
              <w:adjustRightInd w:val="0"/>
              <w:rPr>
                <w:szCs w:val="18"/>
                <w:lang w:eastAsia="zh-CN"/>
              </w:rPr>
            </w:pPr>
          </w:p>
        </w:tc>
      </w:tr>
      <w:tr w:rsidR="009058BA" w14:paraId="428FF767" w14:textId="77777777" w:rsidTr="009058BA">
        <w:trPr>
          <w:trHeight w:val="187"/>
          <w:jc w:val="center"/>
        </w:trPr>
        <w:tc>
          <w:tcPr>
            <w:tcW w:w="2507" w:type="dxa"/>
            <w:tcBorders>
              <w:top w:val="nil"/>
              <w:left w:val="single" w:sz="4" w:space="0" w:color="auto"/>
              <w:bottom w:val="nil"/>
              <w:right w:val="single" w:sz="4" w:space="0" w:color="auto"/>
            </w:tcBorders>
          </w:tcPr>
          <w:p w14:paraId="04F1177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01CEAF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06E15C9"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A46B1F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526F4F4" w14:textId="77777777" w:rsidR="009058BA" w:rsidRDefault="009058BA">
            <w:pPr>
              <w:pStyle w:val="TAC1"/>
              <w:overflowPunct w:val="0"/>
              <w:autoSpaceDE w:val="0"/>
              <w:adjustRightInd w:val="0"/>
              <w:rPr>
                <w:szCs w:val="18"/>
                <w:lang w:eastAsia="zh-CN"/>
              </w:rPr>
            </w:pPr>
            <w:r>
              <w:rPr>
                <w:szCs w:val="18"/>
              </w:rPr>
              <w:t>4 and 5</w:t>
            </w:r>
          </w:p>
        </w:tc>
      </w:tr>
      <w:tr w:rsidR="009058BA" w14:paraId="2C9832B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12FE3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AE541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9DE1D8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208078" w14:textId="77777777" w:rsidR="009058BA" w:rsidRDefault="009058BA">
            <w:pPr>
              <w:pStyle w:val="TAC1"/>
              <w:rPr>
                <w:szCs w:val="20"/>
                <w:lang w:val="en-US" w:eastAsia="zh-CN" w:bidi="ar"/>
              </w:rPr>
            </w:pPr>
            <w:r>
              <w:rPr>
                <w:szCs w:val="18"/>
              </w:rPr>
              <w:t>CA_n260K</w:t>
            </w:r>
          </w:p>
        </w:tc>
        <w:tc>
          <w:tcPr>
            <w:tcW w:w="2267" w:type="dxa"/>
            <w:tcBorders>
              <w:top w:val="nil"/>
              <w:left w:val="single" w:sz="4" w:space="0" w:color="auto"/>
              <w:bottom w:val="single" w:sz="4" w:space="0" w:color="auto"/>
              <w:right w:val="single" w:sz="4" w:space="0" w:color="auto"/>
            </w:tcBorders>
            <w:vAlign w:val="center"/>
          </w:tcPr>
          <w:p w14:paraId="3EED31B1" w14:textId="77777777" w:rsidR="009058BA" w:rsidRDefault="009058BA">
            <w:pPr>
              <w:pStyle w:val="TAC1"/>
              <w:overflowPunct w:val="0"/>
              <w:autoSpaceDE w:val="0"/>
              <w:adjustRightInd w:val="0"/>
              <w:rPr>
                <w:szCs w:val="18"/>
                <w:lang w:eastAsia="zh-CN"/>
              </w:rPr>
            </w:pPr>
          </w:p>
        </w:tc>
      </w:tr>
      <w:tr w:rsidR="009058BA" w14:paraId="75C103F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5DD462E" w14:textId="77777777" w:rsidR="009058BA" w:rsidRDefault="009058BA">
            <w:pPr>
              <w:pStyle w:val="TAC1"/>
              <w:overflowPunct w:val="0"/>
              <w:autoSpaceDE w:val="0"/>
              <w:adjustRightInd w:val="0"/>
              <w:rPr>
                <w:szCs w:val="18"/>
              </w:rPr>
            </w:pPr>
            <w:r>
              <w:rPr>
                <w:szCs w:val="18"/>
              </w:rPr>
              <w:t>CA_n41(2A)-n260L</w:t>
            </w:r>
          </w:p>
        </w:tc>
        <w:tc>
          <w:tcPr>
            <w:tcW w:w="2434" w:type="dxa"/>
            <w:tcBorders>
              <w:top w:val="single" w:sz="4" w:space="0" w:color="auto"/>
              <w:left w:val="single" w:sz="4" w:space="0" w:color="auto"/>
              <w:bottom w:val="nil"/>
              <w:right w:val="single" w:sz="4" w:space="0" w:color="auto"/>
            </w:tcBorders>
            <w:hideMark/>
          </w:tcPr>
          <w:p w14:paraId="74DA2E0C" w14:textId="77777777" w:rsidR="009058BA" w:rsidRDefault="009058BA">
            <w:pPr>
              <w:pStyle w:val="TAC1"/>
              <w:overflowPunct w:val="0"/>
              <w:autoSpaceDE w:val="0"/>
              <w:adjustRightInd w:val="0"/>
              <w:rPr>
                <w:szCs w:val="18"/>
              </w:rPr>
            </w:pPr>
            <w:r>
              <w:rPr>
                <w:szCs w:val="18"/>
              </w:rPr>
              <w:t>CA_n41A-n260A</w:t>
            </w:r>
          </w:p>
          <w:p w14:paraId="71256C4E"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r>
              <w:rPr>
                <w:szCs w:val="18"/>
              </w:rPr>
              <w:br/>
              <w:t>CA_n41A-n260L</w:t>
            </w:r>
          </w:p>
        </w:tc>
        <w:tc>
          <w:tcPr>
            <w:tcW w:w="1291" w:type="dxa"/>
            <w:tcBorders>
              <w:top w:val="single" w:sz="4" w:space="0" w:color="auto"/>
              <w:left w:val="single" w:sz="4" w:space="0" w:color="auto"/>
              <w:bottom w:val="single" w:sz="4" w:space="0" w:color="auto"/>
              <w:right w:val="single" w:sz="4" w:space="0" w:color="auto"/>
            </w:tcBorders>
            <w:hideMark/>
          </w:tcPr>
          <w:p w14:paraId="43B8E68B"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71463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F9FEFD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F6C3D3" w14:textId="77777777" w:rsidTr="009058BA">
        <w:trPr>
          <w:trHeight w:val="187"/>
          <w:jc w:val="center"/>
        </w:trPr>
        <w:tc>
          <w:tcPr>
            <w:tcW w:w="2507" w:type="dxa"/>
            <w:tcBorders>
              <w:top w:val="nil"/>
              <w:left w:val="single" w:sz="4" w:space="0" w:color="auto"/>
              <w:bottom w:val="nil"/>
              <w:right w:val="single" w:sz="4" w:space="0" w:color="auto"/>
            </w:tcBorders>
          </w:tcPr>
          <w:p w14:paraId="08C1F40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3BC379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6AE784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48E108"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CEDD450" w14:textId="77777777" w:rsidR="009058BA" w:rsidRDefault="009058BA">
            <w:pPr>
              <w:pStyle w:val="TAC1"/>
              <w:overflowPunct w:val="0"/>
              <w:autoSpaceDE w:val="0"/>
              <w:adjustRightInd w:val="0"/>
              <w:rPr>
                <w:szCs w:val="18"/>
                <w:lang w:eastAsia="zh-CN"/>
              </w:rPr>
            </w:pPr>
          </w:p>
        </w:tc>
      </w:tr>
      <w:tr w:rsidR="009058BA" w14:paraId="38D5E93B" w14:textId="77777777" w:rsidTr="009058BA">
        <w:trPr>
          <w:trHeight w:val="187"/>
          <w:jc w:val="center"/>
        </w:trPr>
        <w:tc>
          <w:tcPr>
            <w:tcW w:w="2507" w:type="dxa"/>
            <w:tcBorders>
              <w:top w:val="nil"/>
              <w:left w:val="single" w:sz="4" w:space="0" w:color="auto"/>
              <w:bottom w:val="nil"/>
              <w:right w:val="single" w:sz="4" w:space="0" w:color="auto"/>
            </w:tcBorders>
          </w:tcPr>
          <w:p w14:paraId="27C3496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E490E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0987BA9"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CCD8A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119FC1AE" w14:textId="77777777" w:rsidR="009058BA" w:rsidRDefault="009058BA">
            <w:pPr>
              <w:pStyle w:val="TAC1"/>
              <w:overflowPunct w:val="0"/>
              <w:autoSpaceDE w:val="0"/>
              <w:adjustRightInd w:val="0"/>
              <w:rPr>
                <w:szCs w:val="18"/>
                <w:lang w:eastAsia="zh-CN"/>
              </w:rPr>
            </w:pPr>
            <w:r>
              <w:rPr>
                <w:szCs w:val="18"/>
              </w:rPr>
              <w:t>4 and 5</w:t>
            </w:r>
          </w:p>
        </w:tc>
      </w:tr>
      <w:tr w:rsidR="009058BA" w14:paraId="3F5EBE0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1615F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F87DDF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A5B5D0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0D4E31" w14:textId="77777777" w:rsidR="009058BA" w:rsidRDefault="009058BA">
            <w:pPr>
              <w:pStyle w:val="TAC1"/>
              <w:rPr>
                <w:szCs w:val="20"/>
                <w:lang w:val="en-US" w:eastAsia="zh-CN" w:bidi="ar"/>
              </w:rPr>
            </w:pPr>
            <w:r>
              <w:rPr>
                <w:szCs w:val="18"/>
              </w:rPr>
              <w:t>CA_n260L</w:t>
            </w:r>
          </w:p>
        </w:tc>
        <w:tc>
          <w:tcPr>
            <w:tcW w:w="2267" w:type="dxa"/>
            <w:tcBorders>
              <w:top w:val="nil"/>
              <w:left w:val="single" w:sz="4" w:space="0" w:color="auto"/>
              <w:bottom w:val="single" w:sz="4" w:space="0" w:color="auto"/>
              <w:right w:val="single" w:sz="4" w:space="0" w:color="auto"/>
            </w:tcBorders>
            <w:vAlign w:val="center"/>
          </w:tcPr>
          <w:p w14:paraId="6F7D9234" w14:textId="77777777" w:rsidR="009058BA" w:rsidRDefault="009058BA">
            <w:pPr>
              <w:pStyle w:val="TAC1"/>
              <w:overflowPunct w:val="0"/>
              <w:autoSpaceDE w:val="0"/>
              <w:adjustRightInd w:val="0"/>
              <w:rPr>
                <w:szCs w:val="18"/>
                <w:lang w:eastAsia="zh-CN"/>
              </w:rPr>
            </w:pPr>
          </w:p>
        </w:tc>
      </w:tr>
      <w:tr w:rsidR="009058BA" w14:paraId="60B5A41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0AC734D" w14:textId="77777777" w:rsidR="009058BA" w:rsidRDefault="009058BA">
            <w:pPr>
              <w:pStyle w:val="TAC1"/>
              <w:overflowPunct w:val="0"/>
              <w:autoSpaceDE w:val="0"/>
              <w:adjustRightInd w:val="0"/>
              <w:rPr>
                <w:szCs w:val="18"/>
              </w:rPr>
            </w:pPr>
            <w:r>
              <w:rPr>
                <w:szCs w:val="18"/>
              </w:rPr>
              <w:t>CA_n41(2A)-n260M</w:t>
            </w:r>
          </w:p>
        </w:tc>
        <w:tc>
          <w:tcPr>
            <w:tcW w:w="2434" w:type="dxa"/>
            <w:tcBorders>
              <w:top w:val="single" w:sz="4" w:space="0" w:color="auto"/>
              <w:left w:val="single" w:sz="4" w:space="0" w:color="auto"/>
              <w:bottom w:val="nil"/>
              <w:right w:val="single" w:sz="4" w:space="0" w:color="auto"/>
            </w:tcBorders>
            <w:hideMark/>
          </w:tcPr>
          <w:p w14:paraId="62D00E43" w14:textId="77777777" w:rsidR="009058BA" w:rsidRDefault="009058BA">
            <w:pPr>
              <w:pStyle w:val="TAC1"/>
              <w:overflowPunct w:val="0"/>
              <w:autoSpaceDE w:val="0"/>
              <w:adjustRightInd w:val="0"/>
              <w:rPr>
                <w:szCs w:val="18"/>
              </w:rPr>
            </w:pPr>
            <w:r>
              <w:rPr>
                <w:szCs w:val="18"/>
              </w:rPr>
              <w:t>CA_n41A-n260A</w:t>
            </w:r>
          </w:p>
          <w:p w14:paraId="62C01081"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r>
              <w:rPr>
                <w:szCs w:val="18"/>
              </w:rPr>
              <w:br/>
              <w:t>CA_n41A-n260L</w:t>
            </w:r>
            <w:r>
              <w:rPr>
                <w:szCs w:val="18"/>
              </w:rPr>
              <w:br/>
              <w:t>CA_n41A-n260M</w:t>
            </w:r>
          </w:p>
        </w:tc>
        <w:tc>
          <w:tcPr>
            <w:tcW w:w="1291" w:type="dxa"/>
            <w:tcBorders>
              <w:top w:val="single" w:sz="4" w:space="0" w:color="auto"/>
              <w:left w:val="single" w:sz="4" w:space="0" w:color="auto"/>
              <w:bottom w:val="single" w:sz="4" w:space="0" w:color="auto"/>
              <w:right w:val="single" w:sz="4" w:space="0" w:color="auto"/>
            </w:tcBorders>
            <w:hideMark/>
          </w:tcPr>
          <w:p w14:paraId="7D4621D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8D346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2206AF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CC6046" w14:textId="77777777" w:rsidTr="009058BA">
        <w:trPr>
          <w:trHeight w:val="187"/>
          <w:jc w:val="center"/>
        </w:trPr>
        <w:tc>
          <w:tcPr>
            <w:tcW w:w="2507" w:type="dxa"/>
            <w:tcBorders>
              <w:top w:val="nil"/>
              <w:left w:val="single" w:sz="4" w:space="0" w:color="auto"/>
              <w:bottom w:val="nil"/>
              <w:right w:val="single" w:sz="4" w:space="0" w:color="auto"/>
            </w:tcBorders>
          </w:tcPr>
          <w:p w14:paraId="3364A5C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73794B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A50DB6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FE4E6B"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91341B4" w14:textId="77777777" w:rsidR="009058BA" w:rsidRDefault="009058BA">
            <w:pPr>
              <w:pStyle w:val="TAC1"/>
              <w:overflowPunct w:val="0"/>
              <w:autoSpaceDE w:val="0"/>
              <w:adjustRightInd w:val="0"/>
              <w:rPr>
                <w:szCs w:val="18"/>
                <w:lang w:eastAsia="zh-CN"/>
              </w:rPr>
            </w:pPr>
          </w:p>
        </w:tc>
      </w:tr>
      <w:tr w:rsidR="009058BA" w14:paraId="6F2D8B8F" w14:textId="77777777" w:rsidTr="009058BA">
        <w:trPr>
          <w:trHeight w:val="187"/>
          <w:jc w:val="center"/>
        </w:trPr>
        <w:tc>
          <w:tcPr>
            <w:tcW w:w="2507" w:type="dxa"/>
            <w:tcBorders>
              <w:top w:val="nil"/>
              <w:left w:val="single" w:sz="4" w:space="0" w:color="auto"/>
              <w:bottom w:val="nil"/>
              <w:right w:val="single" w:sz="4" w:space="0" w:color="auto"/>
            </w:tcBorders>
          </w:tcPr>
          <w:p w14:paraId="759614A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9A31F7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1FBE0A5"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E5D270"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9C6EAE1" w14:textId="77777777" w:rsidR="009058BA" w:rsidRDefault="009058BA">
            <w:pPr>
              <w:pStyle w:val="TAC1"/>
              <w:overflowPunct w:val="0"/>
              <w:autoSpaceDE w:val="0"/>
              <w:adjustRightInd w:val="0"/>
              <w:rPr>
                <w:szCs w:val="18"/>
                <w:lang w:eastAsia="zh-CN"/>
              </w:rPr>
            </w:pPr>
            <w:r>
              <w:rPr>
                <w:szCs w:val="18"/>
              </w:rPr>
              <w:t>4 and 5</w:t>
            </w:r>
          </w:p>
        </w:tc>
      </w:tr>
      <w:tr w:rsidR="009058BA" w14:paraId="4007388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14FD4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E8F6DD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F7617A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76BBF0" w14:textId="77777777" w:rsidR="009058BA" w:rsidRDefault="009058BA">
            <w:pPr>
              <w:pStyle w:val="TAC1"/>
              <w:rPr>
                <w:szCs w:val="20"/>
                <w:lang w:val="en-US" w:eastAsia="zh-CN" w:bidi="ar"/>
              </w:rPr>
            </w:pPr>
            <w:r>
              <w:rPr>
                <w:szCs w:val="18"/>
              </w:rPr>
              <w:t>CA_n260M</w:t>
            </w:r>
          </w:p>
        </w:tc>
        <w:tc>
          <w:tcPr>
            <w:tcW w:w="2267" w:type="dxa"/>
            <w:tcBorders>
              <w:top w:val="nil"/>
              <w:left w:val="single" w:sz="4" w:space="0" w:color="auto"/>
              <w:bottom w:val="single" w:sz="4" w:space="0" w:color="auto"/>
              <w:right w:val="single" w:sz="4" w:space="0" w:color="auto"/>
            </w:tcBorders>
            <w:vAlign w:val="center"/>
          </w:tcPr>
          <w:p w14:paraId="66149E3B" w14:textId="77777777" w:rsidR="009058BA" w:rsidRDefault="009058BA">
            <w:pPr>
              <w:pStyle w:val="TAC1"/>
              <w:overflowPunct w:val="0"/>
              <w:autoSpaceDE w:val="0"/>
              <w:adjustRightInd w:val="0"/>
              <w:rPr>
                <w:szCs w:val="18"/>
                <w:lang w:eastAsia="zh-CN"/>
              </w:rPr>
            </w:pPr>
          </w:p>
        </w:tc>
      </w:tr>
      <w:tr w:rsidR="009058BA" w14:paraId="527F0FC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010FC24" w14:textId="77777777" w:rsidR="009058BA" w:rsidRDefault="009058BA">
            <w:pPr>
              <w:pStyle w:val="TAC1"/>
              <w:overflowPunct w:val="0"/>
              <w:autoSpaceDE w:val="0"/>
              <w:adjustRightInd w:val="0"/>
              <w:rPr>
                <w:szCs w:val="18"/>
              </w:rPr>
            </w:pPr>
            <w:r>
              <w:rPr>
                <w:szCs w:val="18"/>
              </w:rPr>
              <w:t>CA_n41C-n260A</w:t>
            </w:r>
          </w:p>
        </w:tc>
        <w:tc>
          <w:tcPr>
            <w:tcW w:w="2434" w:type="dxa"/>
            <w:tcBorders>
              <w:top w:val="single" w:sz="4" w:space="0" w:color="auto"/>
              <w:left w:val="single" w:sz="4" w:space="0" w:color="auto"/>
              <w:bottom w:val="nil"/>
              <w:right w:val="single" w:sz="4" w:space="0" w:color="auto"/>
            </w:tcBorders>
            <w:hideMark/>
          </w:tcPr>
          <w:p w14:paraId="56A5F48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7A1C36B"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D2AF72"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54A17E8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7B12FE0" w14:textId="77777777" w:rsidTr="009058BA">
        <w:trPr>
          <w:trHeight w:val="187"/>
          <w:jc w:val="center"/>
        </w:trPr>
        <w:tc>
          <w:tcPr>
            <w:tcW w:w="2507" w:type="dxa"/>
            <w:tcBorders>
              <w:top w:val="nil"/>
              <w:left w:val="single" w:sz="4" w:space="0" w:color="auto"/>
              <w:bottom w:val="nil"/>
              <w:right w:val="single" w:sz="4" w:space="0" w:color="auto"/>
            </w:tcBorders>
          </w:tcPr>
          <w:p w14:paraId="6F8C20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DC2E4B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8CDBC7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C3F5AD"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3B4BC85" w14:textId="77777777" w:rsidR="009058BA" w:rsidRDefault="009058BA">
            <w:pPr>
              <w:pStyle w:val="TAC1"/>
              <w:overflowPunct w:val="0"/>
              <w:autoSpaceDE w:val="0"/>
              <w:adjustRightInd w:val="0"/>
              <w:rPr>
                <w:szCs w:val="18"/>
                <w:lang w:eastAsia="zh-CN"/>
              </w:rPr>
            </w:pPr>
          </w:p>
        </w:tc>
      </w:tr>
      <w:tr w:rsidR="009058BA" w14:paraId="484B53BA" w14:textId="77777777" w:rsidTr="009058BA">
        <w:trPr>
          <w:trHeight w:val="187"/>
          <w:jc w:val="center"/>
        </w:trPr>
        <w:tc>
          <w:tcPr>
            <w:tcW w:w="2507" w:type="dxa"/>
            <w:tcBorders>
              <w:top w:val="nil"/>
              <w:left w:val="single" w:sz="4" w:space="0" w:color="auto"/>
              <w:bottom w:val="nil"/>
              <w:right w:val="single" w:sz="4" w:space="0" w:color="auto"/>
            </w:tcBorders>
          </w:tcPr>
          <w:p w14:paraId="6386A46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F5ED3C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3EF152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0BDBF9"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002D8F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0680F6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D7DD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04793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F7A73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D78C88"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6736E7D0" w14:textId="77777777" w:rsidR="009058BA" w:rsidRDefault="009058BA">
            <w:pPr>
              <w:pStyle w:val="TAC1"/>
              <w:overflowPunct w:val="0"/>
              <w:autoSpaceDE w:val="0"/>
              <w:adjustRightInd w:val="0"/>
              <w:rPr>
                <w:szCs w:val="18"/>
                <w:lang w:eastAsia="zh-CN"/>
              </w:rPr>
            </w:pPr>
          </w:p>
        </w:tc>
      </w:tr>
      <w:tr w:rsidR="009058BA" w14:paraId="71AB427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3247B8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59A4977A"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A5419A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682E6D"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2C9C58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8D8A5B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212C6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DB0C07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0D52BD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FEB170"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1E9FE97" w14:textId="77777777" w:rsidR="009058BA" w:rsidRDefault="009058BA">
            <w:pPr>
              <w:pStyle w:val="TAC1"/>
              <w:overflowPunct w:val="0"/>
              <w:autoSpaceDE w:val="0"/>
              <w:adjustRightInd w:val="0"/>
              <w:rPr>
                <w:szCs w:val="18"/>
                <w:lang w:eastAsia="zh-CN"/>
              </w:rPr>
            </w:pPr>
          </w:p>
        </w:tc>
      </w:tr>
      <w:tr w:rsidR="009058BA" w14:paraId="1A8AD99B" w14:textId="77777777" w:rsidTr="009058BA">
        <w:trPr>
          <w:trHeight w:val="187"/>
          <w:jc w:val="center"/>
        </w:trPr>
        <w:tc>
          <w:tcPr>
            <w:tcW w:w="2507" w:type="dxa"/>
            <w:tcBorders>
              <w:top w:val="nil"/>
              <w:left w:val="single" w:sz="4" w:space="0" w:color="auto"/>
              <w:bottom w:val="nil"/>
              <w:right w:val="single" w:sz="4" w:space="0" w:color="auto"/>
            </w:tcBorders>
            <w:hideMark/>
          </w:tcPr>
          <w:p w14:paraId="7A5A6CE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7A1070F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3CB628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C8F3C3F"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6E06EBA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7B94C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BCADFD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FAB88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D855F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A4A034"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6A29EF7" w14:textId="77777777" w:rsidR="009058BA" w:rsidRDefault="009058BA">
            <w:pPr>
              <w:pStyle w:val="TAC1"/>
              <w:overflowPunct w:val="0"/>
              <w:autoSpaceDE w:val="0"/>
              <w:adjustRightInd w:val="0"/>
              <w:rPr>
                <w:szCs w:val="18"/>
                <w:lang w:eastAsia="zh-CN"/>
              </w:rPr>
            </w:pPr>
          </w:p>
        </w:tc>
      </w:tr>
      <w:tr w:rsidR="009058BA" w14:paraId="2EC19157" w14:textId="77777777" w:rsidTr="009058BA">
        <w:trPr>
          <w:trHeight w:val="187"/>
          <w:jc w:val="center"/>
        </w:trPr>
        <w:tc>
          <w:tcPr>
            <w:tcW w:w="2507" w:type="dxa"/>
            <w:tcBorders>
              <w:top w:val="nil"/>
              <w:left w:val="single" w:sz="4" w:space="0" w:color="auto"/>
              <w:bottom w:val="nil"/>
              <w:right w:val="single" w:sz="4" w:space="0" w:color="auto"/>
            </w:tcBorders>
            <w:hideMark/>
          </w:tcPr>
          <w:p w14:paraId="4AC3A54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4EA8114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0AB6FA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E7A04D"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FFD981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2ABBF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F1734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3E109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B3238E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BE3EF4"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D81D73A" w14:textId="77777777" w:rsidR="009058BA" w:rsidRDefault="009058BA">
            <w:pPr>
              <w:pStyle w:val="TAC1"/>
              <w:overflowPunct w:val="0"/>
              <w:autoSpaceDE w:val="0"/>
              <w:adjustRightInd w:val="0"/>
              <w:rPr>
                <w:szCs w:val="18"/>
                <w:lang w:eastAsia="zh-CN"/>
              </w:rPr>
            </w:pPr>
          </w:p>
        </w:tc>
      </w:tr>
      <w:tr w:rsidR="009058BA" w14:paraId="58127C51" w14:textId="77777777" w:rsidTr="009058BA">
        <w:trPr>
          <w:trHeight w:val="187"/>
          <w:jc w:val="center"/>
        </w:trPr>
        <w:tc>
          <w:tcPr>
            <w:tcW w:w="2507" w:type="dxa"/>
            <w:tcBorders>
              <w:top w:val="nil"/>
              <w:left w:val="single" w:sz="4" w:space="0" w:color="auto"/>
              <w:bottom w:val="nil"/>
              <w:right w:val="single" w:sz="4" w:space="0" w:color="auto"/>
            </w:tcBorders>
            <w:hideMark/>
          </w:tcPr>
          <w:p w14:paraId="6778C75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1F85518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9606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E8A279C"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651E579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824B45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838081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9A497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2006903"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C986C2"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243A52D" w14:textId="77777777" w:rsidR="009058BA" w:rsidRDefault="009058BA">
            <w:pPr>
              <w:pStyle w:val="TAC1"/>
              <w:overflowPunct w:val="0"/>
              <w:autoSpaceDE w:val="0"/>
              <w:adjustRightInd w:val="0"/>
              <w:rPr>
                <w:szCs w:val="18"/>
                <w:lang w:eastAsia="zh-CN"/>
              </w:rPr>
            </w:pPr>
          </w:p>
        </w:tc>
      </w:tr>
      <w:tr w:rsidR="009058BA" w14:paraId="03E209D0" w14:textId="77777777" w:rsidTr="009058BA">
        <w:trPr>
          <w:trHeight w:val="187"/>
          <w:jc w:val="center"/>
        </w:trPr>
        <w:tc>
          <w:tcPr>
            <w:tcW w:w="2507" w:type="dxa"/>
            <w:tcBorders>
              <w:top w:val="nil"/>
              <w:left w:val="single" w:sz="4" w:space="0" w:color="auto"/>
              <w:bottom w:val="nil"/>
              <w:right w:val="single" w:sz="4" w:space="0" w:color="auto"/>
            </w:tcBorders>
            <w:hideMark/>
          </w:tcPr>
          <w:p w14:paraId="23277DB2"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3D0DD47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69C483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8B83A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74597E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E1768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19F123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8A441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962C8C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BC2F8A"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778870A" w14:textId="77777777" w:rsidR="009058BA" w:rsidRDefault="009058BA">
            <w:pPr>
              <w:pStyle w:val="TAC1"/>
              <w:overflowPunct w:val="0"/>
              <w:autoSpaceDE w:val="0"/>
              <w:adjustRightInd w:val="0"/>
              <w:rPr>
                <w:szCs w:val="18"/>
                <w:lang w:eastAsia="zh-CN"/>
              </w:rPr>
            </w:pPr>
          </w:p>
        </w:tc>
      </w:tr>
      <w:tr w:rsidR="009058BA" w14:paraId="2476ADB2" w14:textId="77777777" w:rsidTr="009058BA">
        <w:trPr>
          <w:trHeight w:val="187"/>
          <w:jc w:val="center"/>
        </w:trPr>
        <w:tc>
          <w:tcPr>
            <w:tcW w:w="2507" w:type="dxa"/>
            <w:tcBorders>
              <w:top w:val="nil"/>
              <w:left w:val="single" w:sz="4" w:space="0" w:color="auto"/>
              <w:bottom w:val="nil"/>
              <w:right w:val="single" w:sz="4" w:space="0" w:color="auto"/>
            </w:tcBorders>
            <w:hideMark/>
          </w:tcPr>
          <w:p w14:paraId="758D0875"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E8A7487"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0A53AF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D48427"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1CDEA54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870087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7F23B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2E2E79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DC3AC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C83F89"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93A30D4" w14:textId="77777777" w:rsidR="009058BA" w:rsidRDefault="009058BA">
            <w:pPr>
              <w:pStyle w:val="TAC1"/>
              <w:overflowPunct w:val="0"/>
              <w:autoSpaceDE w:val="0"/>
              <w:adjustRightInd w:val="0"/>
              <w:rPr>
                <w:szCs w:val="18"/>
                <w:lang w:eastAsia="zh-CN"/>
              </w:rPr>
            </w:pPr>
          </w:p>
        </w:tc>
      </w:tr>
      <w:tr w:rsidR="009058BA" w14:paraId="38B99E81" w14:textId="77777777" w:rsidTr="009058BA">
        <w:trPr>
          <w:trHeight w:val="187"/>
          <w:jc w:val="center"/>
        </w:trPr>
        <w:tc>
          <w:tcPr>
            <w:tcW w:w="2507" w:type="dxa"/>
            <w:tcBorders>
              <w:top w:val="nil"/>
              <w:left w:val="single" w:sz="4" w:space="0" w:color="auto"/>
              <w:bottom w:val="nil"/>
              <w:right w:val="single" w:sz="4" w:space="0" w:color="auto"/>
            </w:tcBorders>
            <w:hideMark/>
          </w:tcPr>
          <w:p w14:paraId="5D026439"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3FCBBD1E"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622FCA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7430A2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1E852B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BB15A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4028FE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157975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855B93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AEB623"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88E4A09" w14:textId="77777777" w:rsidR="009058BA" w:rsidRDefault="009058BA">
            <w:pPr>
              <w:pStyle w:val="TAC1"/>
              <w:overflowPunct w:val="0"/>
              <w:autoSpaceDE w:val="0"/>
              <w:adjustRightInd w:val="0"/>
              <w:rPr>
                <w:szCs w:val="18"/>
                <w:lang w:eastAsia="zh-CN"/>
              </w:rPr>
            </w:pPr>
          </w:p>
        </w:tc>
      </w:tr>
      <w:tr w:rsidR="009058BA" w14:paraId="415C192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539C3F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hideMark/>
          </w:tcPr>
          <w:p w14:paraId="241EB11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87CB69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74B223"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5EE2E44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E36AC9C" w14:textId="77777777" w:rsidTr="009058BA">
        <w:trPr>
          <w:trHeight w:val="187"/>
          <w:jc w:val="center"/>
        </w:trPr>
        <w:tc>
          <w:tcPr>
            <w:tcW w:w="2507" w:type="dxa"/>
            <w:tcBorders>
              <w:top w:val="nil"/>
              <w:left w:val="single" w:sz="4" w:space="0" w:color="auto"/>
              <w:bottom w:val="nil"/>
              <w:right w:val="single" w:sz="4" w:space="0" w:color="auto"/>
            </w:tcBorders>
          </w:tcPr>
          <w:p w14:paraId="053D27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0F5D8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6832AE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10CDBB"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CB17087" w14:textId="77777777" w:rsidR="009058BA" w:rsidRDefault="009058BA">
            <w:pPr>
              <w:pStyle w:val="TAC1"/>
              <w:overflowPunct w:val="0"/>
              <w:autoSpaceDE w:val="0"/>
              <w:adjustRightInd w:val="0"/>
              <w:rPr>
                <w:szCs w:val="18"/>
                <w:lang w:eastAsia="zh-CN"/>
              </w:rPr>
            </w:pPr>
          </w:p>
        </w:tc>
      </w:tr>
      <w:tr w:rsidR="009058BA" w14:paraId="0E5936DD" w14:textId="77777777" w:rsidTr="009058BA">
        <w:trPr>
          <w:trHeight w:val="187"/>
          <w:jc w:val="center"/>
        </w:trPr>
        <w:tc>
          <w:tcPr>
            <w:tcW w:w="2507" w:type="dxa"/>
            <w:tcBorders>
              <w:top w:val="nil"/>
              <w:left w:val="single" w:sz="4" w:space="0" w:color="auto"/>
              <w:bottom w:val="nil"/>
              <w:right w:val="single" w:sz="4" w:space="0" w:color="auto"/>
            </w:tcBorders>
          </w:tcPr>
          <w:p w14:paraId="62888DA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AFF7BF" w14:textId="77777777" w:rsidR="009058BA" w:rsidRDefault="009058BA">
            <w:pPr>
              <w:pStyle w:val="TAC1"/>
              <w:overflowPunct w:val="0"/>
              <w:autoSpaceDE w:val="0"/>
              <w:adjustRightInd w:val="0"/>
              <w:rPr>
                <w:szCs w:val="18"/>
              </w:rPr>
            </w:pPr>
            <w:r>
              <w:rPr>
                <w:szCs w:val="18"/>
              </w:rPr>
              <w:t>CA_n41A-n260A</w:t>
            </w:r>
          </w:p>
          <w:p w14:paraId="18C02252" w14:textId="77777777" w:rsidR="009058BA" w:rsidRDefault="009058BA">
            <w:pPr>
              <w:pStyle w:val="TAC1"/>
              <w:overflowPunct w:val="0"/>
              <w:autoSpaceDE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hideMark/>
          </w:tcPr>
          <w:p w14:paraId="1DF165A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D5848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A4AB046"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48BAC2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F9A701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2C9DCF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52FEB8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A6C0339"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tcPr>
          <w:p w14:paraId="3CC45F60" w14:textId="77777777" w:rsidR="009058BA" w:rsidRDefault="009058BA">
            <w:pPr>
              <w:pStyle w:val="TAC1"/>
              <w:overflowPunct w:val="0"/>
              <w:autoSpaceDE w:val="0"/>
              <w:adjustRightInd w:val="0"/>
              <w:rPr>
                <w:szCs w:val="18"/>
                <w:lang w:eastAsia="zh-CN"/>
              </w:rPr>
            </w:pPr>
          </w:p>
        </w:tc>
      </w:tr>
      <w:tr w:rsidR="009058BA" w14:paraId="6B2888C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D5862E9"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hideMark/>
          </w:tcPr>
          <w:p w14:paraId="12D7391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5B62D4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F2E0CC"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38A69ED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D5FECC8" w14:textId="77777777" w:rsidTr="009058BA">
        <w:trPr>
          <w:trHeight w:val="187"/>
          <w:jc w:val="center"/>
        </w:trPr>
        <w:tc>
          <w:tcPr>
            <w:tcW w:w="2507" w:type="dxa"/>
            <w:tcBorders>
              <w:top w:val="nil"/>
              <w:left w:val="single" w:sz="4" w:space="0" w:color="auto"/>
              <w:bottom w:val="nil"/>
              <w:right w:val="single" w:sz="4" w:space="0" w:color="auto"/>
            </w:tcBorders>
          </w:tcPr>
          <w:p w14:paraId="0D15137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C99755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3800D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844D55"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79795EF" w14:textId="77777777" w:rsidR="009058BA" w:rsidRDefault="009058BA">
            <w:pPr>
              <w:pStyle w:val="TAC1"/>
              <w:overflowPunct w:val="0"/>
              <w:autoSpaceDE w:val="0"/>
              <w:adjustRightInd w:val="0"/>
              <w:rPr>
                <w:szCs w:val="18"/>
                <w:lang w:eastAsia="zh-CN"/>
              </w:rPr>
            </w:pPr>
          </w:p>
        </w:tc>
      </w:tr>
      <w:tr w:rsidR="009058BA" w14:paraId="396E8F80" w14:textId="77777777" w:rsidTr="009058BA">
        <w:trPr>
          <w:trHeight w:val="187"/>
          <w:jc w:val="center"/>
        </w:trPr>
        <w:tc>
          <w:tcPr>
            <w:tcW w:w="2507" w:type="dxa"/>
            <w:tcBorders>
              <w:top w:val="nil"/>
              <w:left w:val="single" w:sz="4" w:space="0" w:color="auto"/>
              <w:bottom w:val="nil"/>
              <w:right w:val="single" w:sz="4" w:space="0" w:color="auto"/>
            </w:tcBorders>
          </w:tcPr>
          <w:p w14:paraId="240B914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AD0CB05" w14:textId="77777777" w:rsidR="009058BA" w:rsidRDefault="009058BA">
            <w:pPr>
              <w:pStyle w:val="TAC1"/>
              <w:overflowPunct w:val="0"/>
              <w:autoSpaceDE w:val="0"/>
              <w:adjustRightInd w:val="0"/>
              <w:rPr>
                <w:szCs w:val="18"/>
              </w:rPr>
            </w:pPr>
            <w:r>
              <w:rPr>
                <w:szCs w:val="18"/>
              </w:rPr>
              <w:t>CA_n41A-n260A</w:t>
            </w:r>
          </w:p>
          <w:p w14:paraId="67097F8B" w14:textId="77777777" w:rsidR="009058BA" w:rsidRDefault="009058BA">
            <w:pPr>
              <w:pStyle w:val="TAC1"/>
              <w:overflowPunct w:val="0"/>
              <w:autoSpaceDE w:val="0"/>
              <w:adjustRightInd w:val="0"/>
              <w:rPr>
                <w:szCs w:val="18"/>
              </w:rPr>
            </w:pPr>
            <w:r>
              <w:rPr>
                <w:szCs w:val="18"/>
              </w:rPr>
              <w:t xml:space="preserve"> CA_n41A-n260G</w:t>
            </w:r>
          </w:p>
          <w:p w14:paraId="726ED3BB" w14:textId="77777777" w:rsidR="009058BA" w:rsidRDefault="009058BA">
            <w:pPr>
              <w:pStyle w:val="TAC1"/>
              <w:overflowPunct w:val="0"/>
              <w:autoSpaceDE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hideMark/>
          </w:tcPr>
          <w:p w14:paraId="20BD9DC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5AA40D"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1544883"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900B4E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183E70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430D5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36306D0"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09355A"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tcPr>
          <w:p w14:paraId="115084BB" w14:textId="77777777" w:rsidR="009058BA" w:rsidRDefault="009058BA">
            <w:pPr>
              <w:pStyle w:val="TAC1"/>
              <w:overflowPunct w:val="0"/>
              <w:autoSpaceDE w:val="0"/>
              <w:adjustRightInd w:val="0"/>
              <w:rPr>
                <w:szCs w:val="18"/>
                <w:lang w:eastAsia="zh-CN"/>
              </w:rPr>
            </w:pPr>
          </w:p>
        </w:tc>
      </w:tr>
      <w:tr w:rsidR="009058BA" w14:paraId="417156F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B28D9E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hideMark/>
          </w:tcPr>
          <w:p w14:paraId="393B966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E04FAE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1B4152"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0A5BDD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AC65F1B" w14:textId="77777777" w:rsidTr="009058BA">
        <w:trPr>
          <w:trHeight w:val="187"/>
          <w:jc w:val="center"/>
        </w:trPr>
        <w:tc>
          <w:tcPr>
            <w:tcW w:w="2507" w:type="dxa"/>
            <w:tcBorders>
              <w:top w:val="nil"/>
              <w:left w:val="single" w:sz="4" w:space="0" w:color="auto"/>
              <w:bottom w:val="nil"/>
              <w:right w:val="single" w:sz="4" w:space="0" w:color="auto"/>
            </w:tcBorders>
          </w:tcPr>
          <w:p w14:paraId="34215A5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E932F3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F88387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EBDAAA"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E30A213" w14:textId="77777777" w:rsidR="009058BA" w:rsidRDefault="009058BA">
            <w:pPr>
              <w:pStyle w:val="TAC1"/>
              <w:overflowPunct w:val="0"/>
              <w:autoSpaceDE w:val="0"/>
              <w:adjustRightInd w:val="0"/>
              <w:rPr>
                <w:szCs w:val="18"/>
                <w:lang w:eastAsia="zh-CN"/>
              </w:rPr>
            </w:pPr>
          </w:p>
        </w:tc>
      </w:tr>
      <w:tr w:rsidR="009058BA" w14:paraId="6A7A1CD8" w14:textId="77777777" w:rsidTr="009058BA">
        <w:trPr>
          <w:trHeight w:val="187"/>
          <w:jc w:val="center"/>
        </w:trPr>
        <w:tc>
          <w:tcPr>
            <w:tcW w:w="2507" w:type="dxa"/>
            <w:tcBorders>
              <w:top w:val="nil"/>
              <w:left w:val="single" w:sz="4" w:space="0" w:color="auto"/>
              <w:bottom w:val="nil"/>
              <w:right w:val="single" w:sz="4" w:space="0" w:color="auto"/>
            </w:tcBorders>
          </w:tcPr>
          <w:p w14:paraId="273B957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3E16CB7" w14:textId="77777777" w:rsidR="009058BA" w:rsidRDefault="009058BA">
            <w:pPr>
              <w:pStyle w:val="TAC1"/>
              <w:overflowPunct w:val="0"/>
              <w:autoSpaceDE w:val="0"/>
              <w:adjustRightInd w:val="0"/>
              <w:rPr>
                <w:szCs w:val="18"/>
              </w:rPr>
            </w:pPr>
            <w:r>
              <w:rPr>
                <w:szCs w:val="18"/>
              </w:rPr>
              <w:t>CA_n41A-n260A</w:t>
            </w:r>
          </w:p>
          <w:p w14:paraId="6A147FB2" w14:textId="77777777" w:rsidR="009058BA" w:rsidRDefault="009058BA">
            <w:pPr>
              <w:pStyle w:val="TAC1"/>
              <w:overflowPunct w:val="0"/>
              <w:autoSpaceDE w:val="0"/>
              <w:adjustRightInd w:val="0"/>
              <w:rPr>
                <w:szCs w:val="18"/>
              </w:rPr>
            </w:pPr>
            <w:r>
              <w:rPr>
                <w:szCs w:val="18"/>
              </w:rPr>
              <w:t xml:space="preserve"> CA_n41A-n260G</w:t>
            </w:r>
          </w:p>
          <w:p w14:paraId="2F73B9FD" w14:textId="77777777" w:rsidR="009058BA" w:rsidRDefault="009058BA">
            <w:pPr>
              <w:pStyle w:val="TAC1"/>
              <w:overflowPunct w:val="0"/>
              <w:autoSpaceDE w:val="0"/>
              <w:adjustRightInd w:val="0"/>
              <w:rPr>
                <w:szCs w:val="18"/>
              </w:rPr>
            </w:pPr>
            <w:r>
              <w:rPr>
                <w:szCs w:val="18"/>
              </w:rPr>
              <w:t xml:space="preserve"> CA_n41A-n260H</w:t>
            </w:r>
          </w:p>
          <w:p w14:paraId="05B2EF16" w14:textId="77777777" w:rsidR="009058BA" w:rsidRDefault="009058BA">
            <w:pPr>
              <w:pStyle w:val="TAC1"/>
              <w:overflowPunct w:val="0"/>
              <w:autoSpaceDE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hideMark/>
          </w:tcPr>
          <w:p w14:paraId="3C8AE01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C43FB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1CDAD32"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649B7D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B187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AB47F1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97BB213"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6B6940" w14:textId="77777777" w:rsidR="009058BA" w:rsidRDefault="009058BA">
            <w:pPr>
              <w:pStyle w:val="TAC1"/>
              <w:rPr>
                <w:szCs w:val="20"/>
                <w:lang w:val="en-US" w:eastAsia="zh-CN" w:bidi="ar"/>
              </w:rPr>
            </w:pPr>
            <w:r>
              <w:rPr>
                <w:szCs w:val="18"/>
              </w:rPr>
              <w:t>CA_n260</w:t>
            </w:r>
            <w:r>
              <w:rPr>
                <w:szCs w:val="18"/>
                <w:lang w:val="en-US" w:eastAsia="zh-CN"/>
              </w:rPr>
              <w:t>I</w:t>
            </w:r>
          </w:p>
        </w:tc>
        <w:tc>
          <w:tcPr>
            <w:tcW w:w="2267" w:type="dxa"/>
            <w:tcBorders>
              <w:top w:val="nil"/>
              <w:left w:val="single" w:sz="4" w:space="0" w:color="auto"/>
              <w:bottom w:val="single" w:sz="4" w:space="0" w:color="auto"/>
              <w:right w:val="single" w:sz="4" w:space="0" w:color="auto"/>
            </w:tcBorders>
          </w:tcPr>
          <w:p w14:paraId="28B1C11A" w14:textId="77777777" w:rsidR="009058BA" w:rsidRDefault="009058BA">
            <w:pPr>
              <w:pStyle w:val="TAC1"/>
              <w:overflowPunct w:val="0"/>
              <w:autoSpaceDE w:val="0"/>
              <w:adjustRightInd w:val="0"/>
              <w:rPr>
                <w:szCs w:val="18"/>
                <w:lang w:eastAsia="zh-CN"/>
              </w:rPr>
            </w:pPr>
          </w:p>
        </w:tc>
      </w:tr>
      <w:tr w:rsidR="009058BA" w14:paraId="5D19E41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51FAD0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hideMark/>
          </w:tcPr>
          <w:p w14:paraId="7B3E605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3024E7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89A81D"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E033BC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9C7AFBB" w14:textId="77777777" w:rsidTr="009058BA">
        <w:trPr>
          <w:trHeight w:val="187"/>
          <w:jc w:val="center"/>
        </w:trPr>
        <w:tc>
          <w:tcPr>
            <w:tcW w:w="2507" w:type="dxa"/>
            <w:tcBorders>
              <w:top w:val="nil"/>
              <w:left w:val="single" w:sz="4" w:space="0" w:color="auto"/>
              <w:bottom w:val="nil"/>
              <w:right w:val="single" w:sz="4" w:space="0" w:color="auto"/>
            </w:tcBorders>
          </w:tcPr>
          <w:p w14:paraId="45501E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A5333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5A9FC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5AC74E"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69CD5ED" w14:textId="77777777" w:rsidR="009058BA" w:rsidRDefault="009058BA">
            <w:pPr>
              <w:pStyle w:val="TAC1"/>
              <w:overflowPunct w:val="0"/>
              <w:autoSpaceDE w:val="0"/>
              <w:adjustRightInd w:val="0"/>
              <w:rPr>
                <w:szCs w:val="18"/>
                <w:lang w:eastAsia="zh-CN"/>
              </w:rPr>
            </w:pPr>
          </w:p>
        </w:tc>
      </w:tr>
      <w:tr w:rsidR="009058BA" w14:paraId="6296D707" w14:textId="77777777" w:rsidTr="009058BA">
        <w:trPr>
          <w:trHeight w:val="187"/>
          <w:jc w:val="center"/>
        </w:trPr>
        <w:tc>
          <w:tcPr>
            <w:tcW w:w="2507" w:type="dxa"/>
            <w:tcBorders>
              <w:top w:val="nil"/>
              <w:left w:val="single" w:sz="4" w:space="0" w:color="auto"/>
              <w:bottom w:val="nil"/>
              <w:right w:val="single" w:sz="4" w:space="0" w:color="auto"/>
            </w:tcBorders>
          </w:tcPr>
          <w:p w14:paraId="1CAD491D"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EDAAF82" w14:textId="77777777" w:rsidR="009058BA" w:rsidRDefault="009058BA">
            <w:pPr>
              <w:pStyle w:val="TAC1"/>
              <w:overflowPunct w:val="0"/>
              <w:autoSpaceDE w:val="0"/>
              <w:adjustRightInd w:val="0"/>
              <w:rPr>
                <w:szCs w:val="18"/>
              </w:rPr>
            </w:pPr>
            <w:r>
              <w:rPr>
                <w:szCs w:val="18"/>
              </w:rPr>
              <w:t>CA_n41A-n260A</w:t>
            </w:r>
          </w:p>
          <w:p w14:paraId="668BDD20" w14:textId="77777777" w:rsidR="009058BA" w:rsidRDefault="009058BA">
            <w:pPr>
              <w:pStyle w:val="TAC1"/>
              <w:overflowPunct w:val="0"/>
              <w:autoSpaceDE w:val="0"/>
              <w:adjustRightInd w:val="0"/>
              <w:rPr>
                <w:szCs w:val="18"/>
              </w:rPr>
            </w:pPr>
            <w:r>
              <w:rPr>
                <w:szCs w:val="18"/>
              </w:rPr>
              <w:t xml:space="preserve"> CA_n41A-n260G</w:t>
            </w:r>
          </w:p>
          <w:p w14:paraId="1EAEF8BB" w14:textId="77777777" w:rsidR="009058BA" w:rsidRDefault="009058BA">
            <w:pPr>
              <w:pStyle w:val="TAC1"/>
              <w:overflowPunct w:val="0"/>
              <w:autoSpaceDE w:val="0"/>
              <w:adjustRightInd w:val="0"/>
              <w:rPr>
                <w:szCs w:val="18"/>
              </w:rPr>
            </w:pPr>
            <w:r>
              <w:rPr>
                <w:szCs w:val="18"/>
              </w:rPr>
              <w:t xml:space="preserve"> CA_n41A-n260H</w:t>
            </w:r>
          </w:p>
          <w:p w14:paraId="3988EB2F" w14:textId="77777777" w:rsidR="009058BA" w:rsidRDefault="009058BA">
            <w:pPr>
              <w:pStyle w:val="TAC1"/>
              <w:overflowPunct w:val="0"/>
              <w:autoSpaceDE w:val="0"/>
              <w:adjustRightInd w:val="0"/>
              <w:rPr>
                <w:szCs w:val="18"/>
              </w:rPr>
            </w:pPr>
            <w:r>
              <w:rPr>
                <w:szCs w:val="18"/>
              </w:rPr>
              <w:t xml:space="preserve"> CA_n41A-n260I</w:t>
            </w:r>
          </w:p>
          <w:p w14:paraId="54B34E54" w14:textId="77777777" w:rsidR="009058BA" w:rsidRDefault="009058BA">
            <w:pPr>
              <w:pStyle w:val="TAC1"/>
              <w:overflowPunct w:val="0"/>
              <w:autoSpaceDE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hideMark/>
          </w:tcPr>
          <w:p w14:paraId="7DD0C7B3"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8A2067"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709EB5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257297A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FC400A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591F9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F1CD9E9"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E0B07D" w14:textId="77777777" w:rsidR="009058BA" w:rsidRDefault="009058BA">
            <w:pPr>
              <w:pStyle w:val="TAC1"/>
              <w:rPr>
                <w:szCs w:val="20"/>
                <w:lang w:val="en-US" w:eastAsia="zh-CN" w:bidi="ar"/>
              </w:rPr>
            </w:pPr>
            <w:r>
              <w:rPr>
                <w:szCs w:val="18"/>
              </w:rPr>
              <w:t>CA_n260</w:t>
            </w:r>
            <w:r>
              <w:rPr>
                <w:szCs w:val="18"/>
                <w:lang w:val="en-US" w:eastAsia="zh-CN"/>
              </w:rPr>
              <w:t>J</w:t>
            </w:r>
          </w:p>
        </w:tc>
        <w:tc>
          <w:tcPr>
            <w:tcW w:w="2267" w:type="dxa"/>
            <w:tcBorders>
              <w:top w:val="nil"/>
              <w:left w:val="single" w:sz="4" w:space="0" w:color="auto"/>
              <w:bottom w:val="single" w:sz="4" w:space="0" w:color="auto"/>
              <w:right w:val="single" w:sz="4" w:space="0" w:color="auto"/>
            </w:tcBorders>
          </w:tcPr>
          <w:p w14:paraId="66DF7403" w14:textId="77777777" w:rsidR="009058BA" w:rsidRDefault="009058BA">
            <w:pPr>
              <w:pStyle w:val="TAC1"/>
              <w:overflowPunct w:val="0"/>
              <w:autoSpaceDE w:val="0"/>
              <w:adjustRightInd w:val="0"/>
              <w:rPr>
                <w:szCs w:val="18"/>
                <w:lang w:eastAsia="zh-CN"/>
              </w:rPr>
            </w:pPr>
          </w:p>
        </w:tc>
      </w:tr>
      <w:tr w:rsidR="009058BA" w14:paraId="344F7F5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8314946"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hideMark/>
          </w:tcPr>
          <w:p w14:paraId="55D4C73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EEB591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5C534C7"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98667F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36EF539" w14:textId="77777777" w:rsidTr="009058BA">
        <w:trPr>
          <w:trHeight w:val="187"/>
          <w:jc w:val="center"/>
        </w:trPr>
        <w:tc>
          <w:tcPr>
            <w:tcW w:w="2507" w:type="dxa"/>
            <w:tcBorders>
              <w:top w:val="nil"/>
              <w:left w:val="single" w:sz="4" w:space="0" w:color="auto"/>
              <w:bottom w:val="nil"/>
              <w:right w:val="single" w:sz="4" w:space="0" w:color="auto"/>
            </w:tcBorders>
          </w:tcPr>
          <w:p w14:paraId="68D51C5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2AC6F5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378E7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60E709"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28C1784" w14:textId="77777777" w:rsidR="009058BA" w:rsidRDefault="009058BA">
            <w:pPr>
              <w:pStyle w:val="TAC1"/>
              <w:overflowPunct w:val="0"/>
              <w:autoSpaceDE w:val="0"/>
              <w:adjustRightInd w:val="0"/>
              <w:rPr>
                <w:szCs w:val="18"/>
                <w:lang w:eastAsia="zh-CN"/>
              </w:rPr>
            </w:pPr>
          </w:p>
        </w:tc>
      </w:tr>
      <w:tr w:rsidR="009058BA" w14:paraId="08AD3929" w14:textId="77777777" w:rsidTr="009058BA">
        <w:trPr>
          <w:trHeight w:val="187"/>
          <w:jc w:val="center"/>
        </w:trPr>
        <w:tc>
          <w:tcPr>
            <w:tcW w:w="2507" w:type="dxa"/>
            <w:tcBorders>
              <w:top w:val="nil"/>
              <w:left w:val="single" w:sz="4" w:space="0" w:color="auto"/>
              <w:bottom w:val="nil"/>
              <w:right w:val="single" w:sz="4" w:space="0" w:color="auto"/>
            </w:tcBorders>
          </w:tcPr>
          <w:p w14:paraId="12C2767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948204E" w14:textId="77777777" w:rsidR="009058BA" w:rsidRDefault="009058BA">
            <w:pPr>
              <w:pStyle w:val="TAC1"/>
              <w:overflowPunct w:val="0"/>
              <w:autoSpaceDE w:val="0"/>
              <w:adjustRightInd w:val="0"/>
              <w:rPr>
                <w:szCs w:val="18"/>
              </w:rPr>
            </w:pPr>
            <w:r>
              <w:rPr>
                <w:szCs w:val="18"/>
              </w:rPr>
              <w:t>CA_n41A-n260A</w:t>
            </w:r>
          </w:p>
          <w:p w14:paraId="6F0C1F15" w14:textId="77777777" w:rsidR="009058BA" w:rsidRDefault="009058BA">
            <w:pPr>
              <w:pStyle w:val="TAC1"/>
              <w:overflowPunct w:val="0"/>
              <w:autoSpaceDE w:val="0"/>
              <w:adjustRightInd w:val="0"/>
              <w:rPr>
                <w:szCs w:val="18"/>
              </w:rPr>
            </w:pPr>
            <w:r>
              <w:rPr>
                <w:szCs w:val="18"/>
              </w:rPr>
              <w:t xml:space="preserve"> CA_n41A-n260G</w:t>
            </w:r>
          </w:p>
          <w:p w14:paraId="3F116529" w14:textId="77777777" w:rsidR="009058BA" w:rsidRDefault="009058BA">
            <w:pPr>
              <w:pStyle w:val="TAC1"/>
              <w:overflowPunct w:val="0"/>
              <w:autoSpaceDE w:val="0"/>
              <w:adjustRightInd w:val="0"/>
              <w:rPr>
                <w:szCs w:val="18"/>
              </w:rPr>
            </w:pPr>
            <w:r>
              <w:rPr>
                <w:szCs w:val="18"/>
              </w:rPr>
              <w:t xml:space="preserve"> CA_n41A-n260H</w:t>
            </w:r>
          </w:p>
          <w:p w14:paraId="1962AB8A" w14:textId="77777777" w:rsidR="009058BA" w:rsidRDefault="009058BA">
            <w:pPr>
              <w:pStyle w:val="TAC1"/>
              <w:overflowPunct w:val="0"/>
              <w:autoSpaceDE w:val="0"/>
              <w:adjustRightInd w:val="0"/>
              <w:rPr>
                <w:szCs w:val="18"/>
              </w:rPr>
            </w:pPr>
            <w:r>
              <w:rPr>
                <w:szCs w:val="18"/>
              </w:rPr>
              <w:t xml:space="preserve"> CA_n41A-n260I</w:t>
            </w:r>
          </w:p>
          <w:p w14:paraId="795B9835" w14:textId="77777777" w:rsidR="009058BA" w:rsidRDefault="009058BA">
            <w:pPr>
              <w:pStyle w:val="TAC1"/>
              <w:overflowPunct w:val="0"/>
              <w:autoSpaceDE w:val="0"/>
              <w:adjustRightInd w:val="0"/>
              <w:rPr>
                <w:szCs w:val="18"/>
              </w:rPr>
            </w:pPr>
            <w:r>
              <w:rPr>
                <w:szCs w:val="18"/>
              </w:rPr>
              <w:t xml:space="preserve"> CA_n41A-n260J</w:t>
            </w:r>
          </w:p>
          <w:p w14:paraId="49EB299B" w14:textId="77777777" w:rsidR="009058BA" w:rsidRDefault="009058BA">
            <w:pPr>
              <w:pStyle w:val="TAC1"/>
              <w:overflowPunct w:val="0"/>
              <w:autoSpaceDE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hideMark/>
          </w:tcPr>
          <w:p w14:paraId="5DA7FEFE"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EE2E64"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1C767D2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0772433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8769F8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9D1E7E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4B9C902"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610799" w14:textId="77777777" w:rsidR="009058BA" w:rsidRDefault="009058BA">
            <w:pPr>
              <w:pStyle w:val="TAC1"/>
              <w:rPr>
                <w:szCs w:val="20"/>
                <w:lang w:val="en-US" w:eastAsia="zh-CN" w:bidi="ar"/>
              </w:rPr>
            </w:pPr>
            <w:r>
              <w:rPr>
                <w:szCs w:val="18"/>
              </w:rPr>
              <w:t>CA_n260</w:t>
            </w:r>
            <w:r>
              <w:rPr>
                <w:szCs w:val="18"/>
                <w:lang w:val="en-US" w:eastAsia="zh-CN"/>
              </w:rPr>
              <w:t>K</w:t>
            </w:r>
          </w:p>
        </w:tc>
        <w:tc>
          <w:tcPr>
            <w:tcW w:w="2267" w:type="dxa"/>
            <w:tcBorders>
              <w:top w:val="nil"/>
              <w:left w:val="single" w:sz="4" w:space="0" w:color="auto"/>
              <w:bottom w:val="single" w:sz="4" w:space="0" w:color="auto"/>
              <w:right w:val="single" w:sz="4" w:space="0" w:color="auto"/>
            </w:tcBorders>
          </w:tcPr>
          <w:p w14:paraId="336D696D" w14:textId="77777777" w:rsidR="009058BA" w:rsidRDefault="009058BA">
            <w:pPr>
              <w:pStyle w:val="TAC1"/>
              <w:overflowPunct w:val="0"/>
              <w:autoSpaceDE w:val="0"/>
              <w:adjustRightInd w:val="0"/>
              <w:rPr>
                <w:szCs w:val="18"/>
                <w:lang w:eastAsia="zh-CN"/>
              </w:rPr>
            </w:pPr>
          </w:p>
        </w:tc>
      </w:tr>
      <w:tr w:rsidR="009058BA" w14:paraId="5423A3A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588FC1B"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hideMark/>
          </w:tcPr>
          <w:p w14:paraId="333C65F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F20532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22CF45"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0076443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E4D94D3" w14:textId="77777777" w:rsidTr="009058BA">
        <w:trPr>
          <w:trHeight w:val="187"/>
          <w:jc w:val="center"/>
        </w:trPr>
        <w:tc>
          <w:tcPr>
            <w:tcW w:w="2507" w:type="dxa"/>
            <w:tcBorders>
              <w:top w:val="nil"/>
              <w:left w:val="single" w:sz="4" w:space="0" w:color="auto"/>
              <w:bottom w:val="nil"/>
              <w:right w:val="single" w:sz="4" w:space="0" w:color="auto"/>
            </w:tcBorders>
          </w:tcPr>
          <w:p w14:paraId="764A4E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BA9F4D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222266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274E60"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5F68B5F" w14:textId="77777777" w:rsidR="009058BA" w:rsidRDefault="009058BA">
            <w:pPr>
              <w:pStyle w:val="TAC1"/>
              <w:overflowPunct w:val="0"/>
              <w:autoSpaceDE w:val="0"/>
              <w:adjustRightInd w:val="0"/>
              <w:rPr>
                <w:szCs w:val="18"/>
                <w:lang w:eastAsia="zh-CN"/>
              </w:rPr>
            </w:pPr>
          </w:p>
        </w:tc>
      </w:tr>
      <w:tr w:rsidR="009058BA" w14:paraId="7ADD4DC7" w14:textId="77777777" w:rsidTr="009058BA">
        <w:trPr>
          <w:trHeight w:val="187"/>
          <w:jc w:val="center"/>
        </w:trPr>
        <w:tc>
          <w:tcPr>
            <w:tcW w:w="2507" w:type="dxa"/>
            <w:tcBorders>
              <w:top w:val="nil"/>
              <w:left w:val="single" w:sz="4" w:space="0" w:color="auto"/>
              <w:bottom w:val="nil"/>
              <w:right w:val="single" w:sz="4" w:space="0" w:color="auto"/>
            </w:tcBorders>
          </w:tcPr>
          <w:p w14:paraId="0153504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43B5D60" w14:textId="77777777" w:rsidR="009058BA" w:rsidRDefault="009058BA">
            <w:pPr>
              <w:pStyle w:val="TAC1"/>
              <w:overflowPunct w:val="0"/>
              <w:autoSpaceDE w:val="0"/>
              <w:adjustRightInd w:val="0"/>
              <w:rPr>
                <w:szCs w:val="18"/>
              </w:rPr>
            </w:pPr>
            <w:r>
              <w:rPr>
                <w:szCs w:val="18"/>
              </w:rPr>
              <w:t>CA_n41A-n260A</w:t>
            </w:r>
          </w:p>
          <w:p w14:paraId="247A24D0" w14:textId="77777777" w:rsidR="009058BA" w:rsidRDefault="009058BA">
            <w:pPr>
              <w:pStyle w:val="TAC1"/>
              <w:overflowPunct w:val="0"/>
              <w:autoSpaceDE w:val="0"/>
              <w:adjustRightInd w:val="0"/>
              <w:rPr>
                <w:szCs w:val="18"/>
              </w:rPr>
            </w:pPr>
            <w:r>
              <w:rPr>
                <w:szCs w:val="18"/>
              </w:rPr>
              <w:t xml:space="preserve"> CA_n41A-n260G</w:t>
            </w:r>
          </w:p>
          <w:p w14:paraId="7CE30505" w14:textId="77777777" w:rsidR="009058BA" w:rsidRDefault="009058BA">
            <w:pPr>
              <w:pStyle w:val="TAC1"/>
              <w:overflowPunct w:val="0"/>
              <w:autoSpaceDE w:val="0"/>
              <w:adjustRightInd w:val="0"/>
              <w:rPr>
                <w:szCs w:val="18"/>
              </w:rPr>
            </w:pPr>
            <w:r>
              <w:rPr>
                <w:szCs w:val="18"/>
              </w:rPr>
              <w:t xml:space="preserve"> CA_n41A-n260H</w:t>
            </w:r>
          </w:p>
          <w:p w14:paraId="2C447945" w14:textId="77777777" w:rsidR="009058BA" w:rsidRDefault="009058BA">
            <w:pPr>
              <w:pStyle w:val="TAC1"/>
              <w:overflowPunct w:val="0"/>
              <w:autoSpaceDE w:val="0"/>
              <w:adjustRightInd w:val="0"/>
              <w:rPr>
                <w:szCs w:val="18"/>
              </w:rPr>
            </w:pPr>
            <w:r>
              <w:rPr>
                <w:szCs w:val="18"/>
              </w:rPr>
              <w:t xml:space="preserve"> CA_n41A-n260I</w:t>
            </w:r>
          </w:p>
          <w:p w14:paraId="59ED07A2" w14:textId="77777777" w:rsidR="009058BA" w:rsidRDefault="009058BA">
            <w:pPr>
              <w:pStyle w:val="TAC1"/>
              <w:overflowPunct w:val="0"/>
              <w:autoSpaceDE w:val="0"/>
              <w:adjustRightInd w:val="0"/>
              <w:rPr>
                <w:szCs w:val="18"/>
              </w:rPr>
            </w:pPr>
            <w:r>
              <w:rPr>
                <w:szCs w:val="18"/>
              </w:rPr>
              <w:t xml:space="preserve"> CA_n41A-n260J</w:t>
            </w:r>
          </w:p>
          <w:p w14:paraId="754ABB33" w14:textId="77777777" w:rsidR="009058BA" w:rsidRDefault="009058BA">
            <w:pPr>
              <w:pStyle w:val="TAC1"/>
              <w:overflowPunct w:val="0"/>
              <w:autoSpaceDE w:val="0"/>
              <w:adjustRightInd w:val="0"/>
              <w:rPr>
                <w:szCs w:val="18"/>
              </w:rPr>
            </w:pPr>
            <w:r>
              <w:rPr>
                <w:szCs w:val="18"/>
              </w:rPr>
              <w:t xml:space="preserve"> CA_n41A-n260K</w:t>
            </w:r>
          </w:p>
          <w:p w14:paraId="4EFC7C34" w14:textId="77777777" w:rsidR="009058BA" w:rsidRDefault="009058BA">
            <w:pPr>
              <w:pStyle w:val="TAC1"/>
              <w:overflowPunct w:val="0"/>
              <w:autoSpaceDE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hideMark/>
          </w:tcPr>
          <w:p w14:paraId="4735A74A"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5F97E6"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1E53407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DB572F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FDB3B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DE561F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EBB6FE"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4D7F097" w14:textId="77777777" w:rsidR="009058BA" w:rsidRDefault="009058BA">
            <w:pPr>
              <w:pStyle w:val="TAC1"/>
              <w:rPr>
                <w:szCs w:val="20"/>
                <w:lang w:val="en-US" w:eastAsia="zh-CN" w:bidi="ar"/>
              </w:rPr>
            </w:pPr>
            <w:r>
              <w:rPr>
                <w:szCs w:val="18"/>
              </w:rPr>
              <w:t>CA_n260</w:t>
            </w:r>
            <w:r>
              <w:rPr>
                <w:szCs w:val="18"/>
                <w:lang w:val="en-US" w:eastAsia="zh-CN"/>
              </w:rPr>
              <w:t>L</w:t>
            </w:r>
          </w:p>
        </w:tc>
        <w:tc>
          <w:tcPr>
            <w:tcW w:w="2267" w:type="dxa"/>
            <w:tcBorders>
              <w:top w:val="nil"/>
              <w:left w:val="single" w:sz="4" w:space="0" w:color="auto"/>
              <w:bottom w:val="single" w:sz="4" w:space="0" w:color="auto"/>
              <w:right w:val="single" w:sz="4" w:space="0" w:color="auto"/>
            </w:tcBorders>
          </w:tcPr>
          <w:p w14:paraId="6B357AD0" w14:textId="77777777" w:rsidR="009058BA" w:rsidRDefault="009058BA">
            <w:pPr>
              <w:pStyle w:val="TAC1"/>
              <w:overflowPunct w:val="0"/>
              <w:autoSpaceDE w:val="0"/>
              <w:adjustRightInd w:val="0"/>
              <w:rPr>
                <w:szCs w:val="18"/>
                <w:lang w:eastAsia="zh-CN"/>
              </w:rPr>
            </w:pPr>
          </w:p>
        </w:tc>
      </w:tr>
      <w:tr w:rsidR="009058BA" w14:paraId="02EA9FF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508AC9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hideMark/>
          </w:tcPr>
          <w:p w14:paraId="28D14F7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0E1FCF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8B36CAB"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65CD8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329A10" w14:textId="77777777" w:rsidTr="009058BA">
        <w:trPr>
          <w:trHeight w:val="187"/>
          <w:jc w:val="center"/>
        </w:trPr>
        <w:tc>
          <w:tcPr>
            <w:tcW w:w="2507" w:type="dxa"/>
            <w:tcBorders>
              <w:top w:val="nil"/>
              <w:left w:val="single" w:sz="4" w:space="0" w:color="auto"/>
              <w:bottom w:val="nil"/>
              <w:right w:val="single" w:sz="4" w:space="0" w:color="auto"/>
            </w:tcBorders>
          </w:tcPr>
          <w:p w14:paraId="7E0764B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CAF1A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8701D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5F94D1"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2FDCD05F" w14:textId="77777777" w:rsidR="009058BA" w:rsidRDefault="009058BA">
            <w:pPr>
              <w:pStyle w:val="TAC1"/>
              <w:overflowPunct w:val="0"/>
              <w:autoSpaceDE w:val="0"/>
              <w:adjustRightInd w:val="0"/>
              <w:rPr>
                <w:szCs w:val="18"/>
                <w:lang w:eastAsia="zh-CN"/>
              </w:rPr>
            </w:pPr>
          </w:p>
        </w:tc>
      </w:tr>
      <w:tr w:rsidR="009058BA" w14:paraId="60049A76" w14:textId="77777777" w:rsidTr="009058BA">
        <w:trPr>
          <w:trHeight w:val="187"/>
          <w:jc w:val="center"/>
        </w:trPr>
        <w:tc>
          <w:tcPr>
            <w:tcW w:w="2507" w:type="dxa"/>
            <w:tcBorders>
              <w:top w:val="nil"/>
              <w:left w:val="single" w:sz="4" w:space="0" w:color="auto"/>
              <w:bottom w:val="nil"/>
              <w:right w:val="single" w:sz="4" w:space="0" w:color="auto"/>
            </w:tcBorders>
          </w:tcPr>
          <w:p w14:paraId="414D3194"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973C578" w14:textId="77777777" w:rsidR="009058BA" w:rsidRDefault="009058BA">
            <w:pPr>
              <w:pStyle w:val="TAC1"/>
              <w:overflowPunct w:val="0"/>
              <w:autoSpaceDE w:val="0"/>
              <w:adjustRightInd w:val="0"/>
              <w:rPr>
                <w:szCs w:val="18"/>
              </w:rPr>
            </w:pPr>
            <w:r>
              <w:rPr>
                <w:szCs w:val="18"/>
              </w:rPr>
              <w:t>CA_n41A-n260A</w:t>
            </w:r>
          </w:p>
          <w:p w14:paraId="796B6A1A" w14:textId="77777777" w:rsidR="009058BA" w:rsidRDefault="009058BA">
            <w:pPr>
              <w:pStyle w:val="TAC1"/>
              <w:overflowPunct w:val="0"/>
              <w:autoSpaceDE w:val="0"/>
              <w:adjustRightInd w:val="0"/>
              <w:rPr>
                <w:szCs w:val="18"/>
              </w:rPr>
            </w:pPr>
            <w:r>
              <w:rPr>
                <w:szCs w:val="18"/>
              </w:rPr>
              <w:t xml:space="preserve"> CA_n41A-n260G</w:t>
            </w:r>
          </w:p>
          <w:p w14:paraId="28D25BA9" w14:textId="77777777" w:rsidR="009058BA" w:rsidRDefault="009058BA">
            <w:pPr>
              <w:pStyle w:val="TAC1"/>
              <w:overflowPunct w:val="0"/>
              <w:autoSpaceDE w:val="0"/>
              <w:adjustRightInd w:val="0"/>
              <w:rPr>
                <w:szCs w:val="18"/>
              </w:rPr>
            </w:pPr>
            <w:r>
              <w:rPr>
                <w:szCs w:val="18"/>
              </w:rPr>
              <w:t xml:space="preserve"> CA_n41A-n260H</w:t>
            </w:r>
          </w:p>
          <w:p w14:paraId="291331BF" w14:textId="77777777" w:rsidR="009058BA" w:rsidRDefault="009058BA">
            <w:pPr>
              <w:pStyle w:val="TAC1"/>
              <w:overflowPunct w:val="0"/>
              <w:autoSpaceDE w:val="0"/>
              <w:adjustRightInd w:val="0"/>
              <w:rPr>
                <w:szCs w:val="18"/>
              </w:rPr>
            </w:pPr>
            <w:r>
              <w:rPr>
                <w:szCs w:val="18"/>
              </w:rPr>
              <w:t xml:space="preserve"> CA_n41A-n260I</w:t>
            </w:r>
          </w:p>
          <w:p w14:paraId="60682D93" w14:textId="77777777" w:rsidR="009058BA" w:rsidRDefault="009058BA">
            <w:pPr>
              <w:pStyle w:val="TAC1"/>
              <w:overflowPunct w:val="0"/>
              <w:autoSpaceDE w:val="0"/>
              <w:adjustRightInd w:val="0"/>
              <w:rPr>
                <w:szCs w:val="18"/>
              </w:rPr>
            </w:pPr>
            <w:r>
              <w:rPr>
                <w:szCs w:val="18"/>
              </w:rPr>
              <w:t xml:space="preserve"> CA_n41A-n260J</w:t>
            </w:r>
          </w:p>
          <w:p w14:paraId="17A93B4B" w14:textId="77777777" w:rsidR="009058BA" w:rsidRDefault="009058BA">
            <w:pPr>
              <w:pStyle w:val="TAC1"/>
              <w:overflowPunct w:val="0"/>
              <w:autoSpaceDE w:val="0"/>
              <w:adjustRightInd w:val="0"/>
              <w:rPr>
                <w:szCs w:val="18"/>
              </w:rPr>
            </w:pPr>
            <w:r>
              <w:rPr>
                <w:szCs w:val="18"/>
              </w:rPr>
              <w:t xml:space="preserve"> CA_n41A-n260K</w:t>
            </w:r>
          </w:p>
          <w:p w14:paraId="52546C62" w14:textId="77777777" w:rsidR="009058BA" w:rsidRDefault="009058BA">
            <w:pPr>
              <w:pStyle w:val="TAC1"/>
              <w:overflowPunct w:val="0"/>
              <w:autoSpaceDE w:val="0"/>
              <w:adjustRightInd w:val="0"/>
              <w:rPr>
                <w:szCs w:val="18"/>
              </w:rPr>
            </w:pPr>
            <w:r>
              <w:rPr>
                <w:szCs w:val="18"/>
              </w:rPr>
              <w:t xml:space="preserve"> CA_n41A-n260L</w:t>
            </w:r>
          </w:p>
          <w:p w14:paraId="0BCED807" w14:textId="77777777" w:rsidR="009058BA" w:rsidRDefault="009058BA">
            <w:pPr>
              <w:pStyle w:val="TAC1"/>
              <w:overflowPunct w:val="0"/>
              <w:autoSpaceDE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hideMark/>
          </w:tcPr>
          <w:p w14:paraId="194231A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77947C"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55881118"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5B2C2B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BA68B6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3F469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983C39B"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F3E65A" w14:textId="77777777" w:rsidR="009058BA" w:rsidRDefault="009058BA">
            <w:pPr>
              <w:pStyle w:val="TAC1"/>
              <w:rPr>
                <w:szCs w:val="20"/>
                <w:lang w:val="en-US" w:eastAsia="zh-CN" w:bidi="ar"/>
              </w:rPr>
            </w:pPr>
            <w:r>
              <w:rPr>
                <w:szCs w:val="18"/>
              </w:rPr>
              <w:t>CA_n260</w:t>
            </w:r>
            <w:r>
              <w:rPr>
                <w:szCs w:val="18"/>
                <w:lang w:val="en-US" w:eastAsia="zh-CN"/>
              </w:rPr>
              <w:t>M</w:t>
            </w:r>
          </w:p>
        </w:tc>
        <w:tc>
          <w:tcPr>
            <w:tcW w:w="2267" w:type="dxa"/>
            <w:tcBorders>
              <w:top w:val="nil"/>
              <w:left w:val="single" w:sz="4" w:space="0" w:color="auto"/>
              <w:bottom w:val="single" w:sz="4" w:space="0" w:color="auto"/>
              <w:right w:val="single" w:sz="4" w:space="0" w:color="auto"/>
            </w:tcBorders>
          </w:tcPr>
          <w:p w14:paraId="2DD8EAC1" w14:textId="77777777" w:rsidR="009058BA" w:rsidRDefault="009058BA">
            <w:pPr>
              <w:pStyle w:val="TAC1"/>
              <w:overflowPunct w:val="0"/>
              <w:autoSpaceDE w:val="0"/>
              <w:adjustRightInd w:val="0"/>
              <w:rPr>
                <w:szCs w:val="18"/>
                <w:lang w:eastAsia="zh-CN"/>
              </w:rPr>
            </w:pPr>
          </w:p>
        </w:tc>
      </w:tr>
      <w:tr w:rsidR="009058BA" w14:paraId="16D6444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5E4765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089DBB1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61FD52D"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E41D513"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E97F67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290510F" w14:textId="77777777" w:rsidTr="009058BA">
        <w:trPr>
          <w:trHeight w:val="187"/>
          <w:jc w:val="center"/>
        </w:trPr>
        <w:tc>
          <w:tcPr>
            <w:tcW w:w="2507" w:type="dxa"/>
            <w:tcBorders>
              <w:top w:val="nil"/>
              <w:left w:val="single" w:sz="4" w:space="0" w:color="auto"/>
              <w:bottom w:val="nil"/>
              <w:right w:val="single" w:sz="4" w:space="0" w:color="auto"/>
            </w:tcBorders>
          </w:tcPr>
          <w:p w14:paraId="350597C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29D8F0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184ED89"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99937C"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5BBD968" w14:textId="77777777" w:rsidR="009058BA" w:rsidRDefault="009058BA">
            <w:pPr>
              <w:pStyle w:val="TAC1"/>
              <w:overflowPunct w:val="0"/>
              <w:autoSpaceDE w:val="0"/>
              <w:adjustRightInd w:val="0"/>
              <w:rPr>
                <w:szCs w:val="18"/>
                <w:lang w:eastAsia="zh-CN"/>
              </w:rPr>
            </w:pPr>
          </w:p>
        </w:tc>
      </w:tr>
      <w:tr w:rsidR="009058BA" w14:paraId="446A1215" w14:textId="77777777" w:rsidTr="009058BA">
        <w:trPr>
          <w:trHeight w:val="187"/>
          <w:jc w:val="center"/>
        </w:trPr>
        <w:tc>
          <w:tcPr>
            <w:tcW w:w="2507" w:type="dxa"/>
            <w:tcBorders>
              <w:top w:val="nil"/>
              <w:left w:val="single" w:sz="4" w:space="0" w:color="auto"/>
              <w:bottom w:val="nil"/>
              <w:right w:val="single" w:sz="4" w:space="0" w:color="auto"/>
            </w:tcBorders>
          </w:tcPr>
          <w:p w14:paraId="358284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105A6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6A364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B0450A"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B5559F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0A12B1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4447B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32AB1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DAA916"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958403"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11F64AD3" w14:textId="77777777" w:rsidR="009058BA" w:rsidRDefault="009058BA">
            <w:pPr>
              <w:pStyle w:val="TAC1"/>
              <w:overflowPunct w:val="0"/>
              <w:autoSpaceDE w:val="0"/>
              <w:adjustRightInd w:val="0"/>
              <w:rPr>
                <w:szCs w:val="18"/>
                <w:lang w:eastAsia="zh-CN"/>
              </w:rPr>
            </w:pPr>
          </w:p>
        </w:tc>
      </w:tr>
      <w:tr w:rsidR="009058BA" w14:paraId="088886A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1FDD74F"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7239CB0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E2E1FB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83591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BFCB3B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BBD8B66" w14:textId="77777777" w:rsidTr="009058BA">
        <w:trPr>
          <w:trHeight w:val="187"/>
          <w:jc w:val="center"/>
        </w:trPr>
        <w:tc>
          <w:tcPr>
            <w:tcW w:w="2507" w:type="dxa"/>
            <w:tcBorders>
              <w:top w:val="nil"/>
              <w:left w:val="single" w:sz="4" w:space="0" w:color="auto"/>
              <w:bottom w:val="nil"/>
              <w:right w:val="single" w:sz="4" w:space="0" w:color="auto"/>
            </w:tcBorders>
          </w:tcPr>
          <w:p w14:paraId="78A3379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8999F0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875FE3F"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A78DA7"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3F2268C" w14:textId="77777777" w:rsidR="009058BA" w:rsidRDefault="009058BA">
            <w:pPr>
              <w:pStyle w:val="TAC1"/>
              <w:overflowPunct w:val="0"/>
              <w:autoSpaceDE w:val="0"/>
              <w:adjustRightInd w:val="0"/>
              <w:rPr>
                <w:szCs w:val="18"/>
                <w:lang w:eastAsia="zh-CN"/>
              </w:rPr>
            </w:pPr>
          </w:p>
        </w:tc>
      </w:tr>
      <w:tr w:rsidR="009058BA" w14:paraId="1A52EBC4" w14:textId="77777777" w:rsidTr="009058BA">
        <w:trPr>
          <w:trHeight w:val="187"/>
          <w:jc w:val="center"/>
        </w:trPr>
        <w:tc>
          <w:tcPr>
            <w:tcW w:w="2507" w:type="dxa"/>
            <w:tcBorders>
              <w:top w:val="nil"/>
              <w:left w:val="single" w:sz="4" w:space="0" w:color="auto"/>
              <w:bottom w:val="nil"/>
              <w:right w:val="single" w:sz="4" w:space="0" w:color="auto"/>
            </w:tcBorders>
          </w:tcPr>
          <w:p w14:paraId="519986E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D9CE6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D0D20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168413"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3D5C0D1"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BE2087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A2B8F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43B5DC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488F681"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6585A9"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2C57339" w14:textId="77777777" w:rsidR="009058BA" w:rsidRDefault="009058BA">
            <w:pPr>
              <w:pStyle w:val="TAC1"/>
              <w:overflowPunct w:val="0"/>
              <w:autoSpaceDE w:val="0"/>
              <w:adjustRightInd w:val="0"/>
              <w:rPr>
                <w:szCs w:val="18"/>
                <w:lang w:eastAsia="zh-CN"/>
              </w:rPr>
            </w:pPr>
          </w:p>
        </w:tc>
      </w:tr>
      <w:tr w:rsidR="009058BA" w14:paraId="7617C0A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96C280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754984F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07ED67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CF5774E"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2FEEC56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09B17A7" w14:textId="77777777" w:rsidTr="009058BA">
        <w:trPr>
          <w:trHeight w:val="187"/>
          <w:jc w:val="center"/>
        </w:trPr>
        <w:tc>
          <w:tcPr>
            <w:tcW w:w="2507" w:type="dxa"/>
            <w:tcBorders>
              <w:top w:val="nil"/>
              <w:left w:val="single" w:sz="4" w:space="0" w:color="auto"/>
              <w:bottom w:val="nil"/>
              <w:right w:val="single" w:sz="4" w:space="0" w:color="auto"/>
            </w:tcBorders>
          </w:tcPr>
          <w:p w14:paraId="0845D3E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DE2E1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9AE98B"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FE5488"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7FDD9D9" w14:textId="77777777" w:rsidR="009058BA" w:rsidRDefault="009058BA">
            <w:pPr>
              <w:pStyle w:val="TAC1"/>
              <w:overflowPunct w:val="0"/>
              <w:autoSpaceDE w:val="0"/>
              <w:adjustRightInd w:val="0"/>
              <w:rPr>
                <w:szCs w:val="18"/>
                <w:lang w:eastAsia="zh-CN"/>
              </w:rPr>
            </w:pPr>
          </w:p>
        </w:tc>
      </w:tr>
      <w:tr w:rsidR="009058BA" w14:paraId="65A3C90A" w14:textId="77777777" w:rsidTr="009058BA">
        <w:trPr>
          <w:trHeight w:val="187"/>
          <w:jc w:val="center"/>
        </w:trPr>
        <w:tc>
          <w:tcPr>
            <w:tcW w:w="2507" w:type="dxa"/>
            <w:tcBorders>
              <w:top w:val="nil"/>
              <w:left w:val="single" w:sz="4" w:space="0" w:color="auto"/>
              <w:bottom w:val="nil"/>
              <w:right w:val="single" w:sz="4" w:space="0" w:color="auto"/>
            </w:tcBorders>
          </w:tcPr>
          <w:p w14:paraId="58E70F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34B67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EDA7D9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10DA54" w14:textId="77777777" w:rsidR="009058BA" w:rsidRDefault="009058BA">
            <w:pPr>
              <w:pStyle w:val="TAC1"/>
              <w:rPr>
                <w:szCs w:val="20"/>
                <w:lang w:val="en-US" w:eastAsia="zh-CN" w:bidi="ar"/>
              </w:rPr>
            </w:pPr>
            <w:r>
              <w:rPr>
                <w:lang w:val="en-US" w:eastAsia="zh-CN" w:bidi="ar"/>
              </w:rPr>
              <w:t xml:space="preserve"> CA_n41C_BCS 4 and 5 </w:t>
            </w:r>
          </w:p>
        </w:tc>
        <w:tc>
          <w:tcPr>
            <w:tcW w:w="2267" w:type="dxa"/>
            <w:tcBorders>
              <w:top w:val="nil"/>
              <w:left w:val="single" w:sz="4" w:space="0" w:color="auto"/>
              <w:bottom w:val="single" w:sz="4" w:space="0" w:color="auto"/>
              <w:right w:val="single" w:sz="4" w:space="0" w:color="auto"/>
            </w:tcBorders>
            <w:hideMark/>
          </w:tcPr>
          <w:p w14:paraId="5494A5A7"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F6D4C7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76468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0A484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F847C3B"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9E9723"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718D9EE" w14:textId="77777777" w:rsidR="009058BA" w:rsidRDefault="009058BA">
            <w:pPr>
              <w:pStyle w:val="TAC1"/>
              <w:overflowPunct w:val="0"/>
              <w:autoSpaceDE w:val="0"/>
              <w:adjustRightInd w:val="0"/>
              <w:rPr>
                <w:szCs w:val="18"/>
                <w:lang w:eastAsia="zh-CN"/>
              </w:rPr>
            </w:pPr>
          </w:p>
        </w:tc>
      </w:tr>
      <w:tr w:rsidR="009058BA" w14:paraId="5033F6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F1C26C3"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6607C807"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53918F6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385577" w14:textId="77777777" w:rsidR="009058BA" w:rsidRDefault="009058BA">
            <w:pPr>
              <w:pStyle w:val="TAC1"/>
              <w:rPr>
                <w:szCs w:val="20"/>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hideMark/>
          </w:tcPr>
          <w:p w14:paraId="16337C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8763930" w14:textId="77777777" w:rsidTr="009058BA">
        <w:trPr>
          <w:trHeight w:val="187"/>
          <w:jc w:val="center"/>
        </w:trPr>
        <w:tc>
          <w:tcPr>
            <w:tcW w:w="2507" w:type="dxa"/>
            <w:tcBorders>
              <w:top w:val="nil"/>
              <w:left w:val="single" w:sz="4" w:space="0" w:color="auto"/>
              <w:bottom w:val="nil"/>
              <w:right w:val="single" w:sz="4" w:space="0" w:color="auto"/>
            </w:tcBorders>
          </w:tcPr>
          <w:p w14:paraId="747EC1D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DE0666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C611FA"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AC8E5F"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FDE9139" w14:textId="77777777" w:rsidR="009058BA" w:rsidRDefault="009058BA">
            <w:pPr>
              <w:pStyle w:val="TAC1"/>
              <w:overflowPunct w:val="0"/>
              <w:autoSpaceDE w:val="0"/>
              <w:adjustRightInd w:val="0"/>
              <w:rPr>
                <w:szCs w:val="18"/>
                <w:lang w:eastAsia="zh-CN"/>
              </w:rPr>
            </w:pPr>
          </w:p>
        </w:tc>
      </w:tr>
      <w:tr w:rsidR="009058BA" w14:paraId="013990A1" w14:textId="77777777" w:rsidTr="009058BA">
        <w:trPr>
          <w:trHeight w:val="187"/>
          <w:jc w:val="center"/>
        </w:trPr>
        <w:tc>
          <w:tcPr>
            <w:tcW w:w="2507" w:type="dxa"/>
            <w:tcBorders>
              <w:top w:val="nil"/>
              <w:left w:val="single" w:sz="4" w:space="0" w:color="auto"/>
              <w:bottom w:val="nil"/>
              <w:right w:val="single" w:sz="4" w:space="0" w:color="auto"/>
            </w:tcBorders>
          </w:tcPr>
          <w:p w14:paraId="0A7C951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8717F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546AE9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A50031" w14:textId="77777777" w:rsidR="009058BA" w:rsidRDefault="009058BA">
            <w:pPr>
              <w:pStyle w:val="TAC1"/>
              <w:rPr>
                <w:szCs w:val="20"/>
                <w:lang w:val="en-US" w:eastAsia="zh-CN" w:bidi="ar"/>
              </w:rPr>
            </w:pPr>
            <w:r>
              <w:rPr>
                <w:lang w:val="en-US" w:eastAsia="zh-CN" w:bidi="ar"/>
              </w:rPr>
              <w:t xml:space="preserve">CA_n41(2A)_BCS 4 and 5 </w:t>
            </w:r>
          </w:p>
        </w:tc>
        <w:tc>
          <w:tcPr>
            <w:tcW w:w="2267" w:type="dxa"/>
            <w:tcBorders>
              <w:top w:val="nil"/>
              <w:left w:val="single" w:sz="4" w:space="0" w:color="auto"/>
              <w:bottom w:val="single" w:sz="4" w:space="0" w:color="auto"/>
              <w:right w:val="single" w:sz="4" w:space="0" w:color="auto"/>
            </w:tcBorders>
            <w:hideMark/>
          </w:tcPr>
          <w:p w14:paraId="4C05451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3FFC80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86E263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4BCC88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9659907"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AC89B1"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B2B3792" w14:textId="77777777" w:rsidR="009058BA" w:rsidRDefault="009058BA">
            <w:pPr>
              <w:pStyle w:val="TAC1"/>
              <w:overflowPunct w:val="0"/>
              <w:autoSpaceDE w:val="0"/>
              <w:adjustRightInd w:val="0"/>
              <w:rPr>
                <w:szCs w:val="18"/>
                <w:lang w:eastAsia="zh-CN"/>
              </w:rPr>
            </w:pPr>
          </w:p>
        </w:tc>
      </w:tr>
      <w:tr w:rsidR="009058BA" w14:paraId="361C5AE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6A8EB3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953710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6123ABD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83A3C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52EF93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2834B9A" w14:textId="77777777" w:rsidTr="009058BA">
        <w:trPr>
          <w:trHeight w:val="187"/>
          <w:jc w:val="center"/>
        </w:trPr>
        <w:tc>
          <w:tcPr>
            <w:tcW w:w="2507" w:type="dxa"/>
            <w:tcBorders>
              <w:top w:val="nil"/>
              <w:left w:val="single" w:sz="4" w:space="0" w:color="auto"/>
              <w:bottom w:val="nil"/>
              <w:right w:val="single" w:sz="4" w:space="0" w:color="auto"/>
            </w:tcBorders>
          </w:tcPr>
          <w:p w14:paraId="78D702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80A71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1969962"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872CD4"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1CF8DE4" w14:textId="77777777" w:rsidR="009058BA" w:rsidRDefault="009058BA">
            <w:pPr>
              <w:pStyle w:val="TAC1"/>
              <w:overflowPunct w:val="0"/>
              <w:autoSpaceDE w:val="0"/>
              <w:adjustRightInd w:val="0"/>
              <w:rPr>
                <w:szCs w:val="18"/>
                <w:lang w:eastAsia="zh-CN"/>
              </w:rPr>
            </w:pPr>
          </w:p>
        </w:tc>
      </w:tr>
      <w:tr w:rsidR="009058BA" w14:paraId="37A99AAD" w14:textId="77777777" w:rsidTr="009058BA">
        <w:trPr>
          <w:trHeight w:val="187"/>
          <w:jc w:val="center"/>
        </w:trPr>
        <w:tc>
          <w:tcPr>
            <w:tcW w:w="2507" w:type="dxa"/>
            <w:tcBorders>
              <w:top w:val="nil"/>
              <w:left w:val="single" w:sz="4" w:space="0" w:color="auto"/>
              <w:bottom w:val="nil"/>
              <w:right w:val="single" w:sz="4" w:space="0" w:color="auto"/>
            </w:tcBorders>
          </w:tcPr>
          <w:p w14:paraId="31F842B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2526C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4E4D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05EEF0" w14:textId="77777777" w:rsidR="009058BA" w:rsidRDefault="009058BA">
            <w:pPr>
              <w:pStyle w:val="TAC1"/>
              <w:rPr>
                <w:szCs w:val="20"/>
                <w:lang w:val="en-US" w:eastAsia="zh-CN" w:bidi="ar"/>
              </w:rPr>
            </w:pPr>
            <w:r>
              <w:rPr>
                <w:lang w:val="en-US" w:eastAsia="zh-CN" w:bidi="ar"/>
              </w:rPr>
              <w:t>CA_n41C_BCS 4 and 5</w:t>
            </w:r>
          </w:p>
        </w:tc>
        <w:tc>
          <w:tcPr>
            <w:tcW w:w="2267" w:type="dxa"/>
            <w:tcBorders>
              <w:top w:val="nil"/>
              <w:left w:val="single" w:sz="4" w:space="0" w:color="auto"/>
              <w:bottom w:val="single" w:sz="4" w:space="0" w:color="auto"/>
              <w:right w:val="single" w:sz="4" w:space="0" w:color="auto"/>
            </w:tcBorders>
            <w:hideMark/>
          </w:tcPr>
          <w:p w14:paraId="31AC3CE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371778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09FA52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78ECB5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C1C899A"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D79D9E"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3C68F3B" w14:textId="77777777" w:rsidR="009058BA" w:rsidRDefault="009058BA">
            <w:pPr>
              <w:pStyle w:val="TAC1"/>
              <w:overflowPunct w:val="0"/>
              <w:autoSpaceDE w:val="0"/>
              <w:adjustRightInd w:val="0"/>
              <w:rPr>
                <w:szCs w:val="18"/>
                <w:lang w:eastAsia="zh-CN"/>
              </w:rPr>
            </w:pPr>
          </w:p>
        </w:tc>
      </w:tr>
      <w:tr w:rsidR="009058BA" w14:paraId="1EA820A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303D04E"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745B451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6C7717E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DD56A2" w14:textId="77777777" w:rsidR="009058BA" w:rsidRDefault="009058BA">
            <w:pPr>
              <w:pStyle w:val="TAC1"/>
              <w:rPr>
                <w:szCs w:val="20"/>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hideMark/>
          </w:tcPr>
          <w:p w14:paraId="59514A9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EC8988" w14:textId="77777777" w:rsidTr="009058BA">
        <w:trPr>
          <w:trHeight w:val="187"/>
          <w:jc w:val="center"/>
        </w:trPr>
        <w:tc>
          <w:tcPr>
            <w:tcW w:w="2507" w:type="dxa"/>
            <w:tcBorders>
              <w:top w:val="nil"/>
              <w:left w:val="single" w:sz="4" w:space="0" w:color="auto"/>
              <w:bottom w:val="nil"/>
              <w:right w:val="single" w:sz="4" w:space="0" w:color="auto"/>
            </w:tcBorders>
          </w:tcPr>
          <w:p w14:paraId="32F8B82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ABD66B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F1A5D50"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7A8FF1"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5F0EE22" w14:textId="77777777" w:rsidR="009058BA" w:rsidRDefault="009058BA">
            <w:pPr>
              <w:pStyle w:val="TAC1"/>
              <w:overflowPunct w:val="0"/>
              <w:autoSpaceDE w:val="0"/>
              <w:adjustRightInd w:val="0"/>
              <w:rPr>
                <w:szCs w:val="18"/>
                <w:lang w:eastAsia="zh-CN"/>
              </w:rPr>
            </w:pPr>
          </w:p>
        </w:tc>
      </w:tr>
      <w:tr w:rsidR="009058BA" w14:paraId="6E1809C3" w14:textId="77777777" w:rsidTr="009058BA">
        <w:trPr>
          <w:trHeight w:val="187"/>
          <w:jc w:val="center"/>
        </w:trPr>
        <w:tc>
          <w:tcPr>
            <w:tcW w:w="2507" w:type="dxa"/>
            <w:tcBorders>
              <w:top w:val="nil"/>
              <w:left w:val="single" w:sz="4" w:space="0" w:color="auto"/>
              <w:bottom w:val="nil"/>
              <w:right w:val="single" w:sz="4" w:space="0" w:color="auto"/>
            </w:tcBorders>
          </w:tcPr>
          <w:p w14:paraId="1B6517E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05399B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23BF6C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7774E9" w14:textId="77777777" w:rsidR="009058BA" w:rsidRDefault="009058BA">
            <w:pPr>
              <w:pStyle w:val="TAC1"/>
              <w:rPr>
                <w:szCs w:val="20"/>
                <w:lang w:val="en-US" w:eastAsia="zh-CN" w:bidi="ar"/>
              </w:rPr>
            </w:pPr>
            <w:r>
              <w:rPr>
                <w:lang w:val="en-US" w:eastAsia="zh-CN" w:bidi="ar"/>
              </w:rPr>
              <w:t xml:space="preserve">CA_n41(2A)_BCS 4 and 5 </w:t>
            </w:r>
          </w:p>
        </w:tc>
        <w:tc>
          <w:tcPr>
            <w:tcW w:w="2267" w:type="dxa"/>
            <w:tcBorders>
              <w:top w:val="single" w:sz="4" w:space="0" w:color="auto"/>
              <w:left w:val="single" w:sz="4" w:space="0" w:color="auto"/>
              <w:bottom w:val="nil"/>
              <w:right w:val="single" w:sz="4" w:space="0" w:color="auto"/>
            </w:tcBorders>
            <w:hideMark/>
          </w:tcPr>
          <w:p w14:paraId="5ECCB3B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DC1A52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B3B7AA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DDE3A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72C52D"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8030478"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6CF677C" w14:textId="77777777" w:rsidR="009058BA" w:rsidRDefault="009058BA">
            <w:pPr>
              <w:pStyle w:val="TAC1"/>
              <w:overflowPunct w:val="0"/>
              <w:autoSpaceDE w:val="0"/>
              <w:adjustRightInd w:val="0"/>
              <w:rPr>
                <w:szCs w:val="18"/>
                <w:lang w:eastAsia="zh-CN"/>
              </w:rPr>
            </w:pPr>
          </w:p>
        </w:tc>
      </w:tr>
    </w:tbl>
    <w:p w14:paraId="68E9062E" w14:textId="77777777" w:rsidR="009058BA" w:rsidRDefault="009058BA" w:rsidP="009058BA">
      <w:pPr>
        <w:rPr>
          <w:sz w:val="20"/>
          <w:szCs w:val="20"/>
          <w:lang w:val="en-GB"/>
        </w:rPr>
      </w:pPr>
    </w:p>
    <w:p w14:paraId="4E9F0414" w14:textId="77777777" w:rsidR="009058BA" w:rsidRDefault="009058BA" w:rsidP="009058BA">
      <w:pPr>
        <w:pStyle w:val="TH"/>
      </w:pPr>
      <w:r>
        <w:lastRenderedPageBreak/>
        <w:t>Table 5.5</w:t>
      </w:r>
      <w:r>
        <w:rPr>
          <w:lang w:val="en-US" w:eastAsia="zh-CN"/>
        </w:rPr>
        <w:t>A.1</w:t>
      </w:r>
      <w:r>
        <w:t>-1</w:t>
      </w:r>
      <w:r>
        <w:rPr>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2"/>
        <w:gridCol w:w="1871"/>
        <w:gridCol w:w="827"/>
        <w:gridCol w:w="37"/>
        <w:gridCol w:w="3110"/>
        <w:gridCol w:w="26"/>
        <w:gridCol w:w="1630"/>
      </w:tblGrid>
      <w:tr w:rsidR="009058BA" w14:paraId="323F6284"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56C4649"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hideMark/>
          </w:tcPr>
          <w:p w14:paraId="65D1423F"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Uplink CA configuration</w:t>
            </w:r>
            <w:r>
              <w:rPr>
                <w:rFonts w:ascii="Arial" w:hAnsi="Arial"/>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hideMark/>
          </w:tcPr>
          <w:p w14:paraId="27E76206"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hideMark/>
          </w:tcPr>
          <w:p w14:paraId="72A852AC"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5" w:type="dxa"/>
            <w:tcBorders>
              <w:top w:val="single" w:sz="4" w:space="0" w:color="auto"/>
              <w:left w:val="single" w:sz="4" w:space="0" w:color="auto"/>
              <w:bottom w:val="nil"/>
              <w:right w:val="single" w:sz="4" w:space="0" w:color="auto"/>
            </w:tcBorders>
            <w:hideMark/>
          </w:tcPr>
          <w:p w14:paraId="3E78902A" w14:textId="77777777" w:rsidR="009058BA" w:rsidRDefault="009058BA">
            <w:pPr>
              <w:keepNext/>
              <w:keepLines/>
              <w:overflowPunct w:val="0"/>
              <w:autoSpaceDE w:val="0"/>
              <w:adjustRightInd w:val="0"/>
              <w:spacing w:after="0"/>
              <w:jc w:val="center"/>
              <w:rPr>
                <w:rFonts w:ascii="Arial" w:hAnsi="Arial" w:cs="Times New Roman"/>
                <w:b/>
                <w:sz w:val="18"/>
                <w:szCs w:val="18"/>
                <w:lang w:val="en-US" w:eastAsia="zh-CN"/>
              </w:rPr>
            </w:pPr>
            <w:r>
              <w:rPr>
                <w:rFonts w:ascii="Arial" w:hAnsi="Arial"/>
                <w:b/>
                <w:sz w:val="18"/>
              </w:rPr>
              <w:t>Bandwidth combination set</w:t>
            </w:r>
          </w:p>
        </w:tc>
      </w:tr>
      <w:tr w:rsidR="009058BA" w14:paraId="290CA16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4B331D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hideMark/>
          </w:tcPr>
          <w:p w14:paraId="298B5D9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62935A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0F539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4906E85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D1F597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6497FA8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572E34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138643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0EAD39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6BC3444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7AB68C"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6B920C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hideMark/>
          </w:tcPr>
          <w:p w14:paraId="372C0C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hideMark/>
          </w:tcPr>
          <w:p w14:paraId="2FF2D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95A235"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17C95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7E11DE5"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5BA07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CC56A9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C95F3A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FB1F3C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18E1575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334A11"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24499E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hideMark/>
          </w:tcPr>
          <w:p w14:paraId="0CD035B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hideMark/>
          </w:tcPr>
          <w:p w14:paraId="2AA9735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B9A8FE"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A94E5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505D4C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03AD272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C2ABE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B4976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413AA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5D7462F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A3215A5"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BC0CCD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hideMark/>
          </w:tcPr>
          <w:p w14:paraId="0E7EC87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30DE5D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BD39E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F63FEC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AD166F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E7556B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68CD3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3A4067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984F3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5C2462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7AB74B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E688D1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hideMark/>
          </w:tcPr>
          <w:p w14:paraId="1BFA7AF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734BF8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8EC48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4157EB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00D736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7A8A34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8DF4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FFAF3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6244A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29F0A59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5767C8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F11700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hideMark/>
          </w:tcPr>
          <w:p w14:paraId="0B0320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11FDAAF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94800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B004C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AC61D9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D94841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9C249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235BF6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FDA65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27E4420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39A760"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1D6A579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hideMark/>
          </w:tcPr>
          <w:p w14:paraId="13B0049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62AC03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BFDAB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D987E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6D3D2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4D6F48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6FB33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93A119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C220A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296A989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74380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ED0395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hideMark/>
          </w:tcPr>
          <w:p w14:paraId="4534AAB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10867F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DA359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8462131"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2E66A992"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6956B1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D39F3F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3516E2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5FB87B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3D923E23" w14:textId="77777777" w:rsidR="009058BA" w:rsidRDefault="009058BA">
            <w:pPr>
              <w:keepNext/>
              <w:keepLines/>
              <w:spacing w:after="0"/>
              <w:jc w:val="center"/>
              <w:rPr>
                <w:rFonts w:ascii="Arial" w:hAnsi="Arial"/>
                <w:sz w:val="18"/>
                <w:lang w:eastAsia="zh-CN"/>
              </w:rPr>
            </w:pPr>
          </w:p>
        </w:tc>
      </w:tr>
      <w:tr w:rsidR="009058BA" w14:paraId="37A2A4B6" w14:textId="77777777" w:rsidTr="009058BA">
        <w:trPr>
          <w:trHeight w:val="187"/>
          <w:jc w:val="center"/>
        </w:trPr>
        <w:tc>
          <w:tcPr>
            <w:tcW w:w="2436" w:type="dxa"/>
            <w:tcBorders>
              <w:top w:val="nil"/>
              <w:left w:val="single" w:sz="4" w:space="0" w:color="auto"/>
              <w:bottom w:val="nil"/>
              <w:right w:val="single" w:sz="4" w:space="0" w:color="auto"/>
            </w:tcBorders>
            <w:hideMark/>
          </w:tcPr>
          <w:p w14:paraId="33840C3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hideMark/>
          </w:tcPr>
          <w:p w14:paraId="6BD6AE4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hideMark/>
          </w:tcPr>
          <w:p w14:paraId="25E9522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028DF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140C519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353A1B3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595B3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B258F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05B96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A5E72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28A0A080" w14:textId="77777777" w:rsidR="009058BA" w:rsidRDefault="009058BA">
            <w:pPr>
              <w:keepNext/>
              <w:keepLines/>
              <w:spacing w:after="0"/>
              <w:jc w:val="center"/>
              <w:rPr>
                <w:rFonts w:ascii="Arial" w:hAnsi="Arial"/>
                <w:sz w:val="18"/>
                <w:lang w:val="en-GB" w:eastAsia="zh-CN"/>
              </w:rPr>
            </w:pPr>
          </w:p>
        </w:tc>
      </w:tr>
      <w:tr w:rsidR="009058BA" w14:paraId="3391B79A" w14:textId="77777777" w:rsidTr="009058BA">
        <w:trPr>
          <w:trHeight w:val="187"/>
          <w:jc w:val="center"/>
        </w:trPr>
        <w:tc>
          <w:tcPr>
            <w:tcW w:w="2436" w:type="dxa"/>
            <w:tcBorders>
              <w:top w:val="nil"/>
              <w:left w:val="single" w:sz="4" w:space="0" w:color="auto"/>
              <w:bottom w:val="nil"/>
              <w:right w:val="single" w:sz="4" w:space="0" w:color="auto"/>
            </w:tcBorders>
            <w:hideMark/>
          </w:tcPr>
          <w:p w14:paraId="113359E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hideMark/>
          </w:tcPr>
          <w:p w14:paraId="7A0D11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hideMark/>
          </w:tcPr>
          <w:p w14:paraId="625E29D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77053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5E1054CA"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B9FC30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83D703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064BE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49A2AF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6E337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53B96D37" w14:textId="77777777" w:rsidR="009058BA" w:rsidRDefault="009058BA">
            <w:pPr>
              <w:keepNext/>
              <w:keepLines/>
              <w:spacing w:after="0"/>
              <w:jc w:val="center"/>
              <w:rPr>
                <w:rFonts w:ascii="Arial" w:hAnsi="Arial"/>
                <w:sz w:val="18"/>
                <w:lang w:val="en-GB" w:eastAsia="zh-CN"/>
              </w:rPr>
            </w:pPr>
          </w:p>
        </w:tc>
      </w:tr>
      <w:tr w:rsidR="009058BA" w14:paraId="17E2524A" w14:textId="77777777" w:rsidTr="009058BA">
        <w:trPr>
          <w:trHeight w:val="187"/>
          <w:jc w:val="center"/>
        </w:trPr>
        <w:tc>
          <w:tcPr>
            <w:tcW w:w="2436" w:type="dxa"/>
            <w:tcBorders>
              <w:top w:val="nil"/>
              <w:left w:val="single" w:sz="4" w:space="0" w:color="auto"/>
              <w:bottom w:val="nil"/>
              <w:right w:val="single" w:sz="4" w:space="0" w:color="auto"/>
            </w:tcBorders>
            <w:hideMark/>
          </w:tcPr>
          <w:p w14:paraId="0B09BA8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hideMark/>
          </w:tcPr>
          <w:p w14:paraId="0F45EF3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8F5E0F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C496C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1FDA61B0"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9CE3EC2"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07BA0F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DA495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E3D72B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667A37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50F6DECD" w14:textId="77777777" w:rsidR="009058BA" w:rsidRDefault="009058BA">
            <w:pPr>
              <w:keepNext/>
              <w:keepLines/>
              <w:spacing w:after="0"/>
              <w:jc w:val="center"/>
              <w:rPr>
                <w:rFonts w:ascii="Arial" w:hAnsi="Arial"/>
                <w:sz w:val="18"/>
                <w:lang w:val="en-GB" w:eastAsia="zh-CN"/>
              </w:rPr>
            </w:pPr>
          </w:p>
        </w:tc>
      </w:tr>
      <w:tr w:rsidR="009058BA" w14:paraId="29401558" w14:textId="77777777" w:rsidTr="009058BA">
        <w:trPr>
          <w:trHeight w:val="187"/>
          <w:jc w:val="center"/>
        </w:trPr>
        <w:tc>
          <w:tcPr>
            <w:tcW w:w="2436" w:type="dxa"/>
            <w:tcBorders>
              <w:top w:val="nil"/>
              <w:left w:val="single" w:sz="4" w:space="0" w:color="auto"/>
              <w:bottom w:val="nil"/>
              <w:right w:val="single" w:sz="4" w:space="0" w:color="auto"/>
            </w:tcBorders>
            <w:hideMark/>
          </w:tcPr>
          <w:p w14:paraId="684A5B9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hideMark/>
          </w:tcPr>
          <w:p w14:paraId="07A9664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8C5C69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660D1B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6B5B5105"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20D8FD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A7F936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47C13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ACC6E8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B88A6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35A18F91" w14:textId="77777777" w:rsidR="009058BA" w:rsidRDefault="009058BA">
            <w:pPr>
              <w:keepNext/>
              <w:keepLines/>
              <w:spacing w:after="0"/>
              <w:jc w:val="center"/>
              <w:rPr>
                <w:rFonts w:ascii="Arial" w:hAnsi="Arial"/>
                <w:sz w:val="18"/>
                <w:lang w:val="en-GB" w:eastAsia="zh-CN"/>
              </w:rPr>
            </w:pPr>
          </w:p>
        </w:tc>
      </w:tr>
      <w:tr w:rsidR="009058BA" w14:paraId="511A3F2C" w14:textId="77777777" w:rsidTr="009058BA">
        <w:trPr>
          <w:trHeight w:val="187"/>
          <w:jc w:val="center"/>
        </w:trPr>
        <w:tc>
          <w:tcPr>
            <w:tcW w:w="2436" w:type="dxa"/>
            <w:tcBorders>
              <w:top w:val="nil"/>
              <w:left w:val="single" w:sz="4" w:space="0" w:color="auto"/>
              <w:bottom w:val="nil"/>
              <w:right w:val="single" w:sz="4" w:space="0" w:color="auto"/>
            </w:tcBorders>
            <w:hideMark/>
          </w:tcPr>
          <w:p w14:paraId="2D53B6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hideMark/>
          </w:tcPr>
          <w:p w14:paraId="7F8451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1232C7B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236F7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07793CB2"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BD58F33"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6F651E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2B0D95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58FCBE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8D63A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13360E76" w14:textId="77777777" w:rsidR="009058BA" w:rsidRDefault="009058BA">
            <w:pPr>
              <w:keepNext/>
              <w:keepLines/>
              <w:spacing w:after="0"/>
              <w:jc w:val="center"/>
              <w:rPr>
                <w:rFonts w:ascii="Arial" w:hAnsi="Arial"/>
                <w:sz w:val="18"/>
                <w:lang w:val="en-GB" w:eastAsia="zh-CN"/>
              </w:rPr>
            </w:pPr>
          </w:p>
        </w:tc>
      </w:tr>
      <w:tr w:rsidR="009058BA" w14:paraId="257CD85B" w14:textId="77777777" w:rsidTr="009058BA">
        <w:trPr>
          <w:trHeight w:val="187"/>
          <w:jc w:val="center"/>
        </w:trPr>
        <w:tc>
          <w:tcPr>
            <w:tcW w:w="2436" w:type="dxa"/>
            <w:tcBorders>
              <w:top w:val="nil"/>
              <w:left w:val="single" w:sz="4" w:space="0" w:color="auto"/>
              <w:bottom w:val="nil"/>
              <w:right w:val="single" w:sz="4" w:space="0" w:color="auto"/>
            </w:tcBorders>
            <w:hideMark/>
          </w:tcPr>
          <w:p w14:paraId="6AE3523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hideMark/>
          </w:tcPr>
          <w:p w14:paraId="2DD52A9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65D0E34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9AD4D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288F88B9"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43B5C4E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184E8E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2E801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99E74F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EF993A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17A22D6F" w14:textId="77777777" w:rsidR="009058BA" w:rsidRDefault="009058BA">
            <w:pPr>
              <w:keepNext/>
              <w:keepLines/>
              <w:spacing w:after="0"/>
              <w:jc w:val="center"/>
              <w:rPr>
                <w:rFonts w:ascii="Arial" w:hAnsi="Arial"/>
                <w:sz w:val="18"/>
                <w:lang w:val="en-GB" w:eastAsia="zh-CN"/>
              </w:rPr>
            </w:pPr>
          </w:p>
        </w:tc>
      </w:tr>
      <w:tr w:rsidR="009058BA" w14:paraId="680217D4" w14:textId="77777777" w:rsidTr="009058BA">
        <w:trPr>
          <w:trHeight w:val="187"/>
          <w:jc w:val="center"/>
        </w:trPr>
        <w:tc>
          <w:tcPr>
            <w:tcW w:w="2436" w:type="dxa"/>
            <w:tcBorders>
              <w:top w:val="nil"/>
              <w:left w:val="single" w:sz="4" w:space="0" w:color="auto"/>
              <w:bottom w:val="nil"/>
              <w:right w:val="single" w:sz="4" w:space="0" w:color="auto"/>
            </w:tcBorders>
            <w:hideMark/>
          </w:tcPr>
          <w:p w14:paraId="2F4FB9F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hideMark/>
          </w:tcPr>
          <w:p w14:paraId="209F2A9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1531396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74ACE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431A6E3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89E308F"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3590B8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A1C79B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176070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F824C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25A8D272" w14:textId="77777777" w:rsidR="009058BA" w:rsidRDefault="009058BA">
            <w:pPr>
              <w:keepNext/>
              <w:keepLines/>
              <w:spacing w:after="0"/>
              <w:jc w:val="center"/>
              <w:rPr>
                <w:rFonts w:ascii="Arial" w:hAnsi="Arial"/>
                <w:sz w:val="18"/>
                <w:lang w:val="en-GB" w:eastAsia="zh-CN"/>
              </w:rPr>
            </w:pPr>
          </w:p>
        </w:tc>
      </w:tr>
      <w:tr w:rsidR="009058BA" w14:paraId="272C3D8D" w14:textId="77777777" w:rsidTr="009058BA">
        <w:trPr>
          <w:trHeight w:val="187"/>
          <w:jc w:val="center"/>
        </w:trPr>
        <w:tc>
          <w:tcPr>
            <w:tcW w:w="2436" w:type="dxa"/>
            <w:tcBorders>
              <w:top w:val="nil"/>
              <w:left w:val="single" w:sz="4" w:space="0" w:color="auto"/>
              <w:bottom w:val="nil"/>
              <w:right w:val="single" w:sz="4" w:space="0" w:color="auto"/>
            </w:tcBorders>
            <w:hideMark/>
          </w:tcPr>
          <w:p w14:paraId="47B9D34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hideMark/>
          </w:tcPr>
          <w:p w14:paraId="3EEB829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6BFDCA5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2489CF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36BA611C"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6CCFD1F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742148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D1B464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A630E1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1F961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37CDCA1F" w14:textId="77777777" w:rsidR="009058BA" w:rsidRDefault="009058BA">
            <w:pPr>
              <w:keepNext/>
              <w:keepLines/>
              <w:spacing w:after="0"/>
              <w:jc w:val="center"/>
              <w:rPr>
                <w:rFonts w:ascii="Arial" w:hAnsi="Arial"/>
                <w:sz w:val="18"/>
                <w:lang w:val="en-GB" w:eastAsia="zh-CN"/>
              </w:rPr>
            </w:pPr>
          </w:p>
        </w:tc>
      </w:tr>
      <w:tr w:rsidR="009058BA" w14:paraId="4273D4DD" w14:textId="77777777" w:rsidTr="009058BA">
        <w:trPr>
          <w:trHeight w:val="187"/>
          <w:jc w:val="center"/>
        </w:trPr>
        <w:tc>
          <w:tcPr>
            <w:tcW w:w="2436" w:type="dxa"/>
            <w:tcBorders>
              <w:top w:val="nil"/>
              <w:left w:val="single" w:sz="4" w:space="0" w:color="auto"/>
              <w:bottom w:val="nil"/>
              <w:right w:val="single" w:sz="4" w:space="0" w:color="auto"/>
            </w:tcBorders>
            <w:hideMark/>
          </w:tcPr>
          <w:p w14:paraId="7BB6CE3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hideMark/>
          </w:tcPr>
          <w:p w14:paraId="2F12EE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44FA83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F57A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2A6010DE"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36F7DE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0B9EF4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81E9F6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9D666C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31756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1172929E" w14:textId="77777777" w:rsidR="009058BA" w:rsidRDefault="009058BA">
            <w:pPr>
              <w:keepNext/>
              <w:keepLines/>
              <w:spacing w:after="0"/>
              <w:jc w:val="center"/>
              <w:rPr>
                <w:rFonts w:ascii="Arial" w:hAnsi="Arial"/>
                <w:sz w:val="18"/>
                <w:lang w:val="en-GB" w:eastAsia="zh-CN"/>
              </w:rPr>
            </w:pPr>
          </w:p>
        </w:tc>
      </w:tr>
      <w:tr w:rsidR="009058BA" w14:paraId="1D83FF3A"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73E04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hideMark/>
          </w:tcPr>
          <w:p w14:paraId="4133E6F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7F30E57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E05F4D"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67B4C8B0"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10B70DE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BE30E23"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0A24C2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D503C5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2712E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080DB3CA" w14:textId="77777777" w:rsidR="009058BA" w:rsidRDefault="009058BA">
            <w:pPr>
              <w:keepNext/>
              <w:keepLines/>
              <w:spacing w:after="0"/>
              <w:jc w:val="center"/>
              <w:rPr>
                <w:rFonts w:ascii="Arial" w:eastAsia="MS Mincho" w:hAnsi="Arial"/>
                <w:sz w:val="18"/>
                <w:lang w:eastAsia="zh-CN"/>
              </w:rPr>
            </w:pPr>
          </w:p>
        </w:tc>
      </w:tr>
      <w:tr w:rsidR="009058BA" w14:paraId="2309219E"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599BF46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4EFC362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CB6B0D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7AA07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60E7432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F868BE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05B5F13"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5B29FA"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66400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DB214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3BE8879" w14:textId="77777777" w:rsidR="009058BA" w:rsidRDefault="009058BA">
            <w:pPr>
              <w:keepNext/>
              <w:keepLines/>
              <w:spacing w:after="0"/>
              <w:jc w:val="center"/>
              <w:rPr>
                <w:rFonts w:ascii="Arial" w:eastAsia="MS Mincho" w:hAnsi="Arial"/>
                <w:sz w:val="18"/>
                <w:lang w:eastAsia="zh-CN"/>
              </w:rPr>
            </w:pPr>
          </w:p>
        </w:tc>
      </w:tr>
      <w:tr w:rsidR="009058BA" w14:paraId="79CF76F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7B135B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04678F5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3F3DEB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B3FCF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4CFBFAC0"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FEA89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7147638"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07FFB5"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E9B9E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98D325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68D07377" w14:textId="77777777" w:rsidR="009058BA" w:rsidRDefault="009058BA">
            <w:pPr>
              <w:keepNext/>
              <w:keepLines/>
              <w:spacing w:after="0"/>
              <w:jc w:val="center"/>
              <w:rPr>
                <w:rFonts w:ascii="Arial" w:eastAsia="MS Mincho" w:hAnsi="Arial"/>
                <w:sz w:val="18"/>
                <w:lang w:eastAsia="zh-CN"/>
              </w:rPr>
            </w:pPr>
          </w:p>
        </w:tc>
      </w:tr>
      <w:tr w:rsidR="009058BA" w14:paraId="666758C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3B7401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2821BE2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1884F7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5E0A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13D17AF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FFC227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5C5BE95"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2D305F"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6A588F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78497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4C1F5B6" w14:textId="77777777" w:rsidR="009058BA" w:rsidRDefault="009058BA">
            <w:pPr>
              <w:keepNext/>
              <w:keepLines/>
              <w:spacing w:after="0"/>
              <w:jc w:val="center"/>
              <w:rPr>
                <w:rFonts w:ascii="Arial" w:eastAsia="MS Mincho" w:hAnsi="Arial"/>
                <w:sz w:val="18"/>
                <w:lang w:eastAsia="zh-CN"/>
              </w:rPr>
            </w:pPr>
          </w:p>
        </w:tc>
      </w:tr>
      <w:tr w:rsidR="009058BA" w14:paraId="68EFD5C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6C2A61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746A94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7C44C2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AB710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C1BFE1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E3BB6E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3E930A6"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3FC25B9"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B4006B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4F8D6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0EF7A83" w14:textId="77777777" w:rsidR="009058BA" w:rsidRDefault="009058BA">
            <w:pPr>
              <w:keepNext/>
              <w:keepLines/>
              <w:spacing w:after="0"/>
              <w:jc w:val="center"/>
              <w:rPr>
                <w:rFonts w:ascii="Arial" w:eastAsia="MS Mincho" w:hAnsi="Arial"/>
                <w:sz w:val="18"/>
                <w:lang w:eastAsia="zh-CN"/>
              </w:rPr>
            </w:pPr>
          </w:p>
        </w:tc>
      </w:tr>
      <w:tr w:rsidR="009058BA" w14:paraId="11538993"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3E38D8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2BBA8D2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EC5E1B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8710D6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241D4101"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17EF9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CD18772"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D45FF5A"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61D87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BB277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3E634A8" w14:textId="77777777" w:rsidR="009058BA" w:rsidRDefault="009058BA">
            <w:pPr>
              <w:keepNext/>
              <w:keepLines/>
              <w:spacing w:after="0"/>
              <w:jc w:val="center"/>
              <w:rPr>
                <w:rFonts w:ascii="Arial" w:eastAsia="MS Mincho" w:hAnsi="Arial"/>
                <w:sz w:val="18"/>
                <w:lang w:eastAsia="zh-CN"/>
              </w:rPr>
            </w:pPr>
          </w:p>
        </w:tc>
      </w:tr>
      <w:tr w:rsidR="009058BA" w14:paraId="4F5FF5A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F4424D2"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6445533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297724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06DD5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7D660F25"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497E26B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5FE135"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4F8A6B"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27DEE6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2EF2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8135A5A" w14:textId="77777777" w:rsidR="009058BA" w:rsidRDefault="009058BA">
            <w:pPr>
              <w:keepNext/>
              <w:keepLines/>
              <w:spacing w:after="0"/>
              <w:jc w:val="center"/>
              <w:rPr>
                <w:rFonts w:ascii="Arial" w:eastAsia="MS Mincho" w:hAnsi="Arial"/>
                <w:sz w:val="18"/>
                <w:szCs w:val="18"/>
                <w:lang w:eastAsia="zh-CN"/>
              </w:rPr>
            </w:pPr>
          </w:p>
        </w:tc>
      </w:tr>
      <w:tr w:rsidR="009058BA" w14:paraId="1CE8ABF3"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7A0AD54"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3A26176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5BAFF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7B6F3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0467CB23"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14C9B3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5193F87"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4A6E500"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AC0B5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03CCAD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73FAFEB" w14:textId="77777777" w:rsidR="009058BA" w:rsidRDefault="009058BA">
            <w:pPr>
              <w:keepNext/>
              <w:keepLines/>
              <w:spacing w:after="0"/>
              <w:jc w:val="center"/>
              <w:rPr>
                <w:rFonts w:ascii="Arial" w:eastAsia="MS Mincho" w:hAnsi="Arial"/>
                <w:sz w:val="18"/>
                <w:szCs w:val="18"/>
                <w:lang w:eastAsia="zh-CN"/>
              </w:rPr>
            </w:pPr>
          </w:p>
        </w:tc>
      </w:tr>
      <w:tr w:rsidR="009058BA" w14:paraId="37436E6A"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2EB8CC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hideMark/>
          </w:tcPr>
          <w:p w14:paraId="5185B66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11B313F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10B076"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014E6348"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7B4A4A7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0EFA743"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4F0709B"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71CDE2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832AC0"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80BE482" w14:textId="77777777" w:rsidR="009058BA" w:rsidRDefault="009058BA">
            <w:pPr>
              <w:keepNext/>
              <w:keepLines/>
              <w:spacing w:after="0"/>
              <w:jc w:val="center"/>
              <w:rPr>
                <w:rFonts w:ascii="Arial" w:eastAsia="MS Mincho" w:hAnsi="Arial"/>
                <w:sz w:val="18"/>
                <w:szCs w:val="18"/>
                <w:lang w:eastAsia="zh-CN"/>
              </w:rPr>
            </w:pPr>
          </w:p>
        </w:tc>
      </w:tr>
      <w:tr w:rsidR="009058BA" w14:paraId="08047FA1"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C18493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7ABEB36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0F5553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ED27D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C197759"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A5229B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A1055A"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571A92"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A33AD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0142D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411CD633" w14:textId="77777777" w:rsidR="009058BA" w:rsidRDefault="009058BA">
            <w:pPr>
              <w:keepNext/>
              <w:keepLines/>
              <w:spacing w:after="0"/>
              <w:jc w:val="center"/>
              <w:rPr>
                <w:rFonts w:ascii="Arial" w:hAnsi="Arial"/>
                <w:sz w:val="18"/>
                <w:lang w:eastAsia="zh-CN"/>
              </w:rPr>
            </w:pPr>
          </w:p>
        </w:tc>
      </w:tr>
      <w:tr w:rsidR="009058BA" w14:paraId="0C8E66F8"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D16F40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449C59E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D31D6F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0FEE9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A3FCC53"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2BE669D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E10F143"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0487E1"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7DDBC3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089B4F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DEF2EE3" w14:textId="77777777" w:rsidR="009058BA" w:rsidRDefault="009058BA">
            <w:pPr>
              <w:keepNext/>
              <w:keepLines/>
              <w:spacing w:after="0"/>
              <w:jc w:val="center"/>
              <w:rPr>
                <w:rFonts w:ascii="Arial" w:hAnsi="Arial"/>
                <w:sz w:val="18"/>
                <w:lang w:eastAsia="zh-CN"/>
              </w:rPr>
            </w:pPr>
          </w:p>
        </w:tc>
      </w:tr>
      <w:tr w:rsidR="009058BA" w14:paraId="55B0960C"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41766F5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779A0C1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BCF6E2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C1C2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17453936"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3F3985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279247F"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C7A09AF"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0D247A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12C92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1BB9298" w14:textId="77777777" w:rsidR="009058BA" w:rsidRDefault="009058BA">
            <w:pPr>
              <w:keepNext/>
              <w:keepLines/>
              <w:spacing w:after="0"/>
              <w:jc w:val="center"/>
              <w:rPr>
                <w:rFonts w:ascii="Arial" w:hAnsi="Arial"/>
                <w:sz w:val="18"/>
                <w:lang w:eastAsia="zh-CN"/>
              </w:rPr>
            </w:pPr>
          </w:p>
        </w:tc>
      </w:tr>
      <w:tr w:rsidR="009058BA" w14:paraId="2A224619" w14:textId="77777777" w:rsidTr="009058BA">
        <w:trPr>
          <w:trHeight w:val="90"/>
          <w:jc w:val="center"/>
        </w:trPr>
        <w:tc>
          <w:tcPr>
            <w:tcW w:w="2436" w:type="dxa"/>
            <w:tcBorders>
              <w:top w:val="nil"/>
              <w:left w:val="single" w:sz="4" w:space="0" w:color="auto"/>
              <w:bottom w:val="nil"/>
              <w:right w:val="single" w:sz="4" w:space="0" w:color="auto"/>
            </w:tcBorders>
            <w:vAlign w:val="center"/>
            <w:hideMark/>
          </w:tcPr>
          <w:p w14:paraId="3327907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0FDD85F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69F83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63ACB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56E4FF48"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796141B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FE7F7DB"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11C976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E9143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B9A5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508458F" w14:textId="77777777" w:rsidR="009058BA" w:rsidRDefault="009058BA">
            <w:pPr>
              <w:keepNext/>
              <w:keepLines/>
              <w:spacing w:after="0"/>
              <w:jc w:val="center"/>
              <w:rPr>
                <w:rFonts w:ascii="Arial" w:hAnsi="Arial"/>
                <w:sz w:val="18"/>
                <w:lang w:eastAsia="zh-CN"/>
              </w:rPr>
            </w:pPr>
          </w:p>
        </w:tc>
      </w:tr>
      <w:tr w:rsidR="009058BA" w14:paraId="2FB83302"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322B6E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05CEFF4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12508D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D0C7B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88BA14F"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336C6613"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889AF5D"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19623E"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9DACE1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A216C4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6F4489EE" w14:textId="77777777" w:rsidR="009058BA" w:rsidRDefault="009058BA">
            <w:pPr>
              <w:keepNext/>
              <w:keepLines/>
              <w:spacing w:after="0"/>
              <w:jc w:val="center"/>
              <w:rPr>
                <w:rFonts w:ascii="Arial" w:hAnsi="Arial"/>
                <w:sz w:val="18"/>
                <w:lang w:eastAsia="zh-CN"/>
              </w:rPr>
            </w:pPr>
          </w:p>
        </w:tc>
      </w:tr>
      <w:tr w:rsidR="009058BA" w14:paraId="057C3EFD"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094AF0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430CA9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C489D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E97F7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7DCB90BB"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5FE377B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891680"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830F4E1"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92F476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5D361A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5956540E" w14:textId="77777777" w:rsidR="009058BA" w:rsidRDefault="009058BA">
            <w:pPr>
              <w:keepNext/>
              <w:keepLines/>
              <w:spacing w:after="0"/>
              <w:jc w:val="center"/>
              <w:rPr>
                <w:rFonts w:ascii="Arial" w:hAnsi="Arial"/>
                <w:sz w:val="18"/>
                <w:lang w:eastAsia="zh-CN"/>
              </w:rPr>
            </w:pPr>
          </w:p>
        </w:tc>
      </w:tr>
      <w:tr w:rsidR="009058BA" w14:paraId="48AF771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3475D25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271372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0262876"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2EB023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CC1FA63"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35DCBF4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E788001"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FD36740"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2CE7A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BEDC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220F0919" w14:textId="77777777" w:rsidR="009058BA" w:rsidRDefault="009058BA">
            <w:pPr>
              <w:keepNext/>
              <w:keepLines/>
              <w:spacing w:after="0"/>
              <w:jc w:val="center"/>
              <w:rPr>
                <w:rFonts w:ascii="Arial" w:hAnsi="Arial"/>
                <w:sz w:val="18"/>
                <w:lang w:eastAsia="zh-CN"/>
              </w:rPr>
            </w:pPr>
          </w:p>
        </w:tc>
      </w:tr>
      <w:tr w:rsidR="009058BA" w14:paraId="1A29751F"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0A2CD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hideMark/>
          </w:tcPr>
          <w:p w14:paraId="30AAD9E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2575CE4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775A7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04D5D3C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434526C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37EF037"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D2528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B5227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F8213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71E5F91" w14:textId="77777777" w:rsidR="009058BA" w:rsidRDefault="009058BA">
            <w:pPr>
              <w:keepNext/>
              <w:keepLines/>
              <w:spacing w:after="0"/>
              <w:jc w:val="center"/>
              <w:rPr>
                <w:rFonts w:ascii="Arial" w:hAnsi="Arial"/>
                <w:sz w:val="18"/>
                <w:lang w:eastAsia="zh-CN"/>
              </w:rPr>
            </w:pPr>
          </w:p>
        </w:tc>
      </w:tr>
      <w:tr w:rsidR="009058BA" w14:paraId="5CCAB3A5"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4EEE5A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2908D93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381BA8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DE3CB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12CCFB2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2894B43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75AA38C"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B410D33"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A4211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89729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A159226" w14:textId="77777777" w:rsidR="009058BA" w:rsidRDefault="009058BA">
            <w:pPr>
              <w:keepNext/>
              <w:keepLines/>
              <w:spacing w:after="0"/>
              <w:jc w:val="center"/>
              <w:rPr>
                <w:rFonts w:ascii="Arial" w:hAnsi="Arial"/>
                <w:sz w:val="18"/>
                <w:lang w:val="en-US" w:eastAsia="zh-CN"/>
              </w:rPr>
            </w:pPr>
          </w:p>
        </w:tc>
      </w:tr>
      <w:tr w:rsidR="009058BA" w14:paraId="0EBB976F"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BD277E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044F7FB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E24C9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A12B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6E1DF7E2"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620022D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DAD3A64"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09A5E99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CFF28D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CE71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41E7504B" w14:textId="77777777" w:rsidR="009058BA" w:rsidRDefault="009058BA">
            <w:pPr>
              <w:keepNext/>
              <w:keepLines/>
              <w:spacing w:after="0"/>
              <w:jc w:val="center"/>
              <w:rPr>
                <w:rFonts w:ascii="Arial" w:hAnsi="Arial"/>
                <w:sz w:val="18"/>
                <w:lang w:val="en-US" w:eastAsia="zh-CN"/>
              </w:rPr>
            </w:pPr>
          </w:p>
        </w:tc>
      </w:tr>
      <w:tr w:rsidR="009058BA" w14:paraId="3AAE5A7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3A447009"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6E8AE7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1DB537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1E1D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3C66469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3899BC78"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DD1FBCC"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0BB5962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4E363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323A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8FC0D5F" w14:textId="77777777" w:rsidR="009058BA" w:rsidRDefault="009058BA">
            <w:pPr>
              <w:keepNext/>
              <w:keepLines/>
              <w:spacing w:after="0"/>
              <w:jc w:val="center"/>
              <w:rPr>
                <w:rFonts w:ascii="Arial" w:hAnsi="Arial"/>
                <w:sz w:val="18"/>
                <w:lang w:val="en-US" w:eastAsia="zh-CN"/>
              </w:rPr>
            </w:pPr>
          </w:p>
        </w:tc>
      </w:tr>
      <w:tr w:rsidR="009058BA" w14:paraId="77F29150"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CE021F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3D83901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B3BA55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42AC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2ACF90CB"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59FD927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BD9489"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6F829F5"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96E5BD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C63E0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5460369" w14:textId="77777777" w:rsidR="009058BA" w:rsidRDefault="009058BA">
            <w:pPr>
              <w:keepNext/>
              <w:keepLines/>
              <w:spacing w:after="0"/>
              <w:jc w:val="center"/>
              <w:rPr>
                <w:rFonts w:ascii="Arial" w:hAnsi="Arial"/>
                <w:sz w:val="18"/>
                <w:lang w:val="en-US" w:eastAsia="zh-CN"/>
              </w:rPr>
            </w:pPr>
          </w:p>
        </w:tc>
      </w:tr>
      <w:tr w:rsidR="009058BA" w14:paraId="11AC4662"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FE87EF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lastRenderedPageBreak/>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455CFD7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7394D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20FB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58640F50"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41E5A88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914DAAC" w14:textId="77777777" w:rsidR="009058BA" w:rsidRDefault="009058BA">
            <w:pPr>
              <w:keepNext/>
              <w:keepLines/>
              <w:spacing w:after="0"/>
              <w:jc w:val="center"/>
              <w:rPr>
                <w:rFonts w:ascii="Arial" w:hAnsi="Arial"/>
                <w:sz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015AD62"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A96B9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910AF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75DBB42" w14:textId="77777777" w:rsidR="009058BA" w:rsidRDefault="009058BA">
            <w:pPr>
              <w:keepNext/>
              <w:keepLines/>
              <w:spacing w:after="0"/>
              <w:jc w:val="center"/>
              <w:rPr>
                <w:rFonts w:ascii="Arial" w:hAnsi="Arial"/>
                <w:sz w:val="18"/>
                <w:lang w:val="en-US" w:eastAsia="zh-CN"/>
              </w:rPr>
            </w:pPr>
          </w:p>
        </w:tc>
      </w:tr>
      <w:tr w:rsidR="009058BA" w14:paraId="69C1CC7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27FD26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1CB8C26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707516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CA775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6850405B"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5937AF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CE7A54"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37B4B7"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1CC64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EF0D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29DB1A7A" w14:textId="77777777" w:rsidR="009058BA" w:rsidRDefault="009058BA">
            <w:pPr>
              <w:keepNext/>
              <w:keepLines/>
              <w:spacing w:after="0"/>
              <w:jc w:val="center"/>
              <w:rPr>
                <w:rFonts w:ascii="Arial" w:hAnsi="Arial"/>
                <w:sz w:val="18"/>
                <w:lang w:eastAsia="zh-CN"/>
              </w:rPr>
            </w:pPr>
          </w:p>
        </w:tc>
      </w:tr>
      <w:tr w:rsidR="009058BA" w14:paraId="09AE9C5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5E1E6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16422AC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370E44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F2173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0E706A6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B96A10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B1059C"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430EE24"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42CA4F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C128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03EFDAD" w14:textId="77777777" w:rsidR="009058BA" w:rsidRDefault="009058BA">
            <w:pPr>
              <w:keepNext/>
              <w:keepLines/>
              <w:spacing w:after="0"/>
              <w:jc w:val="center"/>
              <w:rPr>
                <w:rFonts w:ascii="Arial" w:hAnsi="Arial"/>
                <w:sz w:val="18"/>
                <w:lang w:eastAsia="zh-CN"/>
              </w:rPr>
            </w:pPr>
          </w:p>
        </w:tc>
      </w:tr>
      <w:tr w:rsidR="009058BA" w14:paraId="56D6122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CAB5DF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hideMark/>
          </w:tcPr>
          <w:p w14:paraId="15405B7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6102C2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E4A9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C36A14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060157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D8381F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91EB19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9907A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B195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5AEDCF9" w14:textId="77777777" w:rsidR="009058BA" w:rsidRDefault="009058BA">
            <w:pPr>
              <w:keepNext/>
              <w:keepLines/>
              <w:spacing w:after="0"/>
              <w:jc w:val="center"/>
              <w:rPr>
                <w:rFonts w:ascii="Arial" w:hAnsi="Arial"/>
                <w:sz w:val="18"/>
                <w:lang w:eastAsia="zh-CN"/>
              </w:rPr>
            </w:pPr>
          </w:p>
        </w:tc>
      </w:tr>
      <w:tr w:rsidR="009058BA" w14:paraId="32EAB40B"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1249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hideMark/>
          </w:tcPr>
          <w:p w14:paraId="03699D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05D598D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55D5A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DF38964"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20E360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109E76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4005435"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AB4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14A841"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74879FE6" w14:textId="77777777" w:rsidR="009058BA" w:rsidRDefault="009058BA">
            <w:pPr>
              <w:keepNext/>
              <w:keepLines/>
              <w:spacing w:after="0"/>
              <w:jc w:val="center"/>
              <w:rPr>
                <w:rFonts w:ascii="Arial" w:hAnsi="Arial"/>
                <w:sz w:val="18"/>
                <w:lang w:eastAsia="zh-CN"/>
              </w:rPr>
            </w:pPr>
          </w:p>
        </w:tc>
      </w:tr>
      <w:tr w:rsidR="009058BA" w14:paraId="571537BE"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63BDE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hideMark/>
          </w:tcPr>
          <w:p w14:paraId="01CBDA1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047A34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4154D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860727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BA1E9F4"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4086A6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E717AF"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98470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E5C62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61F052B6" w14:textId="77777777" w:rsidR="009058BA" w:rsidRDefault="009058BA">
            <w:pPr>
              <w:keepNext/>
              <w:keepLines/>
              <w:spacing w:after="0"/>
              <w:jc w:val="center"/>
              <w:rPr>
                <w:rFonts w:ascii="Arial" w:hAnsi="Arial"/>
                <w:sz w:val="18"/>
                <w:lang w:eastAsia="zh-CN"/>
              </w:rPr>
            </w:pPr>
          </w:p>
        </w:tc>
      </w:tr>
      <w:tr w:rsidR="009058BA" w14:paraId="784F415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D992DA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hideMark/>
          </w:tcPr>
          <w:p w14:paraId="287A1F3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700D35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5C8C29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1DDE2B6"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296E7D5"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38BD0E0"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D8E27C" w14:textId="77777777" w:rsidR="009058BA" w:rsidRDefault="009058BA">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C75A955"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EDE62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9A2B8C4" w14:textId="77777777" w:rsidR="009058BA" w:rsidRDefault="009058BA">
            <w:pPr>
              <w:keepNext/>
              <w:keepLines/>
              <w:spacing w:after="0"/>
              <w:jc w:val="center"/>
              <w:rPr>
                <w:rFonts w:ascii="Arial" w:hAnsi="Arial"/>
                <w:sz w:val="18"/>
                <w:lang w:eastAsia="zh-CN"/>
              </w:rPr>
            </w:pPr>
          </w:p>
        </w:tc>
      </w:tr>
      <w:tr w:rsidR="009058BA" w14:paraId="1A8ECD5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248ABC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hideMark/>
          </w:tcPr>
          <w:p w14:paraId="28F38DA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28DD9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D5F0B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88111A5"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138C5EE"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369749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FAB0F8A"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07FE1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005FD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0A69A056" w14:textId="77777777" w:rsidR="009058BA" w:rsidRDefault="009058BA">
            <w:pPr>
              <w:keepNext/>
              <w:keepLines/>
              <w:spacing w:after="0"/>
              <w:jc w:val="center"/>
              <w:rPr>
                <w:rFonts w:ascii="Arial" w:hAnsi="Arial"/>
                <w:sz w:val="18"/>
                <w:lang w:eastAsia="zh-CN"/>
              </w:rPr>
            </w:pPr>
          </w:p>
        </w:tc>
      </w:tr>
      <w:tr w:rsidR="009058BA" w14:paraId="15DEBF9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A0E084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hideMark/>
          </w:tcPr>
          <w:p w14:paraId="175FD32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5234265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B04AD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7334B5B"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3CB5094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D6811E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83271A"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E7FF10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4E788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26739F5A" w14:textId="77777777" w:rsidR="009058BA" w:rsidRDefault="009058BA">
            <w:pPr>
              <w:keepNext/>
              <w:keepLines/>
              <w:spacing w:after="0"/>
              <w:jc w:val="center"/>
              <w:rPr>
                <w:rFonts w:ascii="Arial" w:hAnsi="Arial"/>
                <w:sz w:val="18"/>
                <w:lang w:eastAsia="zh-CN"/>
              </w:rPr>
            </w:pPr>
          </w:p>
        </w:tc>
      </w:tr>
      <w:tr w:rsidR="009058BA" w14:paraId="481E5EF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831AA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hideMark/>
          </w:tcPr>
          <w:p w14:paraId="7466FC2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DE4C7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BDB78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5375E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46D84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02F488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0FE78D3"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D6E14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0E1CD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4F759E4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4DB5A2B"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EE3E04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hideMark/>
          </w:tcPr>
          <w:p w14:paraId="771FDE8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1CA8DF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5A521E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B12A1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DCE32D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E1EDF5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6ADD87"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C1647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5386D6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0C983B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0BA5D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A81EAA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hideMark/>
          </w:tcPr>
          <w:p w14:paraId="4514D6F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B88E0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29102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B5E7D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7DD2F1"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0E6EB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D4FEF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744F8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F0EE8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54FA619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0BF4AD6"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A12242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hideMark/>
          </w:tcPr>
          <w:p w14:paraId="75025D6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76C767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C8738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705B3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4BA3C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5A6A8D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A91E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3F749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C9242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2F7CDD8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81236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4D7601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hideMark/>
          </w:tcPr>
          <w:p w14:paraId="158F09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2B64EE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12CD7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E61AE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7DE27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0938D83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CB00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EF939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FDB5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271FA80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6E37A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C65EBD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hideMark/>
          </w:tcPr>
          <w:p w14:paraId="1D154D35"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553FA3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56D56C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EA6E3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5FFEC7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65A416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F8C2C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F844B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14292C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720647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8D15B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620388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hideMark/>
          </w:tcPr>
          <w:p w14:paraId="4D2540A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292EF8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F2B8B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FA47E4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70C2463"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3865EC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EFB2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90117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FAFEC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2F0C545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5C988C"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7DCA5D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hideMark/>
          </w:tcPr>
          <w:p w14:paraId="66D2BB3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3D65EB8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A086D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0545C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657106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E54F85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CC7324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0E011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0587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0219E44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75A1535"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51D461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hideMark/>
          </w:tcPr>
          <w:p w14:paraId="0F1744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0AA0B39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21792B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D65041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33FCF90"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5EC770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B9F53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A5387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8BD5A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5C910A2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68979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20AAD25" w14:textId="77777777" w:rsidR="009058BA" w:rsidRDefault="009058BA">
            <w:pPr>
              <w:pStyle w:val="TAC1"/>
              <w:rPr>
                <w:color w:val="000000"/>
                <w:szCs w:val="2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hideMark/>
          </w:tcPr>
          <w:p w14:paraId="6EA11225" w14:textId="77777777" w:rsidR="009058BA" w:rsidRDefault="009058BA">
            <w:pPr>
              <w:pStyle w:val="TAC1"/>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34420E01" w14:textId="77777777" w:rsidR="009058BA" w:rsidRDefault="009058BA">
            <w:pPr>
              <w:pStyle w:val="TAC1"/>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2010CE" w14:textId="77777777" w:rsidR="009058BA" w:rsidRDefault="009058BA">
            <w:pPr>
              <w:pStyle w:val="TAC1"/>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A31A3E0" w14:textId="77777777" w:rsidR="009058BA" w:rsidRDefault="009058BA">
            <w:pPr>
              <w:pStyle w:val="TAC1"/>
              <w:rPr>
                <w:lang w:val="en-US" w:eastAsia="zh-CN"/>
              </w:rPr>
            </w:pPr>
            <w:r>
              <w:rPr>
                <w:lang w:val="en-US" w:eastAsia="zh-CN"/>
              </w:rPr>
              <w:t>0</w:t>
            </w:r>
          </w:p>
        </w:tc>
      </w:tr>
      <w:tr w:rsidR="009058BA" w14:paraId="2077AD6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08BBC05" w14:textId="77777777" w:rsidR="009058BA" w:rsidRDefault="009058BA">
            <w:pPr>
              <w:pStyle w:val="TAC1"/>
              <w:rPr>
                <w:color w:val="000000"/>
              </w:rPr>
            </w:pPr>
          </w:p>
        </w:tc>
        <w:tc>
          <w:tcPr>
            <w:tcW w:w="2544" w:type="dxa"/>
            <w:gridSpan w:val="2"/>
            <w:tcBorders>
              <w:top w:val="nil"/>
              <w:left w:val="single" w:sz="4" w:space="0" w:color="auto"/>
              <w:bottom w:val="single" w:sz="4" w:space="0" w:color="auto"/>
              <w:right w:val="single" w:sz="4" w:space="0" w:color="auto"/>
            </w:tcBorders>
          </w:tcPr>
          <w:p w14:paraId="7BB8C894" w14:textId="77777777" w:rsidR="009058BA" w:rsidRDefault="009058BA">
            <w:pPr>
              <w:pStyle w:val="TAC1"/>
              <w:rPr>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AF3E1E1" w14:textId="77777777" w:rsidR="009058BA" w:rsidRDefault="009058BA">
            <w:pPr>
              <w:pStyle w:val="TAC1"/>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2D6859"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5E092906" w14:textId="77777777" w:rsidR="009058BA" w:rsidRDefault="009058BA">
            <w:pPr>
              <w:pStyle w:val="TAC1"/>
              <w:rPr>
                <w:lang w:val="en-US" w:eastAsia="zh-CN"/>
              </w:rPr>
            </w:pPr>
          </w:p>
        </w:tc>
      </w:tr>
      <w:tr w:rsidR="009058BA" w14:paraId="1E43470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A447401" w14:textId="77777777" w:rsidR="009058BA" w:rsidRDefault="009058BA">
            <w:pPr>
              <w:pStyle w:val="TAC1"/>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hideMark/>
          </w:tcPr>
          <w:p w14:paraId="1F23228E" w14:textId="77777777" w:rsidR="009058BA" w:rsidRDefault="009058BA">
            <w:pPr>
              <w:pStyle w:val="TAC1"/>
              <w:rPr>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1F17369" w14:textId="77777777" w:rsidR="009058BA" w:rsidRDefault="009058BA">
            <w:pPr>
              <w:pStyle w:val="TAC1"/>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E5441B" w14:textId="77777777" w:rsidR="009058BA" w:rsidRDefault="009058BA">
            <w:pPr>
              <w:pStyle w:val="TAC1"/>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472AC27" w14:textId="77777777" w:rsidR="009058BA" w:rsidRDefault="009058BA">
            <w:pPr>
              <w:pStyle w:val="TAC1"/>
              <w:rPr>
                <w:lang w:val="en-US" w:eastAsia="zh-CN"/>
              </w:rPr>
            </w:pPr>
            <w:r>
              <w:rPr>
                <w:lang w:val="en-US" w:eastAsia="zh-CN"/>
              </w:rPr>
              <w:t>0</w:t>
            </w:r>
          </w:p>
        </w:tc>
      </w:tr>
      <w:tr w:rsidR="009058BA" w14:paraId="266DADF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608E935" w14:textId="77777777" w:rsidR="009058BA" w:rsidRDefault="009058BA">
            <w:pPr>
              <w:pStyle w:val="TAC1"/>
              <w:rPr>
                <w:color w:val="000000"/>
              </w:rPr>
            </w:pPr>
          </w:p>
        </w:tc>
        <w:tc>
          <w:tcPr>
            <w:tcW w:w="2544" w:type="dxa"/>
            <w:gridSpan w:val="2"/>
            <w:tcBorders>
              <w:top w:val="nil"/>
              <w:left w:val="single" w:sz="4" w:space="0" w:color="auto"/>
              <w:bottom w:val="single" w:sz="4" w:space="0" w:color="auto"/>
              <w:right w:val="single" w:sz="4" w:space="0" w:color="auto"/>
            </w:tcBorders>
          </w:tcPr>
          <w:p w14:paraId="6EE74DEC" w14:textId="77777777" w:rsidR="009058BA" w:rsidRDefault="009058BA">
            <w:pPr>
              <w:pStyle w:val="TAC1"/>
              <w:rPr>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AA5555D" w14:textId="77777777" w:rsidR="009058BA" w:rsidRDefault="009058BA">
            <w:pPr>
              <w:pStyle w:val="TAC1"/>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3C8A9B9"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74240F59" w14:textId="77777777" w:rsidR="009058BA" w:rsidRDefault="009058BA">
            <w:pPr>
              <w:pStyle w:val="TAC1"/>
              <w:rPr>
                <w:lang w:val="en-US" w:eastAsia="zh-CN"/>
              </w:rPr>
            </w:pPr>
          </w:p>
        </w:tc>
      </w:tr>
      <w:tr w:rsidR="009058BA" w14:paraId="5B0A10C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8B78E1B"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hideMark/>
          </w:tcPr>
          <w:p w14:paraId="14D3968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1443528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5C2AEF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8BECE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E663C4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C3208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68EDCC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1B95B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EFCB09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7F1046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17C210A"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323927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hideMark/>
          </w:tcPr>
          <w:p w14:paraId="26B69FD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71E04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AAC0D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2B554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5591E2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20C6F3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212C6F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56746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13D6E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2227364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06109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6E67D0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hideMark/>
          </w:tcPr>
          <w:p w14:paraId="635784F4"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2F9477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C4FAA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8D059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6C787C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FB828B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6FE812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CAD36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19E9B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29290C3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2F1709E"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FB0D4A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hideMark/>
          </w:tcPr>
          <w:p w14:paraId="4DDAF212"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6385697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02CCF2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2213F6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800E35D"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37A476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512D4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E812D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A90DA1"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2C7CBA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3B9440"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51F4BA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hideMark/>
          </w:tcPr>
          <w:p w14:paraId="7CA598C8"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77E338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2F88C8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4341C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917AED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EB3189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7C436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D5F087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D52FF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4A9F37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617A01"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C9BACC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hideMark/>
          </w:tcPr>
          <w:p w14:paraId="7B40F283" w14:textId="77777777" w:rsidR="009058BA" w:rsidRDefault="009058BA">
            <w:pPr>
              <w:pStyle w:val="TAC1"/>
              <w:rPr>
                <w:szCs w:val="20"/>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05A474B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1E645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5FBA7C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35B192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0924EF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7ECCC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25FB26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4BFDE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7A582A4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215E7E7"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8E1812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hideMark/>
          </w:tcPr>
          <w:p w14:paraId="7E23A826"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38F6C0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30A62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E6209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0D3872F"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D6E55D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E1146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1D82C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D22964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32EB1D6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0604F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DF5C13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hideMark/>
          </w:tcPr>
          <w:p w14:paraId="6802E640"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5248072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4859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28D7D1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1B2CE41"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6F8AD5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D1E3B3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BD1B2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AD26F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2BBD8C0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1675E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39F4CE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hideMark/>
          </w:tcPr>
          <w:p w14:paraId="715744F0" w14:textId="77777777" w:rsidR="009058BA" w:rsidRDefault="009058BA">
            <w:pPr>
              <w:pStyle w:val="TAC1"/>
              <w:rPr>
                <w:szCs w:val="20"/>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3BFC9C6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0906F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265C18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F328B3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6B585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CD8A2A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DE529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63C02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4CCF13A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0BB762"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113C6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hideMark/>
          </w:tcPr>
          <w:p w14:paraId="3EA3965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CC02C4"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92EDA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CB3C7F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23944E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487043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AB9951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C9A38ED"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6A93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4015DFD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207F69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A1506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hideMark/>
          </w:tcPr>
          <w:p w14:paraId="63B362E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E63618"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B6326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25B9553E"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155FFA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68C4BF0"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F49EF6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2734678"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635EE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E3DBBAF" w14:textId="77777777" w:rsidR="009058BA" w:rsidRDefault="009058BA">
            <w:pPr>
              <w:keepNext/>
              <w:keepLines/>
              <w:spacing w:after="0"/>
              <w:jc w:val="center"/>
              <w:rPr>
                <w:rFonts w:ascii="Arial" w:hAnsi="Arial"/>
                <w:sz w:val="18"/>
                <w:lang w:val="en-US" w:eastAsia="zh-CN"/>
              </w:rPr>
            </w:pPr>
          </w:p>
        </w:tc>
      </w:tr>
      <w:tr w:rsidR="009058BA" w14:paraId="7E419EE1"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B3D12F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hideMark/>
          </w:tcPr>
          <w:p w14:paraId="310D662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A14802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85CC9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B065D9A"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2EF397F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67917F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E9882A4"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D8C4B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FF72F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3EABA23" w14:textId="77777777" w:rsidR="009058BA" w:rsidRDefault="009058BA">
            <w:pPr>
              <w:keepNext/>
              <w:keepLines/>
              <w:spacing w:after="0"/>
              <w:jc w:val="center"/>
              <w:rPr>
                <w:rFonts w:ascii="Arial" w:hAnsi="Arial"/>
                <w:sz w:val="18"/>
                <w:lang w:val="en-US" w:eastAsia="zh-CN"/>
              </w:rPr>
            </w:pPr>
          </w:p>
        </w:tc>
      </w:tr>
      <w:tr w:rsidR="009058BA" w14:paraId="43DDE9F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219FB5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hideMark/>
          </w:tcPr>
          <w:p w14:paraId="49CBB77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74ACE1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BD10B1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1DA451AC"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59355C5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36537DE"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4D1D0DA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A17683"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34C7E4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6895E314" w14:textId="77777777" w:rsidR="009058BA" w:rsidRDefault="009058BA">
            <w:pPr>
              <w:keepNext/>
              <w:keepLines/>
              <w:spacing w:after="0"/>
              <w:jc w:val="center"/>
              <w:rPr>
                <w:rFonts w:ascii="Arial" w:hAnsi="Arial"/>
                <w:sz w:val="18"/>
                <w:lang w:val="en-US" w:eastAsia="zh-CN"/>
              </w:rPr>
            </w:pPr>
          </w:p>
        </w:tc>
      </w:tr>
      <w:tr w:rsidR="009058BA" w14:paraId="335B240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F237866"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3ECECD40"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EA4F5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5EB2E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01018BC1"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41BC7B4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832F16"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5B249F4"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3CBE7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7B81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D182126" w14:textId="77777777" w:rsidR="009058BA" w:rsidRDefault="009058BA">
            <w:pPr>
              <w:keepNext/>
              <w:keepLines/>
              <w:spacing w:after="0"/>
              <w:jc w:val="center"/>
              <w:rPr>
                <w:rFonts w:ascii="Arial" w:eastAsia="MS Mincho" w:hAnsi="Arial"/>
                <w:sz w:val="18"/>
                <w:lang w:val="en-US" w:eastAsia="zh-CN"/>
              </w:rPr>
            </w:pPr>
          </w:p>
        </w:tc>
      </w:tr>
      <w:tr w:rsidR="009058BA" w14:paraId="182727C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6D3562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249C4300"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9C3192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A922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2FA2EB3C"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78AE2F9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12EB67F"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681BE380"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F39CA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CCEB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0C7B7E6F" w14:textId="77777777" w:rsidR="009058BA" w:rsidRDefault="009058BA">
            <w:pPr>
              <w:keepNext/>
              <w:keepLines/>
              <w:spacing w:after="0"/>
              <w:jc w:val="center"/>
              <w:rPr>
                <w:rFonts w:ascii="Arial" w:eastAsia="MS Mincho" w:hAnsi="Arial"/>
                <w:sz w:val="18"/>
                <w:lang w:val="en-US" w:eastAsia="zh-CN"/>
              </w:rPr>
            </w:pPr>
          </w:p>
        </w:tc>
      </w:tr>
      <w:tr w:rsidR="009058BA" w14:paraId="339326C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D643701"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189EED1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3FB63E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3694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1559DD80"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7755202" w14:textId="77777777" w:rsidTr="009058BA">
        <w:trPr>
          <w:trHeight w:val="585"/>
          <w:jc w:val="center"/>
        </w:trPr>
        <w:tc>
          <w:tcPr>
            <w:tcW w:w="2436" w:type="dxa"/>
            <w:tcBorders>
              <w:top w:val="nil"/>
              <w:left w:val="single" w:sz="4" w:space="0" w:color="auto"/>
              <w:bottom w:val="single" w:sz="4" w:space="0" w:color="auto"/>
              <w:right w:val="single" w:sz="4" w:space="0" w:color="auto"/>
            </w:tcBorders>
            <w:vAlign w:val="center"/>
          </w:tcPr>
          <w:p w14:paraId="2F4391BC"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4E3AB349"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CFCD7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AD5DE2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9B7B3B1" w14:textId="77777777" w:rsidR="009058BA" w:rsidRDefault="009058BA">
            <w:pPr>
              <w:keepNext/>
              <w:keepLines/>
              <w:spacing w:after="0"/>
              <w:jc w:val="center"/>
              <w:rPr>
                <w:rFonts w:ascii="Arial" w:eastAsia="MS Mincho" w:hAnsi="Arial"/>
                <w:sz w:val="18"/>
                <w:lang w:val="en-US" w:eastAsia="zh-CN"/>
              </w:rPr>
            </w:pPr>
          </w:p>
        </w:tc>
      </w:tr>
      <w:tr w:rsidR="009058BA" w14:paraId="377C82F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AD80639"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6C7376F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A806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FFC12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5AA2ED75"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56BBF78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EB9E37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C578DD0"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5E859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DAB3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2CC32DAC" w14:textId="77777777" w:rsidR="009058BA" w:rsidRDefault="009058BA">
            <w:pPr>
              <w:keepNext/>
              <w:keepLines/>
              <w:spacing w:after="0"/>
              <w:jc w:val="center"/>
              <w:rPr>
                <w:rFonts w:ascii="Arial" w:eastAsia="MS Mincho" w:hAnsi="Arial"/>
                <w:sz w:val="18"/>
                <w:lang w:val="en-US" w:eastAsia="zh-CN"/>
              </w:rPr>
            </w:pPr>
          </w:p>
        </w:tc>
      </w:tr>
      <w:tr w:rsidR="009058BA" w14:paraId="00F1AD8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413B9EF" w14:textId="77777777" w:rsidR="009058BA" w:rsidRDefault="009058BA">
            <w:pPr>
              <w:pStyle w:val="TAC1"/>
              <w:rPr>
                <w:rFonts w:eastAsia="SimSun"/>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hideMark/>
          </w:tcPr>
          <w:p w14:paraId="03D0A8AB"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6E36D5A"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E70F9B"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744E7529" w14:textId="77777777" w:rsidR="009058BA" w:rsidRDefault="009058BA">
            <w:pPr>
              <w:pStyle w:val="TAC1"/>
              <w:rPr>
                <w:lang w:val="en-US" w:eastAsia="zh-CN"/>
              </w:rPr>
            </w:pPr>
            <w:r>
              <w:rPr>
                <w:lang w:val="en-US" w:eastAsia="zh-CN"/>
              </w:rPr>
              <w:t>0</w:t>
            </w:r>
          </w:p>
        </w:tc>
      </w:tr>
      <w:tr w:rsidR="009058BA" w14:paraId="73CC54D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29A721A"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A181E6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53E568"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94AE41"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5EDEDE5" w14:textId="77777777" w:rsidR="009058BA" w:rsidRDefault="009058BA">
            <w:pPr>
              <w:pStyle w:val="TAC1"/>
              <w:rPr>
                <w:lang w:val="en-US" w:eastAsia="zh-CN"/>
              </w:rPr>
            </w:pPr>
          </w:p>
        </w:tc>
      </w:tr>
      <w:tr w:rsidR="009058BA" w14:paraId="3FF9B18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0DE9B9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70486C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B4BCEC"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7C06334" w14:textId="77777777" w:rsidR="009058BA" w:rsidRDefault="009058BA">
            <w:pPr>
              <w:pStyle w:val="TAC1"/>
              <w:rPr>
                <w:lang w:val="en-US" w:eastAsia="zh-CN" w:bidi="ar"/>
              </w:rPr>
            </w:pPr>
            <w:r>
              <w:t>CA_n48(2A)</w:t>
            </w:r>
            <w:r>
              <w:rPr>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hideMark/>
          </w:tcPr>
          <w:p w14:paraId="3AAAA7F2" w14:textId="77777777" w:rsidR="009058BA" w:rsidRDefault="009058BA">
            <w:pPr>
              <w:pStyle w:val="TAC1"/>
              <w:rPr>
                <w:lang w:val="en-US" w:eastAsia="zh-CN"/>
              </w:rPr>
            </w:pPr>
            <w:r>
              <w:rPr>
                <w:lang w:val="en-US" w:eastAsia="zh-CN"/>
              </w:rPr>
              <w:t>1</w:t>
            </w:r>
          </w:p>
        </w:tc>
      </w:tr>
      <w:tr w:rsidR="009058BA" w14:paraId="480596F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91C4DE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E46F4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8ED083"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E20F06"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F67466D" w14:textId="77777777" w:rsidR="009058BA" w:rsidRDefault="009058BA">
            <w:pPr>
              <w:pStyle w:val="TAC1"/>
              <w:rPr>
                <w:lang w:val="en-US" w:eastAsia="zh-CN"/>
              </w:rPr>
            </w:pPr>
          </w:p>
        </w:tc>
      </w:tr>
      <w:tr w:rsidR="009058BA" w14:paraId="7681DAE6"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97E6E7C" w14:textId="77777777" w:rsidR="009058BA" w:rsidRDefault="009058BA">
            <w:pPr>
              <w:pStyle w:val="TAC1"/>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hideMark/>
          </w:tcPr>
          <w:p w14:paraId="22614737"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8F5DD5A"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398D66"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9F27BBD" w14:textId="77777777" w:rsidR="009058BA" w:rsidRDefault="009058BA">
            <w:pPr>
              <w:pStyle w:val="TAC1"/>
              <w:rPr>
                <w:lang w:val="en-US" w:eastAsia="zh-CN"/>
              </w:rPr>
            </w:pPr>
            <w:r>
              <w:rPr>
                <w:lang w:val="en-US" w:eastAsia="zh-CN"/>
              </w:rPr>
              <w:t>0</w:t>
            </w:r>
          </w:p>
        </w:tc>
      </w:tr>
      <w:tr w:rsidR="009058BA" w14:paraId="0241758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EB790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324156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55C34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31FAE5"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3731D8C" w14:textId="77777777" w:rsidR="009058BA" w:rsidRDefault="009058BA">
            <w:pPr>
              <w:pStyle w:val="TAC1"/>
              <w:rPr>
                <w:lang w:val="en-US" w:eastAsia="zh-CN"/>
              </w:rPr>
            </w:pPr>
          </w:p>
        </w:tc>
      </w:tr>
      <w:tr w:rsidR="009058BA" w14:paraId="2AA07E1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446849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058CEA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FC9F95"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82D279" w14:textId="77777777" w:rsidR="009058BA" w:rsidRDefault="009058BA">
            <w:pPr>
              <w:pStyle w:val="TAC1"/>
              <w:rPr>
                <w:lang w:val="en-US" w:eastAsia="zh-CN" w:bidi="ar"/>
              </w:rPr>
            </w:pPr>
            <w:r>
              <w:t>CA_n48(2A)</w:t>
            </w:r>
            <w:r>
              <w:rPr>
                <w:lang w:val="en-US" w:eastAsia="zh-CN"/>
              </w:rPr>
              <w:t>_</w:t>
            </w:r>
            <w:r>
              <w:t>BCS1</w:t>
            </w:r>
          </w:p>
        </w:tc>
        <w:tc>
          <w:tcPr>
            <w:tcW w:w="2330" w:type="dxa"/>
            <w:gridSpan w:val="2"/>
            <w:tcBorders>
              <w:top w:val="single" w:sz="4" w:space="0" w:color="auto"/>
              <w:left w:val="single" w:sz="4" w:space="0" w:color="auto"/>
              <w:bottom w:val="nil"/>
              <w:right w:val="single" w:sz="4" w:space="0" w:color="auto"/>
            </w:tcBorders>
            <w:hideMark/>
          </w:tcPr>
          <w:p w14:paraId="44D14067" w14:textId="77777777" w:rsidR="009058BA" w:rsidRDefault="009058BA">
            <w:pPr>
              <w:pStyle w:val="TAC1"/>
              <w:rPr>
                <w:lang w:val="en-US" w:eastAsia="zh-CN"/>
              </w:rPr>
            </w:pPr>
            <w:r>
              <w:rPr>
                <w:lang w:val="en-US" w:eastAsia="zh-CN"/>
              </w:rPr>
              <w:t>1</w:t>
            </w:r>
          </w:p>
        </w:tc>
      </w:tr>
      <w:tr w:rsidR="009058BA" w14:paraId="093C38A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A122DE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7869F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86CBA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240919A"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21E8E0C" w14:textId="77777777" w:rsidR="009058BA" w:rsidRDefault="009058BA">
            <w:pPr>
              <w:pStyle w:val="TAC1"/>
              <w:rPr>
                <w:lang w:val="en-US" w:eastAsia="zh-CN"/>
              </w:rPr>
            </w:pPr>
          </w:p>
        </w:tc>
      </w:tr>
      <w:tr w:rsidR="009058BA" w14:paraId="554E11F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6572847" w14:textId="77777777" w:rsidR="009058BA" w:rsidRDefault="009058BA">
            <w:pPr>
              <w:pStyle w:val="TAC1"/>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hideMark/>
          </w:tcPr>
          <w:p w14:paraId="38B1070E"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A688710"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126EFF"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938DB9E" w14:textId="77777777" w:rsidR="009058BA" w:rsidRDefault="009058BA">
            <w:pPr>
              <w:pStyle w:val="TAC1"/>
              <w:rPr>
                <w:lang w:val="en-US" w:eastAsia="zh-CN"/>
              </w:rPr>
            </w:pPr>
            <w:r>
              <w:rPr>
                <w:lang w:val="en-US" w:eastAsia="zh-CN"/>
              </w:rPr>
              <w:t>0</w:t>
            </w:r>
          </w:p>
        </w:tc>
      </w:tr>
      <w:tr w:rsidR="009058BA" w14:paraId="349CBB2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F141B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16478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5C773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4570D77"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AC71F6" w14:textId="77777777" w:rsidR="009058BA" w:rsidRDefault="009058BA">
            <w:pPr>
              <w:pStyle w:val="TAC1"/>
              <w:rPr>
                <w:lang w:val="en-US" w:eastAsia="zh-CN"/>
              </w:rPr>
            </w:pPr>
          </w:p>
        </w:tc>
      </w:tr>
      <w:tr w:rsidR="009058BA" w14:paraId="2D4D2E7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BC4269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F08AEB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B23901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5C0552" w14:textId="77777777" w:rsidR="009058BA" w:rsidRDefault="009058BA">
            <w:pPr>
              <w:pStyle w:val="TAC1"/>
              <w:rPr>
                <w:lang w:val="en-US" w:eastAsia="zh-CN" w:bidi="ar"/>
              </w:rPr>
            </w:pPr>
            <w:r>
              <w:t>CA_n48(2A)</w:t>
            </w:r>
            <w:r>
              <w:rPr>
                <w:lang w:val="en-US" w:eastAsia="zh-CN"/>
              </w:rPr>
              <w:t>_</w:t>
            </w:r>
            <w:r>
              <w:t>BCS1</w:t>
            </w:r>
          </w:p>
        </w:tc>
        <w:tc>
          <w:tcPr>
            <w:tcW w:w="2330" w:type="dxa"/>
            <w:gridSpan w:val="2"/>
            <w:tcBorders>
              <w:top w:val="single" w:sz="4" w:space="0" w:color="auto"/>
              <w:left w:val="single" w:sz="4" w:space="0" w:color="auto"/>
              <w:bottom w:val="nil"/>
              <w:right w:val="single" w:sz="4" w:space="0" w:color="auto"/>
            </w:tcBorders>
            <w:hideMark/>
          </w:tcPr>
          <w:p w14:paraId="4B44E68B" w14:textId="77777777" w:rsidR="009058BA" w:rsidRDefault="009058BA">
            <w:pPr>
              <w:pStyle w:val="TAC1"/>
              <w:rPr>
                <w:lang w:val="en-US" w:eastAsia="zh-CN"/>
              </w:rPr>
            </w:pPr>
            <w:r>
              <w:rPr>
                <w:lang w:val="en-US" w:eastAsia="zh-CN"/>
              </w:rPr>
              <w:t>1</w:t>
            </w:r>
          </w:p>
        </w:tc>
      </w:tr>
      <w:tr w:rsidR="009058BA" w14:paraId="365C39D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4FCB8D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4BE49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08EA3C4"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2D87B9"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BC7EE1" w14:textId="77777777" w:rsidR="009058BA" w:rsidRDefault="009058BA">
            <w:pPr>
              <w:pStyle w:val="TAC1"/>
              <w:rPr>
                <w:lang w:val="en-US" w:eastAsia="zh-CN"/>
              </w:rPr>
            </w:pPr>
          </w:p>
        </w:tc>
      </w:tr>
      <w:tr w:rsidR="009058BA" w14:paraId="12B5D87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B236DC9" w14:textId="77777777" w:rsidR="009058BA" w:rsidRDefault="009058BA">
            <w:pPr>
              <w:pStyle w:val="TAC1"/>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hideMark/>
          </w:tcPr>
          <w:p w14:paraId="69375D7B"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C0A30FF"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065D08"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552BF72A" w14:textId="77777777" w:rsidR="009058BA" w:rsidRDefault="009058BA">
            <w:pPr>
              <w:pStyle w:val="TAC1"/>
              <w:rPr>
                <w:lang w:val="en-US" w:eastAsia="zh-CN"/>
              </w:rPr>
            </w:pPr>
            <w:r>
              <w:rPr>
                <w:lang w:val="en-US" w:eastAsia="zh-CN"/>
              </w:rPr>
              <w:t>0</w:t>
            </w:r>
          </w:p>
        </w:tc>
      </w:tr>
      <w:tr w:rsidR="009058BA" w14:paraId="1462AAE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53DBDF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ACC4A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012F68"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7848278"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18E1FB2" w14:textId="77777777" w:rsidR="009058BA" w:rsidRDefault="009058BA">
            <w:pPr>
              <w:pStyle w:val="TAC1"/>
              <w:rPr>
                <w:lang w:val="en-US" w:eastAsia="zh-CN"/>
              </w:rPr>
            </w:pPr>
          </w:p>
        </w:tc>
      </w:tr>
      <w:tr w:rsidR="009058BA" w14:paraId="402446F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844604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22F3CC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93B2064"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567976"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C7E9B9B" w14:textId="77777777" w:rsidR="009058BA" w:rsidRDefault="009058BA">
            <w:pPr>
              <w:pStyle w:val="TAC1"/>
              <w:rPr>
                <w:lang w:val="en-US" w:eastAsia="zh-CN"/>
              </w:rPr>
            </w:pPr>
            <w:r>
              <w:rPr>
                <w:lang w:val="en-US" w:eastAsia="zh-CN"/>
              </w:rPr>
              <w:t>1</w:t>
            </w:r>
          </w:p>
        </w:tc>
      </w:tr>
      <w:tr w:rsidR="009058BA" w14:paraId="04335D0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C3AB1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87ECD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950F1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7137FA"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B7D625D" w14:textId="77777777" w:rsidR="009058BA" w:rsidRDefault="009058BA">
            <w:pPr>
              <w:pStyle w:val="TAC1"/>
              <w:rPr>
                <w:lang w:val="en-US" w:eastAsia="zh-CN"/>
              </w:rPr>
            </w:pPr>
          </w:p>
        </w:tc>
      </w:tr>
      <w:tr w:rsidR="009058BA" w14:paraId="48C7B54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184CE2E" w14:textId="77777777" w:rsidR="009058BA" w:rsidRDefault="009058BA">
            <w:pPr>
              <w:pStyle w:val="TAC1"/>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1EE67F1F"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BA79BE3"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13FBDA"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71B1B05C" w14:textId="77777777" w:rsidR="009058BA" w:rsidRDefault="009058BA">
            <w:pPr>
              <w:pStyle w:val="TAC1"/>
              <w:rPr>
                <w:lang w:val="en-US" w:eastAsia="zh-CN"/>
              </w:rPr>
            </w:pPr>
            <w:r>
              <w:rPr>
                <w:lang w:val="en-US" w:eastAsia="zh-CN"/>
              </w:rPr>
              <w:t>0</w:t>
            </w:r>
          </w:p>
        </w:tc>
      </w:tr>
      <w:tr w:rsidR="009058BA" w14:paraId="63FEA2A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082486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11F4DB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8F519DA"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EDBF1F"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4C9FD13" w14:textId="77777777" w:rsidR="009058BA" w:rsidRDefault="009058BA">
            <w:pPr>
              <w:pStyle w:val="TAC1"/>
              <w:rPr>
                <w:lang w:val="en-US" w:eastAsia="zh-CN"/>
              </w:rPr>
            </w:pPr>
          </w:p>
        </w:tc>
      </w:tr>
      <w:tr w:rsidR="009058BA" w14:paraId="5B65AC0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AB20DC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BC828F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8D988F8"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684CC3"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855B74D" w14:textId="77777777" w:rsidR="009058BA" w:rsidRDefault="009058BA">
            <w:pPr>
              <w:pStyle w:val="TAC1"/>
              <w:rPr>
                <w:lang w:val="en-US" w:eastAsia="zh-CN"/>
              </w:rPr>
            </w:pPr>
            <w:r>
              <w:rPr>
                <w:lang w:val="en-US" w:eastAsia="zh-CN"/>
              </w:rPr>
              <w:t>1</w:t>
            </w:r>
          </w:p>
        </w:tc>
      </w:tr>
      <w:tr w:rsidR="009058BA" w14:paraId="66E9E1D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684BAE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039C5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E90AC2F"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F2A8254"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4CD6C900" w14:textId="77777777" w:rsidR="009058BA" w:rsidRDefault="009058BA">
            <w:pPr>
              <w:pStyle w:val="TAC1"/>
              <w:rPr>
                <w:lang w:val="en-US" w:eastAsia="zh-CN"/>
              </w:rPr>
            </w:pPr>
          </w:p>
        </w:tc>
      </w:tr>
      <w:tr w:rsidR="009058BA" w14:paraId="12A9816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589AA9B" w14:textId="77777777" w:rsidR="009058BA" w:rsidRDefault="009058BA">
            <w:pPr>
              <w:pStyle w:val="TAC1"/>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D62CA4E"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1F815E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6D63FC"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0A19A4E" w14:textId="77777777" w:rsidR="009058BA" w:rsidRDefault="009058BA">
            <w:pPr>
              <w:pStyle w:val="TAC1"/>
              <w:rPr>
                <w:lang w:val="en-US" w:eastAsia="zh-CN"/>
              </w:rPr>
            </w:pPr>
            <w:r>
              <w:rPr>
                <w:lang w:val="en-US" w:eastAsia="zh-CN"/>
              </w:rPr>
              <w:t>0</w:t>
            </w:r>
          </w:p>
        </w:tc>
      </w:tr>
      <w:tr w:rsidR="009058BA" w14:paraId="3A55235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BD6D2F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B68398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874BEA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C3AE44"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B014231" w14:textId="77777777" w:rsidR="009058BA" w:rsidRDefault="009058BA">
            <w:pPr>
              <w:pStyle w:val="TAC1"/>
              <w:rPr>
                <w:lang w:val="en-US" w:eastAsia="zh-CN"/>
              </w:rPr>
            </w:pPr>
          </w:p>
        </w:tc>
      </w:tr>
      <w:tr w:rsidR="009058BA" w14:paraId="04AD446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F38F29A" w14:textId="77777777" w:rsidR="009058BA" w:rsidRDefault="009058BA">
            <w:pPr>
              <w:pStyle w:val="TAC1"/>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6BFFAC6"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E046F72"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344972"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2FF27CDF" w14:textId="77777777" w:rsidR="009058BA" w:rsidRDefault="009058BA">
            <w:pPr>
              <w:pStyle w:val="TAC1"/>
              <w:rPr>
                <w:lang w:val="en-US" w:eastAsia="zh-CN"/>
              </w:rPr>
            </w:pPr>
            <w:r>
              <w:rPr>
                <w:lang w:val="en-US" w:eastAsia="zh-CN"/>
              </w:rPr>
              <w:t>0</w:t>
            </w:r>
          </w:p>
        </w:tc>
      </w:tr>
      <w:tr w:rsidR="009058BA" w14:paraId="5C3E73E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626625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97503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CEC1E34"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4F5F6B"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50C845B" w14:textId="77777777" w:rsidR="009058BA" w:rsidRDefault="009058BA">
            <w:pPr>
              <w:pStyle w:val="TAC1"/>
              <w:rPr>
                <w:lang w:val="en-US" w:eastAsia="zh-CN"/>
              </w:rPr>
            </w:pPr>
          </w:p>
        </w:tc>
      </w:tr>
      <w:tr w:rsidR="009058BA" w14:paraId="1462F4E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2F0F40D" w14:textId="77777777" w:rsidR="009058BA" w:rsidRDefault="009058BA">
            <w:pPr>
              <w:pStyle w:val="TAC1"/>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50CF8B16"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517A834"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9CAB3B"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1061D632" w14:textId="77777777" w:rsidR="009058BA" w:rsidRDefault="009058BA">
            <w:pPr>
              <w:pStyle w:val="TAC1"/>
              <w:rPr>
                <w:lang w:val="en-US" w:eastAsia="zh-CN"/>
              </w:rPr>
            </w:pPr>
            <w:r>
              <w:rPr>
                <w:lang w:val="en-US" w:eastAsia="zh-CN"/>
              </w:rPr>
              <w:t>0</w:t>
            </w:r>
          </w:p>
        </w:tc>
      </w:tr>
      <w:tr w:rsidR="009058BA" w14:paraId="64123A1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3596F3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0BBCF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25DF800"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FFD36C"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365E8B49" w14:textId="77777777" w:rsidR="009058BA" w:rsidRDefault="009058BA">
            <w:pPr>
              <w:pStyle w:val="TAC1"/>
              <w:rPr>
                <w:lang w:val="en-US" w:eastAsia="zh-CN"/>
              </w:rPr>
            </w:pPr>
          </w:p>
        </w:tc>
      </w:tr>
      <w:tr w:rsidR="009058BA" w14:paraId="2579D2B9"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A4ABA7A" w14:textId="77777777" w:rsidR="009058BA" w:rsidRDefault="009058BA">
            <w:pPr>
              <w:pStyle w:val="TAC1"/>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hideMark/>
          </w:tcPr>
          <w:p w14:paraId="0FE0B06B" w14:textId="77777777" w:rsidR="009058BA" w:rsidRDefault="009058BA">
            <w:pPr>
              <w:pStyle w:val="TAC1"/>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9DCA10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01A9788" w14:textId="77777777" w:rsidR="009058BA" w:rsidRDefault="009058BA">
            <w:pPr>
              <w:pStyle w:val="TAC1"/>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hideMark/>
          </w:tcPr>
          <w:p w14:paraId="77341E42" w14:textId="77777777" w:rsidR="009058BA" w:rsidRDefault="009058BA">
            <w:pPr>
              <w:pStyle w:val="TAC1"/>
              <w:rPr>
                <w:lang w:val="en-US" w:eastAsia="zh-CN"/>
              </w:rPr>
            </w:pPr>
            <w:r>
              <w:rPr>
                <w:lang w:val="en-US" w:eastAsia="zh-CN"/>
              </w:rPr>
              <w:t>0</w:t>
            </w:r>
          </w:p>
        </w:tc>
      </w:tr>
      <w:tr w:rsidR="009058BA" w14:paraId="1286FB4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D95C9B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668486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9AE3F81"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C71885"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5D048C4B" w14:textId="77777777" w:rsidR="009058BA" w:rsidRDefault="009058BA">
            <w:pPr>
              <w:pStyle w:val="TAC1"/>
              <w:rPr>
                <w:lang w:val="en-US" w:eastAsia="zh-CN"/>
              </w:rPr>
            </w:pPr>
          </w:p>
        </w:tc>
      </w:tr>
      <w:tr w:rsidR="009058BA" w14:paraId="5AC6763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F61B691" w14:textId="77777777" w:rsidR="009058BA" w:rsidRDefault="009058BA">
            <w:pPr>
              <w:pStyle w:val="TAC1"/>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hideMark/>
          </w:tcPr>
          <w:p w14:paraId="42A5BD3B" w14:textId="77777777" w:rsidR="009058BA" w:rsidRDefault="009058BA">
            <w:pPr>
              <w:pStyle w:val="TAC1"/>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B595121"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8A50E1"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14DA52D" w14:textId="77777777" w:rsidR="009058BA" w:rsidRDefault="009058BA">
            <w:pPr>
              <w:pStyle w:val="TAC1"/>
              <w:rPr>
                <w:lang w:val="en-US" w:eastAsia="zh-CN"/>
              </w:rPr>
            </w:pPr>
            <w:r>
              <w:rPr>
                <w:lang w:val="en-US" w:eastAsia="zh-CN"/>
              </w:rPr>
              <w:t>0</w:t>
            </w:r>
          </w:p>
        </w:tc>
      </w:tr>
      <w:tr w:rsidR="009058BA" w14:paraId="2961F0B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AB288D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E380D3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760263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EA7C69B"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57AF6FC" w14:textId="77777777" w:rsidR="009058BA" w:rsidRDefault="009058BA">
            <w:pPr>
              <w:pStyle w:val="TAC1"/>
              <w:rPr>
                <w:lang w:val="en-US" w:eastAsia="zh-CN"/>
              </w:rPr>
            </w:pPr>
          </w:p>
        </w:tc>
      </w:tr>
      <w:tr w:rsidR="009058BA" w14:paraId="681E42C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D5DA901" w14:textId="77777777" w:rsidR="009058BA" w:rsidRDefault="009058BA">
            <w:pPr>
              <w:pStyle w:val="TAC1"/>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D294820"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3C0FFBE"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E1FE947"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794506AE" w14:textId="77777777" w:rsidR="009058BA" w:rsidRDefault="009058BA">
            <w:pPr>
              <w:pStyle w:val="TAC1"/>
              <w:rPr>
                <w:lang w:val="en-US" w:eastAsia="zh-CN"/>
              </w:rPr>
            </w:pPr>
            <w:r>
              <w:rPr>
                <w:lang w:val="en-US" w:eastAsia="zh-CN"/>
              </w:rPr>
              <w:t>0</w:t>
            </w:r>
          </w:p>
        </w:tc>
      </w:tr>
      <w:tr w:rsidR="009058BA" w14:paraId="4FDB51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BF40EE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ED7D0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DE16037"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A34D116"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745E7D2" w14:textId="77777777" w:rsidR="009058BA" w:rsidRDefault="009058BA">
            <w:pPr>
              <w:pStyle w:val="TAC1"/>
              <w:rPr>
                <w:lang w:val="en-US" w:eastAsia="zh-CN"/>
              </w:rPr>
            </w:pPr>
          </w:p>
        </w:tc>
      </w:tr>
      <w:tr w:rsidR="009058BA" w14:paraId="7CD9BA0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BCA29DF" w14:textId="77777777" w:rsidR="009058BA" w:rsidRDefault="009058BA">
            <w:pPr>
              <w:pStyle w:val="TAC1"/>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05B52D60"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29A7BCB"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8BCBE6"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D1A1663" w14:textId="77777777" w:rsidR="009058BA" w:rsidRDefault="009058BA">
            <w:pPr>
              <w:pStyle w:val="TAC1"/>
              <w:rPr>
                <w:lang w:val="en-US" w:eastAsia="zh-CN"/>
              </w:rPr>
            </w:pPr>
            <w:r>
              <w:rPr>
                <w:lang w:val="en-US" w:eastAsia="zh-CN"/>
              </w:rPr>
              <w:t>0</w:t>
            </w:r>
          </w:p>
        </w:tc>
      </w:tr>
      <w:tr w:rsidR="009058BA" w14:paraId="132991E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7C2146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9685D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89A818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68A0EA"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AF20EAB" w14:textId="77777777" w:rsidR="009058BA" w:rsidRDefault="009058BA">
            <w:pPr>
              <w:pStyle w:val="TAC1"/>
              <w:rPr>
                <w:lang w:val="en-US" w:eastAsia="zh-CN"/>
              </w:rPr>
            </w:pPr>
          </w:p>
        </w:tc>
      </w:tr>
      <w:tr w:rsidR="009058BA" w14:paraId="7F504F10"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CCF5EAD" w14:textId="77777777" w:rsidR="009058BA" w:rsidRDefault="009058BA">
            <w:pPr>
              <w:pStyle w:val="TAC1"/>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A6FF42D"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3F760AE"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44B047"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A2B6F0E" w14:textId="77777777" w:rsidR="009058BA" w:rsidRDefault="009058BA">
            <w:pPr>
              <w:pStyle w:val="TAC1"/>
              <w:rPr>
                <w:lang w:val="en-US" w:eastAsia="zh-CN"/>
              </w:rPr>
            </w:pPr>
            <w:r>
              <w:rPr>
                <w:lang w:val="en-US" w:eastAsia="zh-CN"/>
              </w:rPr>
              <w:t>0</w:t>
            </w:r>
          </w:p>
        </w:tc>
      </w:tr>
      <w:tr w:rsidR="009058BA" w14:paraId="2B7EFF3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F616F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9DCE39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14F9F7"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C66333"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2D8A000" w14:textId="77777777" w:rsidR="009058BA" w:rsidRDefault="009058BA">
            <w:pPr>
              <w:pStyle w:val="TAC1"/>
              <w:rPr>
                <w:lang w:val="en-US" w:eastAsia="zh-CN"/>
              </w:rPr>
            </w:pPr>
          </w:p>
        </w:tc>
      </w:tr>
      <w:tr w:rsidR="009058BA" w14:paraId="54C1295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2127577" w14:textId="77777777" w:rsidR="009058BA" w:rsidRDefault="009058BA">
            <w:pPr>
              <w:pStyle w:val="TAC1"/>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hideMark/>
          </w:tcPr>
          <w:p w14:paraId="593139CF" w14:textId="77777777" w:rsidR="009058BA" w:rsidRDefault="009058BA">
            <w:pPr>
              <w:pStyle w:val="TAC1"/>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083A366"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205ACA"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2547F650" w14:textId="77777777" w:rsidR="009058BA" w:rsidRDefault="009058BA">
            <w:pPr>
              <w:pStyle w:val="TAC1"/>
              <w:rPr>
                <w:lang w:val="en-US" w:eastAsia="zh-CN"/>
              </w:rPr>
            </w:pPr>
            <w:r>
              <w:rPr>
                <w:lang w:val="en-US" w:eastAsia="zh-CN"/>
              </w:rPr>
              <w:t>0</w:t>
            </w:r>
          </w:p>
        </w:tc>
      </w:tr>
      <w:tr w:rsidR="009058BA" w14:paraId="73344B0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15CA78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A92EE1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C47CE2"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F7E176"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45915345" w14:textId="77777777" w:rsidR="009058BA" w:rsidRDefault="009058BA">
            <w:pPr>
              <w:pStyle w:val="TAC1"/>
              <w:rPr>
                <w:lang w:val="en-US" w:eastAsia="zh-CN"/>
              </w:rPr>
            </w:pPr>
          </w:p>
        </w:tc>
      </w:tr>
      <w:tr w:rsidR="009058BA" w14:paraId="36C185D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82EC733" w14:textId="77777777" w:rsidR="009058BA" w:rsidRDefault="009058BA">
            <w:pPr>
              <w:pStyle w:val="TAC1"/>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59CB4FC"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7D81000"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6EA8B91"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7EF92305" w14:textId="77777777" w:rsidR="009058BA" w:rsidRDefault="009058BA">
            <w:pPr>
              <w:pStyle w:val="TAC1"/>
              <w:rPr>
                <w:lang w:val="en-US" w:eastAsia="zh-CN"/>
              </w:rPr>
            </w:pPr>
            <w:r>
              <w:rPr>
                <w:lang w:val="en-US" w:eastAsia="zh-CN"/>
              </w:rPr>
              <w:t>0</w:t>
            </w:r>
          </w:p>
        </w:tc>
      </w:tr>
      <w:tr w:rsidR="009058BA" w14:paraId="0177993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38F2F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8CD770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D5BE8BC"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FC600C"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1FD677A" w14:textId="77777777" w:rsidR="009058BA" w:rsidRDefault="009058BA">
            <w:pPr>
              <w:pStyle w:val="TAC1"/>
              <w:rPr>
                <w:lang w:val="en-US" w:eastAsia="zh-CN"/>
              </w:rPr>
            </w:pPr>
          </w:p>
        </w:tc>
      </w:tr>
      <w:tr w:rsidR="009058BA" w14:paraId="5626E92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43DFABE" w14:textId="77777777" w:rsidR="009058BA" w:rsidRDefault="009058BA">
            <w:pPr>
              <w:pStyle w:val="TAC1"/>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38C93F77"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948183"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394ACB"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FF71D2B" w14:textId="77777777" w:rsidR="009058BA" w:rsidRDefault="009058BA">
            <w:pPr>
              <w:pStyle w:val="TAC1"/>
              <w:rPr>
                <w:lang w:val="en-US" w:eastAsia="zh-CN"/>
              </w:rPr>
            </w:pPr>
            <w:r>
              <w:rPr>
                <w:lang w:val="en-US" w:eastAsia="zh-CN"/>
              </w:rPr>
              <w:t>0</w:t>
            </w:r>
          </w:p>
        </w:tc>
      </w:tr>
      <w:tr w:rsidR="009058BA" w14:paraId="3DEAD26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DCAE0D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B20A55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E7409DF"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AB6EE1"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FC9706D" w14:textId="77777777" w:rsidR="009058BA" w:rsidRDefault="009058BA">
            <w:pPr>
              <w:pStyle w:val="TAC1"/>
              <w:rPr>
                <w:lang w:val="en-US" w:eastAsia="zh-CN"/>
              </w:rPr>
            </w:pPr>
          </w:p>
        </w:tc>
      </w:tr>
      <w:tr w:rsidR="009058BA" w14:paraId="3DAF8F8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49673D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AE7B2D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5C49595"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AB46CD"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2C7FFDD" w14:textId="77777777" w:rsidR="009058BA" w:rsidRDefault="009058BA">
            <w:pPr>
              <w:pStyle w:val="TAC1"/>
              <w:rPr>
                <w:lang w:val="en-US" w:eastAsia="zh-CN"/>
              </w:rPr>
            </w:pPr>
            <w:r>
              <w:rPr>
                <w:lang w:val="en-US" w:eastAsia="zh-CN"/>
              </w:rPr>
              <w:t>1</w:t>
            </w:r>
          </w:p>
        </w:tc>
      </w:tr>
      <w:tr w:rsidR="009058BA" w14:paraId="75854EB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321605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279DBF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7F7B3C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B96DA2"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8AFA623" w14:textId="77777777" w:rsidR="009058BA" w:rsidRDefault="009058BA">
            <w:pPr>
              <w:pStyle w:val="TAC1"/>
              <w:rPr>
                <w:lang w:val="en-US" w:eastAsia="zh-CN"/>
              </w:rPr>
            </w:pPr>
          </w:p>
        </w:tc>
      </w:tr>
      <w:tr w:rsidR="009058BA" w14:paraId="152F9AF2"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62A1063"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hideMark/>
          </w:tcPr>
          <w:p w14:paraId="66C35F2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70258B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74A34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4A9124A"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72D0C38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E57E558"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6D0639FB"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hideMark/>
          </w:tcPr>
          <w:p w14:paraId="22EB4A4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8DFFAE"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D968748" w14:textId="77777777" w:rsidR="009058BA" w:rsidRDefault="009058BA">
            <w:pPr>
              <w:keepNext/>
              <w:keepLines/>
              <w:spacing w:after="0"/>
              <w:jc w:val="center"/>
              <w:rPr>
                <w:rFonts w:ascii="Arial" w:eastAsia="MS Mincho" w:hAnsi="Arial"/>
                <w:sz w:val="18"/>
                <w:lang w:val="en-US" w:eastAsia="zh-CN"/>
              </w:rPr>
            </w:pPr>
          </w:p>
        </w:tc>
      </w:tr>
      <w:tr w:rsidR="009058BA" w14:paraId="4B13F97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DE9DADF"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lastRenderedPageBreak/>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hideMark/>
          </w:tcPr>
          <w:p w14:paraId="1F7E8C2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4D2B62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A248F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6D6D772"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3A2C2E4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8564E41"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204EF68"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26109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B4621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3624BB24" w14:textId="77777777" w:rsidR="009058BA" w:rsidRDefault="009058BA">
            <w:pPr>
              <w:keepNext/>
              <w:keepLines/>
              <w:spacing w:after="0"/>
              <w:jc w:val="center"/>
              <w:rPr>
                <w:rFonts w:ascii="Arial" w:eastAsia="MS Mincho" w:hAnsi="Arial"/>
                <w:sz w:val="18"/>
                <w:szCs w:val="18"/>
                <w:lang w:val="en-US" w:eastAsia="zh-CN"/>
              </w:rPr>
            </w:pPr>
          </w:p>
        </w:tc>
      </w:tr>
      <w:tr w:rsidR="009058BA" w14:paraId="45F134F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BF8C165"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hideMark/>
          </w:tcPr>
          <w:p w14:paraId="21202AD7"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A184A3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0E38D6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4B45A18"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3BEBB1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189D77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01B29F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D251A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798EA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962BCA3" w14:textId="77777777" w:rsidR="009058BA" w:rsidRDefault="009058BA">
            <w:pPr>
              <w:keepNext/>
              <w:keepLines/>
              <w:spacing w:after="0"/>
              <w:jc w:val="center"/>
              <w:rPr>
                <w:rFonts w:ascii="Arial" w:eastAsia="MS Mincho" w:hAnsi="Arial"/>
                <w:sz w:val="18"/>
                <w:szCs w:val="18"/>
                <w:lang w:val="en-US" w:eastAsia="zh-CN"/>
              </w:rPr>
            </w:pPr>
          </w:p>
        </w:tc>
      </w:tr>
      <w:tr w:rsidR="009058BA" w14:paraId="15E64419"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C12BC9A"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hideMark/>
          </w:tcPr>
          <w:p w14:paraId="55DA59E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4B8CE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CBC3C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422CB84"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762F0E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DCF2EF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048FF2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70B9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E98CB1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56B48BC5" w14:textId="77777777" w:rsidR="009058BA" w:rsidRDefault="009058BA">
            <w:pPr>
              <w:keepNext/>
              <w:keepLines/>
              <w:spacing w:after="0"/>
              <w:jc w:val="center"/>
              <w:rPr>
                <w:rFonts w:ascii="Arial" w:eastAsia="MS Mincho" w:hAnsi="Arial"/>
                <w:sz w:val="18"/>
                <w:szCs w:val="18"/>
                <w:lang w:val="en-US" w:eastAsia="zh-CN"/>
              </w:rPr>
            </w:pPr>
          </w:p>
        </w:tc>
      </w:tr>
      <w:tr w:rsidR="009058BA" w14:paraId="4642665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C10D8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5E301F86"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73635B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5B785B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C92C954"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F079F8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C5E0F98"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3F892631"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B8AF5E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0859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744D92DA" w14:textId="77777777" w:rsidR="009058BA" w:rsidRDefault="009058BA">
            <w:pPr>
              <w:keepNext/>
              <w:keepLines/>
              <w:spacing w:after="0"/>
              <w:jc w:val="center"/>
              <w:rPr>
                <w:rFonts w:ascii="Arial" w:eastAsia="MS Mincho" w:hAnsi="Arial"/>
                <w:sz w:val="18"/>
                <w:szCs w:val="18"/>
                <w:lang w:val="en-US" w:eastAsia="zh-CN"/>
              </w:rPr>
            </w:pPr>
          </w:p>
        </w:tc>
      </w:tr>
      <w:tr w:rsidR="009058BA" w14:paraId="21AFB50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27F8191"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309A5FC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D5865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32196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24065320"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D92BF8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CC00B61"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1E817988"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2022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D6CA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521DD575" w14:textId="77777777" w:rsidR="009058BA" w:rsidRDefault="009058BA">
            <w:pPr>
              <w:keepNext/>
              <w:keepLines/>
              <w:spacing w:after="0"/>
              <w:jc w:val="center"/>
              <w:rPr>
                <w:rFonts w:ascii="Arial" w:eastAsia="MS Mincho" w:hAnsi="Arial"/>
                <w:sz w:val="18"/>
                <w:szCs w:val="18"/>
                <w:lang w:val="en-US" w:eastAsia="zh-CN"/>
              </w:rPr>
            </w:pPr>
          </w:p>
        </w:tc>
      </w:tr>
      <w:tr w:rsidR="009058BA" w14:paraId="257553F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1CA3F3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26E8CC8C"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FBD1F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B349B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720193E"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3AC52EF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122E8B3"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5345D6D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94F0E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8DFD70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2E48D2A1" w14:textId="77777777" w:rsidR="009058BA" w:rsidRDefault="009058BA">
            <w:pPr>
              <w:keepNext/>
              <w:keepLines/>
              <w:spacing w:after="0"/>
              <w:jc w:val="center"/>
              <w:rPr>
                <w:rFonts w:ascii="Arial" w:eastAsia="MS Mincho" w:hAnsi="Arial"/>
                <w:sz w:val="18"/>
                <w:szCs w:val="18"/>
                <w:lang w:val="en-US" w:eastAsia="zh-CN"/>
              </w:rPr>
            </w:pPr>
          </w:p>
        </w:tc>
      </w:tr>
      <w:tr w:rsidR="009058BA" w14:paraId="086B725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9A7E10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787153FC"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EAFE7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D4F1F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4F6C4A4E"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23BB54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D0D816B"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2A2AA03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5231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32B6B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09794FF" w14:textId="77777777" w:rsidR="009058BA" w:rsidRDefault="009058BA">
            <w:pPr>
              <w:keepNext/>
              <w:keepLines/>
              <w:spacing w:after="0"/>
              <w:jc w:val="center"/>
              <w:rPr>
                <w:rFonts w:ascii="Arial" w:eastAsia="MS Mincho" w:hAnsi="Arial"/>
                <w:sz w:val="18"/>
                <w:szCs w:val="18"/>
                <w:lang w:val="en-US" w:eastAsia="zh-CN"/>
              </w:rPr>
            </w:pPr>
          </w:p>
        </w:tc>
      </w:tr>
      <w:tr w:rsidR="009058BA" w14:paraId="59F7A7E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7A753CC" w14:textId="77777777" w:rsidR="009058BA" w:rsidRDefault="009058BA">
            <w:pPr>
              <w:pStyle w:val="TAC1"/>
              <w:rPr>
                <w:rFonts w:eastAsia="SimSun"/>
                <w:szCs w:val="20"/>
                <w:lang w:eastAsia="ja-JP"/>
              </w:rPr>
            </w:pPr>
            <w:r>
              <w:rPr>
                <w:szCs w:val="18"/>
                <w:lang w:eastAsia="ja-JP"/>
              </w:rPr>
              <w:t>CA_n48</w:t>
            </w:r>
            <w:r>
              <w:rPr>
                <w:szCs w:val="18"/>
                <w:lang w:val="en-US" w:eastAsia="ja-JP"/>
              </w:rPr>
              <w:t>B</w:t>
            </w:r>
            <w:r>
              <w:rPr>
                <w:szCs w:val="18"/>
                <w:lang w:eastAsia="ja-JP"/>
              </w:rPr>
              <w:t>-n261</w:t>
            </w:r>
            <w:r>
              <w:rPr>
                <w:szCs w:val="18"/>
              </w:rPr>
              <w:t>(G-H)</w:t>
            </w:r>
          </w:p>
        </w:tc>
        <w:tc>
          <w:tcPr>
            <w:tcW w:w="2544" w:type="dxa"/>
            <w:gridSpan w:val="2"/>
            <w:tcBorders>
              <w:top w:val="single" w:sz="4" w:space="0" w:color="auto"/>
              <w:left w:val="single" w:sz="4" w:space="0" w:color="auto"/>
              <w:bottom w:val="nil"/>
              <w:right w:val="single" w:sz="4" w:space="0" w:color="auto"/>
            </w:tcBorders>
            <w:vAlign w:val="center"/>
            <w:hideMark/>
          </w:tcPr>
          <w:p w14:paraId="39466026"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E35DA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8BE2CC"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5D8888DE" w14:textId="77777777" w:rsidR="009058BA" w:rsidRDefault="009058BA">
            <w:pPr>
              <w:pStyle w:val="TAC1"/>
              <w:rPr>
                <w:lang w:val="en-US" w:eastAsia="zh-CN"/>
              </w:rPr>
            </w:pPr>
            <w:r>
              <w:rPr>
                <w:lang w:val="en-US" w:eastAsia="zh-CN"/>
              </w:rPr>
              <w:t>0</w:t>
            </w:r>
          </w:p>
        </w:tc>
      </w:tr>
      <w:tr w:rsidR="009058BA" w14:paraId="7B5F5F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CF1416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E66E94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D0F3E7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DC9C51"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665D313" w14:textId="77777777" w:rsidR="009058BA" w:rsidRDefault="009058BA">
            <w:pPr>
              <w:pStyle w:val="TAC1"/>
              <w:rPr>
                <w:lang w:val="en-US" w:eastAsia="zh-CN"/>
              </w:rPr>
            </w:pPr>
          </w:p>
        </w:tc>
      </w:tr>
      <w:tr w:rsidR="009058BA" w14:paraId="4CC2B73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4D7562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40FE4F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CF9B5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786462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53CE8FB" w14:textId="77777777" w:rsidR="009058BA" w:rsidRDefault="009058BA">
            <w:pPr>
              <w:pStyle w:val="TAC1"/>
              <w:rPr>
                <w:lang w:val="en-US" w:eastAsia="zh-CN"/>
              </w:rPr>
            </w:pPr>
            <w:r>
              <w:rPr>
                <w:lang w:val="en-US" w:eastAsia="zh-CN"/>
              </w:rPr>
              <w:t>1</w:t>
            </w:r>
          </w:p>
        </w:tc>
      </w:tr>
      <w:tr w:rsidR="009058BA" w14:paraId="6BBC7FC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4FC284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8A2F1F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E2911A1"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962E38"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478074A" w14:textId="77777777" w:rsidR="009058BA" w:rsidRDefault="009058BA">
            <w:pPr>
              <w:pStyle w:val="TAC1"/>
              <w:rPr>
                <w:lang w:val="en-US" w:eastAsia="zh-CN"/>
              </w:rPr>
            </w:pPr>
          </w:p>
        </w:tc>
      </w:tr>
      <w:tr w:rsidR="009058BA" w14:paraId="7F3EF5A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7E72E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30A9C3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918192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8A2DA8"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C067838" w14:textId="77777777" w:rsidR="009058BA" w:rsidRDefault="009058BA">
            <w:pPr>
              <w:pStyle w:val="TAC1"/>
              <w:rPr>
                <w:lang w:val="en-US" w:eastAsia="zh-CN"/>
              </w:rPr>
            </w:pPr>
            <w:r>
              <w:rPr>
                <w:lang w:val="en-US" w:eastAsia="zh-CN"/>
              </w:rPr>
              <w:t>2</w:t>
            </w:r>
          </w:p>
        </w:tc>
      </w:tr>
      <w:tr w:rsidR="009058BA" w14:paraId="5CB4127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D62E46E"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E2250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FB2776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C9C3ED4"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212327A1" w14:textId="77777777" w:rsidR="009058BA" w:rsidRDefault="009058BA">
            <w:pPr>
              <w:pStyle w:val="TAC1"/>
              <w:rPr>
                <w:lang w:val="en-US" w:eastAsia="zh-CN"/>
              </w:rPr>
            </w:pPr>
          </w:p>
        </w:tc>
      </w:tr>
      <w:tr w:rsidR="009058BA" w14:paraId="0266C30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33479C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hideMark/>
          </w:tcPr>
          <w:p w14:paraId="0F30A362"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F8A32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897AA4A"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D6CCFA4" w14:textId="77777777" w:rsidR="009058BA" w:rsidRDefault="009058BA">
            <w:pPr>
              <w:pStyle w:val="TAC1"/>
              <w:rPr>
                <w:lang w:val="en-US" w:eastAsia="zh-CN"/>
              </w:rPr>
            </w:pPr>
            <w:r>
              <w:rPr>
                <w:lang w:val="en-US" w:eastAsia="zh-CN"/>
              </w:rPr>
              <w:t>0</w:t>
            </w:r>
          </w:p>
        </w:tc>
      </w:tr>
      <w:tr w:rsidR="009058BA" w14:paraId="4223DB3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B54FED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6C2793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DB23443"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88BC808"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5859EA5" w14:textId="77777777" w:rsidR="009058BA" w:rsidRDefault="009058BA">
            <w:pPr>
              <w:pStyle w:val="TAC1"/>
              <w:rPr>
                <w:lang w:val="en-US" w:eastAsia="zh-CN"/>
              </w:rPr>
            </w:pPr>
          </w:p>
        </w:tc>
      </w:tr>
      <w:tr w:rsidR="009058BA" w14:paraId="5B6AFDF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49D741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77B8F8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A3D89DA"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DE544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D54DB3A" w14:textId="77777777" w:rsidR="009058BA" w:rsidRDefault="009058BA">
            <w:pPr>
              <w:pStyle w:val="TAC1"/>
              <w:rPr>
                <w:lang w:val="en-US" w:eastAsia="zh-CN"/>
              </w:rPr>
            </w:pPr>
            <w:r>
              <w:rPr>
                <w:lang w:val="en-US" w:eastAsia="zh-CN"/>
              </w:rPr>
              <w:t>1</w:t>
            </w:r>
          </w:p>
        </w:tc>
      </w:tr>
      <w:tr w:rsidR="009058BA" w14:paraId="6B26E66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29DA18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44BA09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5CE98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B776849"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EE8919B" w14:textId="77777777" w:rsidR="009058BA" w:rsidRDefault="009058BA">
            <w:pPr>
              <w:pStyle w:val="TAC1"/>
              <w:rPr>
                <w:lang w:val="en-US" w:eastAsia="zh-CN"/>
              </w:rPr>
            </w:pPr>
          </w:p>
        </w:tc>
      </w:tr>
      <w:tr w:rsidR="009058BA" w14:paraId="3A32A91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E61403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3E8D57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65145FE"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F6D10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5BCE1E4" w14:textId="77777777" w:rsidR="009058BA" w:rsidRDefault="009058BA">
            <w:pPr>
              <w:pStyle w:val="TAC1"/>
              <w:rPr>
                <w:lang w:val="en-US" w:eastAsia="zh-CN"/>
              </w:rPr>
            </w:pPr>
            <w:r>
              <w:rPr>
                <w:lang w:val="en-US" w:eastAsia="zh-CN"/>
              </w:rPr>
              <w:t>2</w:t>
            </w:r>
          </w:p>
        </w:tc>
      </w:tr>
      <w:tr w:rsidR="009058BA" w14:paraId="4763AF48"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48DB936"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072F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A2D97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47C4746"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EC71B00" w14:textId="77777777" w:rsidR="009058BA" w:rsidRDefault="009058BA">
            <w:pPr>
              <w:pStyle w:val="TAC1"/>
              <w:rPr>
                <w:lang w:val="en-US" w:eastAsia="zh-CN"/>
              </w:rPr>
            </w:pPr>
          </w:p>
        </w:tc>
      </w:tr>
      <w:tr w:rsidR="009058BA" w14:paraId="026BA266"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64846A7"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hideMark/>
          </w:tcPr>
          <w:p w14:paraId="2DCB6B48"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FDF713C"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0800F5"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5019A213" w14:textId="77777777" w:rsidR="009058BA" w:rsidRDefault="009058BA">
            <w:pPr>
              <w:pStyle w:val="TAC1"/>
              <w:rPr>
                <w:lang w:val="en-US" w:eastAsia="zh-CN"/>
              </w:rPr>
            </w:pPr>
            <w:r>
              <w:rPr>
                <w:lang w:val="en-US" w:eastAsia="zh-CN"/>
              </w:rPr>
              <w:t>0</w:t>
            </w:r>
          </w:p>
        </w:tc>
      </w:tr>
      <w:tr w:rsidR="009058BA" w14:paraId="3BA191E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641E1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86DDE7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9FC0CF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58B21A0"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595B730" w14:textId="77777777" w:rsidR="009058BA" w:rsidRDefault="009058BA">
            <w:pPr>
              <w:pStyle w:val="TAC1"/>
              <w:rPr>
                <w:lang w:val="en-US" w:eastAsia="zh-CN"/>
              </w:rPr>
            </w:pPr>
          </w:p>
        </w:tc>
      </w:tr>
      <w:tr w:rsidR="009058BA" w14:paraId="18262D1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066AF6B"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E6482A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0F5E26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FBE5D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51ADEB3C" w14:textId="77777777" w:rsidR="009058BA" w:rsidRDefault="009058BA">
            <w:pPr>
              <w:pStyle w:val="TAC1"/>
              <w:rPr>
                <w:lang w:val="en-US" w:eastAsia="zh-CN"/>
              </w:rPr>
            </w:pPr>
            <w:r>
              <w:rPr>
                <w:lang w:val="en-US" w:eastAsia="zh-CN"/>
              </w:rPr>
              <w:t>1</w:t>
            </w:r>
          </w:p>
        </w:tc>
      </w:tr>
      <w:tr w:rsidR="009058BA" w14:paraId="4B567A8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B9DCD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FDA41B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318DB0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97A6E9"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3EB0CCA" w14:textId="77777777" w:rsidR="009058BA" w:rsidRDefault="009058BA">
            <w:pPr>
              <w:pStyle w:val="TAC1"/>
              <w:rPr>
                <w:lang w:val="en-US" w:eastAsia="zh-CN"/>
              </w:rPr>
            </w:pPr>
          </w:p>
        </w:tc>
      </w:tr>
      <w:tr w:rsidR="009058BA" w14:paraId="6BBAF79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FA82C8B"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1C1A89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D6E59E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7B44E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D0FA1B2" w14:textId="77777777" w:rsidR="009058BA" w:rsidRDefault="009058BA">
            <w:pPr>
              <w:pStyle w:val="TAC1"/>
              <w:rPr>
                <w:lang w:val="en-US" w:eastAsia="zh-CN"/>
              </w:rPr>
            </w:pPr>
            <w:r>
              <w:rPr>
                <w:lang w:val="en-US" w:eastAsia="zh-CN"/>
              </w:rPr>
              <w:t>2</w:t>
            </w:r>
          </w:p>
        </w:tc>
      </w:tr>
      <w:tr w:rsidR="009058BA" w14:paraId="5A03BEA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EB9321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1C3C59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8124D3"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6E981A"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CE1B8E" w14:textId="77777777" w:rsidR="009058BA" w:rsidRDefault="009058BA">
            <w:pPr>
              <w:pStyle w:val="TAC1"/>
              <w:rPr>
                <w:lang w:val="en-US" w:eastAsia="zh-CN"/>
              </w:rPr>
            </w:pPr>
          </w:p>
        </w:tc>
      </w:tr>
      <w:tr w:rsidR="009058BA" w14:paraId="305CAC7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CB6AD24"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hideMark/>
          </w:tcPr>
          <w:p w14:paraId="671D240E"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3FD0F1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8D5A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56A0C09" w14:textId="77777777" w:rsidR="009058BA" w:rsidRDefault="009058BA">
            <w:pPr>
              <w:pStyle w:val="TAC1"/>
              <w:rPr>
                <w:lang w:val="en-US" w:eastAsia="zh-CN"/>
              </w:rPr>
            </w:pPr>
            <w:r>
              <w:rPr>
                <w:lang w:val="en-US" w:eastAsia="zh-CN"/>
              </w:rPr>
              <w:t>0</w:t>
            </w:r>
          </w:p>
        </w:tc>
      </w:tr>
      <w:tr w:rsidR="009058BA" w14:paraId="3DC24EB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E51C42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1DEBAF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B8B6B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461114"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4809DF24" w14:textId="77777777" w:rsidR="009058BA" w:rsidRDefault="009058BA">
            <w:pPr>
              <w:pStyle w:val="TAC1"/>
              <w:rPr>
                <w:lang w:val="en-US" w:eastAsia="zh-CN"/>
              </w:rPr>
            </w:pPr>
          </w:p>
        </w:tc>
      </w:tr>
      <w:tr w:rsidR="009058BA" w14:paraId="434DC29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2532FE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C6288B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22AFDD"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C188A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7A44091" w14:textId="77777777" w:rsidR="009058BA" w:rsidRDefault="009058BA">
            <w:pPr>
              <w:pStyle w:val="TAC1"/>
              <w:rPr>
                <w:lang w:val="en-US" w:eastAsia="zh-CN"/>
              </w:rPr>
            </w:pPr>
            <w:r>
              <w:rPr>
                <w:lang w:val="en-US" w:eastAsia="zh-CN"/>
              </w:rPr>
              <w:t>1</w:t>
            </w:r>
          </w:p>
        </w:tc>
      </w:tr>
      <w:tr w:rsidR="009058BA" w14:paraId="2B4CA43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92F9C8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29500A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946A1B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B6D946"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2BA2C92" w14:textId="77777777" w:rsidR="009058BA" w:rsidRDefault="009058BA">
            <w:pPr>
              <w:pStyle w:val="TAC1"/>
              <w:rPr>
                <w:lang w:val="en-US" w:eastAsia="zh-CN"/>
              </w:rPr>
            </w:pPr>
          </w:p>
        </w:tc>
      </w:tr>
      <w:tr w:rsidR="009058BA" w14:paraId="529DCDC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644E79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7641C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FC5938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B8A882"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C256B9A" w14:textId="77777777" w:rsidR="009058BA" w:rsidRDefault="009058BA">
            <w:pPr>
              <w:pStyle w:val="TAC1"/>
              <w:rPr>
                <w:lang w:val="en-US" w:eastAsia="zh-CN"/>
              </w:rPr>
            </w:pPr>
            <w:r>
              <w:rPr>
                <w:lang w:val="en-US" w:eastAsia="zh-CN"/>
              </w:rPr>
              <w:t>2</w:t>
            </w:r>
          </w:p>
        </w:tc>
      </w:tr>
      <w:tr w:rsidR="009058BA" w14:paraId="441A19E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EB6B04"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751C4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CA562A"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584D98"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2A58CDF" w14:textId="77777777" w:rsidR="009058BA" w:rsidRDefault="009058BA">
            <w:pPr>
              <w:pStyle w:val="TAC1"/>
              <w:rPr>
                <w:lang w:val="en-US" w:eastAsia="zh-CN"/>
              </w:rPr>
            </w:pPr>
          </w:p>
        </w:tc>
      </w:tr>
      <w:tr w:rsidR="009058BA" w14:paraId="1FC98F2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85FC8E5"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H-I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4DAAD235"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D4F0D0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CB2995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AB22886" w14:textId="77777777" w:rsidR="009058BA" w:rsidRDefault="009058BA">
            <w:pPr>
              <w:pStyle w:val="TAC1"/>
              <w:rPr>
                <w:lang w:val="en-US" w:eastAsia="zh-CN"/>
              </w:rPr>
            </w:pPr>
            <w:r>
              <w:rPr>
                <w:lang w:val="en-US" w:eastAsia="zh-CN"/>
              </w:rPr>
              <w:t>0</w:t>
            </w:r>
          </w:p>
        </w:tc>
      </w:tr>
      <w:tr w:rsidR="009058BA" w14:paraId="338FB50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286537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63BE25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26686E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525CAE"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CBA565B" w14:textId="77777777" w:rsidR="009058BA" w:rsidRDefault="009058BA">
            <w:pPr>
              <w:pStyle w:val="TAC1"/>
              <w:rPr>
                <w:lang w:val="en-US" w:eastAsia="zh-CN"/>
              </w:rPr>
            </w:pPr>
          </w:p>
        </w:tc>
      </w:tr>
      <w:tr w:rsidR="009058BA" w14:paraId="5DE57C8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B21A5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4CFD5F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451224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79CCFB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5D88150" w14:textId="77777777" w:rsidR="009058BA" w:rsidRDefault="009058BA">
            <w:pPr>
              <w:pStyle w:val="TAC1"/>
              <w:rPr>
                <w:lang w:val="en-US" w:eastAsia="zh-CN"/>
              </w:rPr>
            </w:pPr>
            <w:r>
              <w:rPr>
                <w:lang w:val="en-US" w:eastAsia="zh-CN"/>
              </w:rPr>
              <w:t>1</w:t>
            </w:r>
          </w:p>
        </w:tc>
      </w:tr>
      <w:tr w:rsidR="009058BA" w14:paraId="378997A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7E7362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15AB0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64FB14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A50699A"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F00200" w14:textId="77777777" w:rsidR="009058BA" w:rsidRDefault="009058BA">
            <w:pPr>
              <w:pStyle w:val="TAC1"/>
              <w:rPr>
                <w:lang w:val="en-US" w:eastAsia="zh-CN"/>
              </w:rPr>
            </w:pPr>
          </w:p>
        </w:tc>
      </w:tr>
      <w:tr w:rsidR="009058BA" w14:paraId="767FB9E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48C0A2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6F741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DC6112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8C6A1F"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FCFEB39" w14:textId="77777777" w:rsidR="009058BA" w:rsidRDefault="009058BA">
            <w:pPr>
              <w:pStyle w:val="TAC1"/>
              <w:rPr>
                <w:lang w:val="en-US" w:eastAsia="zh-CN"/>
              </w:rPr>
            </w:pPr>
            <w:r>
              <w:rPr>
                <w:lang w:val="en-US" w:eastAsia="zh-CN"/>
              </w:rPr>
              <w:t>2</w:t>
            </w:r>
          </w:p>
        </w:tc>
      </w:tr>
      <w:tr w:rsidR="009058BA" w14:paraId="3616E45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D0AD437"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7C15F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63E30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0A2B49"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22B66E2" w14:textId="77777777" w:rsidR="009058BA" w:rsidRDefault="009058BA">
            <w:pPr>
              <w:pStyle w:val="TAC1"/>
              <w:rPr>
                <w:lang w:val="en-US" w:eastAsia="zh-CN"/>
              </w:rPr>
            </w:pPr>
          </w:p>
        </w:tc>
      </w:tr>
      <w:tr w:rsidR="009058BA" w14:paraId="09FDEB7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7438BB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553D3B4"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ED93A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456F4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36CA4D22" w14:textId="77777777" w:rsidR="009058BA" w:rsidRDefault="009058BA">
            <w:pPr>
              <w:pStyle w:val="TAC1"/>
              <w:rPr>
                <w:lang w:val="en-US" w:eastAsia="zh-CN"/>
              </w:rPr>
            </w:pPr>
            <w:r>
              <w:rPr>
                <w:lang w:val="en-US" w:eastAsia="zh-CN"/>
              </w:rPr>
              <w:t>0</w:t>
            </w:r>
          </w:p>
        </w:tc>
      </w:tr>
      <w:tr w:rsidR="009058BA" w14:paraId="20CB20D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D4007F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C7E0AE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755C7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68460D"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725422E2" w14:textId="77777777" w:rsidR="009058BA" w:rsidRDefault="009058BA">
            <w:pPr>
              <w:pStyle w:val="TAC1"/>
              <w:rPr>
                <w:lang w:val="en-US" w:eastAsia="zh-CN"/>
              </w:rPr>
            </w:pPr>
          </w:p>
        </w:tc>
      </w:tr>
      <w:tr w:rsidR="009058BA" w14:paraId="7A5E7D5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BB822A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215A01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2AB097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95F64A"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2163E3E" w14:textId="77777777" w:rsidR="009058BA" w:rsidRDefault="009058BA">
            <w:pPr>
              <w:pStyle w:val="TAC1"/>
              <w:rPr>
                <w:lang w:val="en-US" w:eastAsia="zh-CN"/>
              </w:rPr>
            </w:pPr>
            <w:r>
              <w:rPr>
                <w:lang w:val="en-US" w:eastAsia="zh-CN"/>
              </w:rPr>
              <w:t>1</w:t>
            </w:r>
          </w:p>
        </w:tc>
      </w:tr>
      <w:tr w:rsidR="009058BA" w14:paraId="3AB7F5D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FAF12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70360A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7A0CD6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EF59CC0"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F8B3689" w14:textId="77777777" w:rsidR="009058BA" w:rsidRDefault="009058BA">
            <w:pPr>
              <w:pStyle w:val="TAC1"/>
              <w:rPr>
                <w:lang w:val="en-US" w:eastAsia="zh-CN"/>
              </w:rPr>
            </w:pPr>
          </w:p>
        </w:tc>
      </w:tr>
      <w:tr w:rsidR="009058BA" w14:paraId="02FC2A6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E60262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A4A49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C4A5F4A"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36631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6D842E96" w14:textId="77777777" w:rsidR="009058BA" w:rsidRDefault="009058BA">
            <w:pPr>
              <w:pStyle w:val="TAC1"/>
              <w:rPr>
                <w:lang w:val="en-US" w:eastAsia="zh-CN"/>
              </w:rPr>
            </w:pPr>
            <w:r>
              <w:rPr>
                <w:lang w:val="en-US" w:eastAsia="zh-CN"/>
              </w:rPr>
              <w:t>2</w:t>
            </w:r>
          </w:p>
        </w:tc>
      </w:tr>
      <w:tr w:rsidR="009058BA" w14:paraId="5C99CDC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EF37947"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8053A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176EF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107CB87"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317A175" w14:textId="77777777" w:rsidR="009058BA" w:rsidRDefault="009058BA">
            <w:pPr>
              <w:pStyle w:val="TAC1"/>
              <w:rPr>
                <w:lang w:val="en-US" w:eastAsia="zh-CN"/>
              </w:rPr>
            </w:pPr>
          </w:p>
        </w:tc>
      </w:tr>
      <w:tr w:rsidR="009058BA" w14:paraId="4A12663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3796E6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2A-H</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48D52AA"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CA91728"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EA1360"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47F62C68" w14:textId="77777777" w:rsidR="009058BA" w:rsidRDefault="009058BA">
            <w:pPr>
              <w:pStyle w:val="TAC1"/>
              <w:rPr>
                <w:lang w:val="en-US" w:eastAsia="zh-CN"/>
              </w:rPr>
            </w:pPr>
            <w:r>
              <w:rPr>
                <w:lang w:val="en-US" w:eastAsia="zh-CN"/>
              </w:rPr>
              <w:t>0</w:t>
            </w:r>
          </w:p>
        </w:tc>
      </w:tr>
      <w:tr w:rsidR="009058BA" w14:paraId="5ED5AFA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EE88DB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A92A79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733FF1B"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0CE91F0"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1FC189F1" w14:textId="77777777" w:rsidR="009058BA" w:rsidRDefault="009058BA">
            <w:pPr>
              <w:pStyle w:val="TAC1"/>
              <w:rPr>
                <w:lang w:val="en-US" w:eastAsia="zh-CN"/>
              </w:rPr>
            </w:pPr>
          </w:p>
        </w:tc>
      </w:tr>
      <w:tr w:rsidR="009058BA" w14:paraId="6BF2F39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C06FF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F94F9F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46C71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350539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7BA45F8F" w14:textId="77777777" w:rsidR="009058BA" w:rsidRDefault="009058BA">
            <w:pPr>
              <w:pStyle w:val="TAC1"/>
              <w:rPr>
                <w:lang w:val="en-US" w:eastAsia="zh-CN"/>
              </w:rPr>
            </w:pPr>
            <w:r>
              <w:rPr>
                <w:lang w:val="en-US" w:eastAsia="zh-CN"/>
              </w:rPr>
              <w:t>1</w:t>
            </w:r>
          </w:p>
        </w:tc>
      </w:tr>
      <w:tr w:rsidR="009058BA" w14:paraId="5C0CE18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279129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9CA55F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2509FE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A140D9B"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5ACA39" w14:textId="77777777" w:rsidR="009058BA" w:rsidRDefault="009058BA">
            <w:pPr>
              <w:pStyle w:val="TAC1"/>
              <w:rPr>
                <w:lang w:val="en-US" w:eastAsia="zh-CN"/>
              </w:rPr>
            </w:pPr>
          </w:p>
        </w:tc>
      </w:tr>
      <w:tr w:rsidR="009058BA" w14:paraId="47E3FD9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5348BF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EAB56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3F456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45677C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343DF4C5" w14:textId="77777777" w:rsidR="009058BA" w:rsidRDefault="009058BA">
            <w:pPr>
              <w:pStyle w:val="TAC1"/>
              <w:rPr>
                <w:lang w:val="en-US" w:eastAsia="zh-CN"/>
              </w:rPr>
            </w:pPr>
            <w:r>
              <w:rPr>
                <w:lang w:val="en-US" w:eastAsia="zh-CN"/>
              </w:rPr>
              <w:t>2</w:t>
            </w:r>
          </w:p>
        </w:tc>
      </w:tr>
      <w:tr w:rsidR="009058BA" w14:paraId="1891515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083488B"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82BE1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DC21CD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D84FD2"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077B1996" w14:textId="77777777" w:rsidR="009058BA" w:rsidRDefault="009058BA">
            <w:pPr>
              <w:pStyle w:val="TAC1"/>
              <w:rPr>
                <w:lang w:val="en-US" w:eastAsia="zh-CN"/>
              </w:rPr>
            </w:pPr>
          </w:p>
        </w:tc>
      </w:tr>
      <w:tr w:rsidR="009058BA" w14:paraId="52D4301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9EADCF0"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22AA499"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8F9716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7F4A0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24742A3" w14:textId="77777777" w:rsidR="009058BA" w:rsidRDefault="009058BA">
            <w:pPr>
              <w:pStyle w:val="TAC1"/>
              <w:rPr>
                <w:lang w:val="en-US" w:eastAsia="zh-CN"/>
              </w:rPr>
            </w:pPr>
            <w:r>
              <w:rPr>
                <w:lang w:val="en-US" w:eastAsia="zh-CN"/>
              </w:rPr>
              <w:t>0</w:t>
            </w:r>
          </w:p>
        </w:tc>
      </w:tr>
      <w:tr w:rsidR="009058BA" w14:paraId="035D1FB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146E4F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7CB7B9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450A30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8BEBBC"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6DF661C" w14:textId="77777777" w:rsidR="009058BA" w:rsidRDefault="009058BA">
            <w:pPr>
              <w:pStyle w:val="TAC1"/>
              <w:rPr>
                <w:lang w:val="en-US" w:eastAsia="zh-CN"/>
              </w:rPr>
            </w:pPr>
          </w:p>
        </w:tc>
      </w:tr>
      <w:tr w:rsidR="009058BA" w14:paraId="16C50E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6962CE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A469FEB"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271E51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66DB03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90D1AAC" w14:textId="77777777" w:rsidR="009058BA" w:rsidRDefault="009058BA">
            <w:pPr>
              <w:pStyle w:val="TAC1"/>
              <w:rPr>
                <w:lang w:val="en-US" w:eastAsia="zh-CN"/>
              </w:rPr>
            </w:pPr>
            <w:r>
              <w:rPr>
                <w:lang w:val="en-US" w:eastAsia="zh-CN"/>
              </w:rPr>
              <w:t>1</w:t>
            </w:r>
          </w:p>
        </w:tc>
      </w:tr>
      <w:tr w:rsidR="009058BA" w14:paraId="36B3BA0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0C192C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D29E0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A7844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78A3B88"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D1AC2E5" w14:textId="77777777" w:rsidR="009058BA" w:rsidRDefault="009058BA">
            <w:pPr>
              <w:pStyle w:val="TAC1"/>
              <w:rPr>
                <w:lang w:val="en-US" w:eastAsia="zh-CN"/>
              </w:rPr>
            </w:pPr>
          </w:p>
        </w:tc>
      </w:tr>
      <w:tr w:rsidR="009058BA" w14:paraId="7DB5142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7F3D17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FB6B96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FF3D76C"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9C21C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8C7A295" w14:textId="77777777" w:rsidR="009058BA" w:rsidRDefault="009058BA">
            <w:pPr>
              <w:pStyle w:val="TAC1"/>
              <w:rPr>
                <w:lang w:val="en-US" w:eastAsia="zh-CN"/>
              </w:rPr>
            </w:pPr>
            <w:r>
              <w:rPr>
                <w:lang w:val="en-US" w:eastAsia="zh-CN"/>
              </w:rPr>
              <w:t>2</w:t>
            </w:r>
          </w:p>
        </w:tc>
      </w:tr>
      <w:tr w:rsidR="009058BA" w14:paraId="31A9802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6D411B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0B752D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F2145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042333"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EC75F8D" w14:textId="77777777" w:rsidR="009058BA" w:rsidRDefault="009058BA">
            <w:pPr>
              <w:pStyle w:val="TAC1"/>
              <w:rPr>
                <w:lang w:val="en-US" w:eastAsia="zh-CN"/>
              </w:rPr>
            </w:pPr>
          </w:p>
        </w:tc>
      </w:tr>
      <w:tr w:rsidR="009058BA" w14:paraId="70625C21"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EA679DD"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39DEC60"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C81F79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043817"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9E8BB32" w14:textId="77777777" w:rsidR="009058BA" w:rsidRDefault="009058BA">
            <w:pPr>
              <w:pStyle w:val="TAC1"/>
              <w:rPr>
                <w:lang w:val="en-US" w:eastAsia="zh-CN"/>
              </w:rPr>
            </w:pPr>
            <w:r>
              <w:rPr>
                <w:lang w:val="en-US" w:eastAsia="zh-CN"/>
              </w:rPr>
              <w:t>0</w:t>
            </w:r>
          </w:p>
        </w:tc>
      </w:tr>
      <w:tr w:rsidR="009058BA" w14:paraId="12876D0D"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8755EA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9BC8EC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BE098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281A5AB"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62BD4831" w14:textId="77777777" w:rsidR="009058BA" w:rsidRDefault="009058BA">
            <w:pPr>
              <w:pStyle w:val="TAC1"/>
              <w:rPr>
                <w:lang w:val="en-US" w:eastAsia="zh-CN"/>
              </w:rPr>
            </w:pPr>
          </w:p>
        </w:tc>
      </w:tr>
      <w:tr w:rsidR="009058BA" w14:paraId="2A58DB2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06F38C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5E1245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93B405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1F5E3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B6EF279" w14:textId="77777777" w:rsidR="009058BA" w:rsidRDefault="009058BA">
            <w:pPr>
              <w:pStyle w:val="TAC1"/>
              <w:rPr>
                <w:lang w:val="en-US" w:eastAsia="zh-CN"/>
              </w:rPr>
            </w:pPr>
            <w:r>
              <w:rPr>
                <w:lang w:val="en-US" w:eastAsia="zh-CN"/>
              </w:rPr>
              <w:t>1</w:t>
            </w:r>
          </w:p>
        </w:tc>
      </w:tr>
      <w:tr w:rsidR="009058BA" w14:paraId="133D770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DDC6726"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6DD99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409BCB"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A58800"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2E5F25E4" w14:textId="77777777" w:rsidR="009058BA" w:rsidRDefault="009058BA">
            <w:pPr>
              <w:pStyle w:val="TAC1"/>
              <w:rPr>
                <w:lang w:val="en-US" w:eastAsia="zh-CN"/>
              </w:rPr>
            </w:pPr>
          </w:p>
        </w:tc>
      </w:tr>
      <w:tr w:rsidR="009058BA" w14:paraId="09BDD89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80BB07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37DA12B"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59CC39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A0850F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C162CB4" w14:textId="77777777" w:rsidR="009058BA" w:rsidRDefault="009058BA">
            <w:pPr>
              <w:pStyle w:val="TAC1"/>
              <w:rPr>
                <w:lang w:val="en-US" w:eastAsia="zh-CN"/>
              </w:rPr>
            </w:pPr>
            <w:r>
              <w:rPr>
                <w:lang w:val="en-US" w:eastAsia="zh-CN"/>
              </w:rPr>
              <w:t>2</w:t>
            </w:r>
          </w:p>
        </w:tc>
      </w:tr>
      <w:tr w:rsidR="009058BA" w14:paraId="1E85085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32B2BF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A41858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EAC891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1463FE"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54CCDEE" w14:textId="77777777" w:rsidR="009058BA" w:rsidRDefault="009058BA">
            <w:pPr>
              <w:pStyle w:val="TAC1"/>
              <w:rPr>
                <w:lang w:val="en-US" w:eastAsia="zh-CN"/>
              </w:rPr>
            </w:pPr>
          </w:p>
        </w:tc>
      </w:tr>
      <w:tr w:rsidR="009058BA" w14:paraId="6DF4916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09CD1C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3A</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4B28D500"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8037D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9EB20F3"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C5BEF34" w14:textId="77777777" w:rsidR="009058BA" w:rsidRDefault="009058BA">
            <w:pPr>
              <w:pStyle w:val="TAC1"/>
              <w:rPr>
                <w:lang w:val="en-US" w:eastAsia="zh-CN"/>
              </w:rPr>
            </w:pPr>
            <w:r>
              <w:rPr>
                <w:lang w:val="en-US" w:eastAsia="zh-CN"/>
              </w:rPr>
              <w:t>0</w:t>
            </w:r>
          </w:p>
        </w:tc>
      </w:tr>
      <w:tr w:rsidR="009058BA" w14:paraId="425C7BA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A7C066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30E3E0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46DD37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455E53A"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E47C4FA" w14:textId="77777777" w:rsidR="009058BA" w:rsidRDefault="009058BA">
            <w:pPr>
              <w:pStyle w:val="TAC1"/>
              <w:rPr>
                <w:lang w:val="en-US" w:eastAsia="zh-CN"/>
              </w:rPr>
            </w:pPr>
          </w:p>
        </w:tc>
      </w:tr>
      <w:tr w:rsidR="009058BA" w14:paraId="3C048A6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101289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47ED7A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2542A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D7A874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50A3EE94" w14:textId="77777777" w:rsidR="009058BA" w:rsidRDefault="009058BA">
            <w:pPr>
              <w:pStyle w:val="TAC1"/>
              <w:rPr>
                <w:lang w:val="en-US" w:eastAsia="zh-CN"/>
              </w:rPr>
            </w:pPr>
            <w:r>
              <w:rPr>
                <w:lang w:val="en-US" w:eastAsia="zh-CN"/>
              </w:rPr>
              <w:t>1</w:t>
            </w:r>
          </w:p>
        </w:tc>
      </w:tr>
      <w:tr w:rsidR="009058BA" w14:paraId="2AB4ADCD"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3EFED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CC455E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1F5A4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D81356"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06AC281" w14:textId="77777777" w:rsidR="009058BA" w:rsidRDefault="009058BA">
            <w:pPr>
              <w:pStyle w:val="TAC1"/>
              <w:rPr>
                <w:lang w:val="en-US" w:eastAsia="zh-CN"/>
              </w:rPr>
            </w:pPr>
          </w:p>
        </w:tc>
      </w:tr>
      <w:tr w:rsidR="009058BA" w14:paraId="5923866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07C4A4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B3A06C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2274F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0EE8AB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1A4B630C" w14:textId="77777777" w:rsidR="009058BA" w:rsidRDefault="009058BA">
            <w:pPr>
              <w:pStyle w:val="TAC1"/>
              <w:rPr>
                <w:lang w:val="en-US" w:eastAsia="zh-CN"/>
              </w:rPr>
            </w:pPr>
            <w:r>
              <w:rPr>
                <w:lang w:val="en-US" w:eastAsia="zh-CN"/>
              </w:rPr>
              <w:t>2</w:t>
            </w:r>
          </w:p>
        </w:tc>
      </w:tr>
      <w:tr w:rsidR="009058BA" w14:paraId="76E4832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2E8A684"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48E22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18E7F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76A28"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D007DBC" w14:textId="77777777" w:rsidR="009058BA" w:rsidRDefault="009058BA">
            <w:pPr>
              <w:pStyle w:val="TAC1"/>
              <w:rPr>
                <w:lang w:val="en-US" w:eastAsia="zh-CN"/>
              </w:rPr>
            </w:pPr>
          </w:p>
        </w:tc>
      </w:tr>
      <w:tr w:rsidR="009058BA" w14:paraId="68E2934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787E0DC"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72CA173C"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DEA454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7128B0"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2332A4A2" w14:textId="77777777" w:rsidR="009058BA" w:rsidRDefault="009058BA">
            <w:pPr>
              <w:pStyle w:val="TAC1"/>
              <w:rPr>
                <w:lang w:val="en-US" w:eastAsia="zh-CN"/>
              </w:rPr>
            </w:pPr>
            <w:r>
              <w:rPr>
                <w:lang w:val="en-US" w:eastAsia="zh-CN"/>
              </w:rPr>
              <w:t>0</w:t>
            </w:r>
          </w:p>
        </w:tc>
      </w:tr>
      <w:tr w:rsidR="009058BA" w14:paraId="1A97989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738B5A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59D9D9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AB4509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85D3A0"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1314A8AC" w14:textId="77777777" w:rsidR="009058BA" w:rsidRDefault="009058BA">
            <w:pPr>
              <w:pStyle w:val="TAC1"/>
              <w:rPr>
                <w:lang w:val="en-US" w:eastAsia="zh-CN"/>
              </w:rPr>
            </w:pPr>
          </w:p>
        </w:tc>
      </w:tr>
      <w:tr w:rsidR="009058BA" w14:paraId="7A0C1BB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4C5A4F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D5720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27392A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CD741E"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72EC9B3B" w14:textId="77777777" w:rsidR="009058BA" w:rsidRDefault="009058BA">
            <w:pPr>
              <w:pStyle w:val="TAC1"/>
              <w:rPr>
                <w:lang w:val="en-US" w:eastAsia="zh-CN"/>
              </w:rPr>
            </w:pPr>
            <w:r>
              <w:rPr>
                <w:lang w:val="en-US" w:eastAsia="zh-CN"/>
              </w:rPr>
              <w:t>1</w:t>
            </w:r>
          </w:p>
        </w:tc>
      </w:tr>
      <w:tr w:rsidR="009058BA" w14:paraId="0A47C1E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D8F5FD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05CB5C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B5E0F1"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F8354FE"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C606D24" w14:textId="77777777" w:rsidR="009058BA" w:rsidRDefault="009058BA">
            <w:pPr>
              <w:pStyle w:val="TAC1"/>
              <w:rPr>
                <w:lang w:val="en-US" w:eastAsia="zh-CN"/>
              </w:rPr>
            </w:pPr>
          </w:p>
        </w:tc>
      </w:tr>
      <w:tr w:rsidR="009058BA" w14:paraId="151B1AE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E60A1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D1CF78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50EFA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06AC04"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A01E0D4" w14:textId="77777777" w:rsidR="009058BA" w:rsidRDefault="009058BA">
            <w:pPr>
              <w:pStyle w:val="TAC1"/>
              <w:rPr>
                <w:lang w:val="en-US" w:eastAsia="zh-CN"/>
              </w:rPr>
            </w:pPr>
            <w:r>
              <w:rPr>
                <w:lang w:val="en-US" w:eastAsia="zh-CN"/>
              </w:rPr>
              <w:t>2</w:t>
            </w:r>
          </w:p>
        </w:tc>
      </w:tr>
      <w:tr w:rsidR="009058BA" w14:paraId="66A2754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BE2F8DD"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7208E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ACD79B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C3207F"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53C278D5" w14:textId="77777777" w:rsidR="009058BA" w:rsidRDefault="009058BA">
            <w:pPr>
              <w:pStyle w:val="TAC1"/>
              <w:rPr>
                <w:lang w:val="en-US" w:eastAsia="zh-CN"/>
              </w:rPr>
            </w:pPr>
          </w:p>
        </w:tc>
      </w:tr>
      <w:tr w:rsidR="009058BA" w14:paraId="1FBFA29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179B582"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A-2G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534DCBF"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8055EC8"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120A5E"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C2482EC" w14:textId="77777777" w:rsidR="009058BA" w:rsidRDefault="009058BA">
            <w:pPr>
              <w:pStyle w:val="TAC1"/>
              <w:rPr>
                <w:lang w:val="en-US" w:eastAsia="zh-CN"/>
              </w:rPr>
            </w:pPr>
            <w:r>
              <w:rPr>
                <w:lang w:val="en-US" w:eastAsia="zh-CN"/>
              </w:rPr>
              <w:t>0</w:t>
            </w:r>
          </w:p>
        </w:tc>
      </w:tr>
      <w:tr w:rsidR="009058BA" w14:paraId="1CDB216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CCD19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D90A4A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0999F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64B04F"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9CCB225" w14:textId="77777777" w:rsidR="009058BA" w:rsidRDefault="009058BA">
            <w:pPr>
              <w:pStyle w:val="TAC1"/>
              <w:rPr>
                <w:lang w:val="en-US" w:eastAsia="zh-CN"/>
              </w:rPr>
            </w:pPr>
          </w:p>
        </w:tc>
      </w:tr>
      <w:tr w:rsidR="009058BA" w14:paraId="23A7ABA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D9DAF8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563CD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0E0991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5D57C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EFD3A06" w14:textId="77777777" w:rsidR="009058BA" w:rsidRDefault="009058BA">
            <w:pPr>
              <w:pStyle w:val="TAC1"/>
              <w:rPr>
                <w:lang w:val="en-US" w:eastAsia="zh-CN"/>
              </w:rPr>
            </w:pPr>
            <w:r>
              <w:rPr>
                <w:lang w:val="en-US" w:eastAsia="zh-CN"/>
              </w:rPr>
              <w:t>1</w:t>
            </w:r>
          </w:p>
        </w:tc>
      </w:tr>
      <w:tr w:rsidR="009058BA" w14:paraId="628605B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2711DB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88D5BC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206D5F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B4AEACD"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41E894C" w14:textId="77777777" w:rsidR="009058BA" w:rsidRDefault="009058BA">
            <w:pPr>
              <w:pStyle w:val="TAC1"/>
              <w:rPr>
                <w:lang w:val="en-US" w:eastAsia="zh-CN"/>
              </w:rPr>
            </w:pPr>
          </w:p>
        </w:tc>
      </w:tr>
      <w:tr w:rsidR="009058BA" w14:paraId="3E399C3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A9741C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7C2935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9BE8C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3D97D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BF62D6D" w14:textId="77777777" w:rsidR="009058BA" w:rsidRDefault="009058BA">
            <w:pPr>
              <w:pStyle w:val="TAC1"/>
              <w:rPr>
                <w:lang w:val="en-US" w:eastAsia="zh-CN"/>
              </w:rPr>
            </w:pPr>
            <w:r>
              <w:rPr>
                <w:lang w:val="en-US" w:eastAsia="zh-CN"/>
              </w:rPr>
              <w:t>2</w:t>
            </w:r>
          </w:p>
        </w:tc>
      </w:tr>
      <w:tr w:rsidR="009058BA" w14:paraId="0DE283F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32AE03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E88F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E71B5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0FDB8D"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0E6683FF" w14:textId="77777777" w:rsidR="009058BA" w:rsidRDefault="009058BA">
            <w:pPr>
              <w:pStyle w:val="TAC1"/>
              <w:rPr>
                <w:lang w:val="en-US" w:eastAsia="zh-CN"/>
              </w:rPr>
            </w:pPr>
          </w:p>
        </w:tc>
      </w:tr>
      <w:tr w:rsidR="009058BA" w14:paraId="04FEB9F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5ED424B"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A150D7D"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4B350D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25A6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CC2B74B" w14:textId="77777777" w:rsidR="009058BA" w:rsidRDefault="009058BA">
            <w:pPr>
              <w:pStyle w:val="TAC1"/>
              <w:rPr>
                <w:lang w:val="en-US" w:eastAsia="zh-CN"/>
              </w:rPr>
            </w:pPr>
            <w:r>
              <w:rPr>
                <w:lang w:val="en-US" w:eastAsia="zh-CN"/>
              </w:rPr>
              <w:t>0</w:t>
            </w:r>
          </w:p>
        </w:tc>
      </w:tr>
      <w:tr w:rsidR="009058BA" w14:paraId="7C54C17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B3062F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A506BD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465BC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3C4D2B"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C693CF8" w14:textId="77777777" w:rsidR="009058BA" w:rsidRDefault="009058BA">
            <w:pPr>
              <w:pStyle w:val="TAC1"/>
              <w:rPr>
                <w:lang w:val="en-US" w:eastAsia="zh-CN"/>
              </w:rPr>
            </w:pPr>
          </w:p>
        </w:tc>
      </w:tr>
      <w:tr w:rsidR="009058BA" w14:paraId="7034802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A8F0E7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D2A6DB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FBF6C0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9F457F"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239D887" w14:textId="77777777" w:rsidR="009058BA" w:rsidRDefault="009058BA">
            <w:pPr>
              <w:pStyle w:val="TAC1"/>
              <w:rPr>
                <w:lang w:val="en-US" w:eastAsia="zh-CN"/>
              </w:rPr>
            </w:pPr>
            <w:r>
              <w:rPr>
                <w:lang w:val="en-US" w:eastAsia="zh-CN"/>
              </w:rPr>
              <w:t>1</w:t>
            </w:r>
          </w:p>
        </w:tc>
      </w:tr>
      <w:tr w:rsidR="009058BA" w14:paraId="610ED00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924E1C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6F5B2E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DD498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5B3C7A"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52BEC22" w14:textId="77777777" w:rsidR="009058BA" w:rsidRDefault="009058BA">
            <w:pPr>
              <w:pStyle w:val="TAC1"/>
              <w:rPr>
                <w:lang w:val="en-US" w:eastAsia="zh-CN"/>
              </w:rPr>
            </w:pPr>
          </w:p>
        </w:tc>
      </w:tr>
      <w:tr w:rsidR="009058BA" w14:paraId="7199ED2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050A50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0D774E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AD863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0027E7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2ABB618B" w14:textId="77777777" w:rsidR="009058BA" w:rsidRDefault="009058BA">
            <w:pPr>
              <w:pStyle w:val="TAC1"/>
              <w:rPr>
                <w:lang w:val="en-US" w:eastAsia="zh-CN"/>
              </w:rPr>
            </w:pPr>
            <w:r>
              <w:rPr>
                <w:lang w:val="en-US" w:eastAsia="zh-CN"/>
              </w:rPr>
              <w:t>2</w:t>
            </w:r>
          </w:p>
        </w:tc>
      </w:tr>
      <w:tr w:rsidR="009058BA" w14:paraId="35F2961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92B10D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430BEE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D1948E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0E0E8B"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C50E1C9" w14:textId="77777777" w:rsidR="009058BA" w:rsidRDefault="009058BA">
            <w:pPr>
              <w:pStyle w:val="TAC1"/>
              <w:rPr>
                <w:lang w:val="en-US" w:eastAsia="zh-CN"/>
              </w:rPr>
            </w:pPr>
          </w:p>
        </w:tc>
      </w:tr>
      <w:tr w:rsidR="009058BA" w14:paraId="1537493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674C16E"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A-H</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82D60F8"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FEDD2ED"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1C196D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AC51159" w14:textId="77777777" w:rsidR="009058BA" w:rsidRDefault="009058BA">
            <w:pPr>
              <w:pStyle w:val="TAC1"/>
              <w:rPr>
                <w:lang w:val="en-US" w:eastAsia="zh-CN"/>
              </w:rPr>
            </w:pPr>
            <w:r>
              <w:rPr>
                <w:lang w:val="en-US" w:eastAsia="zh-CN"/>
              </w:rPr>
              <w:t>0</w:t>
            </w:r>
          </w:p>
        </w:tc>
      </w:tr>
      <w:tr w:rsidR="009058BA" w14:paraId="4E3E185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501951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8C0298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F05178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644B78"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FB001B3" w14:textId="77777777" w:rsidR="009058BA" w:rsidRDefault="009058BA">
            <w:pPr>
              <w:pStyle w:val="TAC1"/>
              <w:rPr>
                <w:lang w:val="en-US" w:eastAsia="zh-CN"/>
              </w:rPr>
            </w:pPr>
          </w:p>
        </w:tc>
      </w:tr>
      <w:tr w:rsidR="009058BA" w14:paraId="0AE13CD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F38225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78B071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9B541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0F50D2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406907A" w14:textId="77777777" w:rsidR="009058BA" w:rsidRDefault="009058BA">
            <w:pPr>
              <w:pStyle w:val="TAC1"/>
              <w:rPr>
                <w:lang w:val="en-US" w:eastAsia="zh-CN"/>
              </w:rPr>
            </w:pPr>
            <w:r>
              <w:rPr>
                <w:lang w:val="en-US" w:eastAsia="zh-CN"/>
              </w:rPr>
              <w:t>1</w:t>
            </w:r>
          </w:p>
        </w:tc>
      </w:tr>
      <w:tr w:rsidR="009058BA" w14:paraId="157B608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E6BCA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7DFF1E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5506E1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9CE250"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2A31578" w14:textId="77777777" w:rsidR="009058BA" w:rsidRDefault="009058BA">
            <w:pPr>
              <w:pStyle w:val="TAC1"/>
              <w:rPr>
                <w:lang w:val="en-US" w:eastAsia="zh-CN"/>
              </w:rPr>
            </w:pPr>
          </w:p>
        </w:tc>
      </w:tr>
      <w:tr w:rsidR="009058BA" w14:paraId="2D1B9BF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33F7C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9B4B4F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8EC88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B1009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56FCD17" w14:textId="77777777" w:rsidR="009058BA" w:rsidRDefault="009058BA">
            <w:pPr>
              <w:pStyle w:val="TAC1"/>
              <w:rPr>
                <w:lang w:val="en-US" w:eastAsia="zh-CN"/>
              </w:rPr>
            </w:pPr>
            <w:r>
              <w:rPr>
                <w:lang w:val="en-US" w:eastAsia="zh-CN"/>
              </w:rPr>
              <w:t>2</w:t>
            </w:r>
          </w:p>
        </w:tc>
      </w:tr>
      <w:tr w:rsidR="009058BA" w14:paraId="5CB3E8F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73BE7F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03ECB4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408D60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208B5B8"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3303D7E" w14:textId="77777777" w:rsidR="009058BA" w:rsidRDefault="009058BA">
            <w:pPr>
              <w:pStyle w:val="TAC1"/>
              <w:rPr>
                <w:lang w:val="en-US" w:eastAsia="zh-CN"/>
              </w:rPr>
            </w:pPr>
          </w:p>
        </w:tc>
      </w:tr>
      <w:tr w:rsidR="009058BA" w14:paraId="2AB4C4B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CFCE534" w14:textId="77777777" w:rsidR="009058BA" w:rsidRDefault="009058BA">
            <w:pPr>
              <w:pStyle w:val="TAC1"/>
              <w:rPr>
                <w:lang w:eastAsia="ja-JP"/>
              </w:rPr>
            </w:pPr>
            <w:r>
              <w:rPr>
                <w:szCs w:val="18"/>
                <w:lang w:eastAsia="ja-JP"/>
              </w:rPr>
              <w:lastRenderedPageBreak/>
              <w:t>CA_n48</w:t>
            </w:r>
            <w:r>
              <w:rPr>
                <w:szCs w:val="18"/>
                <w:lang w:val="en-US" w:eastAsia="ja-JP"/>
              </w:rPr>
              <w:t>B</w:t>
            </w:r>
            <w:r>
              <w:rPr>
                <w:szCs w:val="18"/>
                <w:lang w:eastAsia="ja-JP"/>
              </w:rPr>
              <w:t>-n261</w:t>
            </w:r>
            <w:r>
              <w:rPr>
                <w:szCs w:val="18"/>
              </w:rPr>
              <w:t>(</w:t>
            </w:r>
            <w:r>
              <w:rPr>
                <w:szCs w:val="18"/>
                <w:lang w:val="en-US"/>
              </w:rPr>
              <w:t>A-I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0CF1F2CE"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8FC868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AC0C925"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0F178D1" w14:textId="77777777" w:rsidR="009058BA" w:rsidRDefault="009058BA">
            <w:pPr>
              <w:pStyle w:val="TAC1"/>
              <w:rPr>
                <w:lang w:val="en-US" w:eastAsia="zh-CN"/>
              </w:rPr>
            </w:pPr>
            <w:r>
              <w:rPr>
                <w:lang w:val="en-US" w:eastAsia="zh-CN"/>
              </w:rPr>
              <w:t>0</w:t>
            </w:r>
          </w:p>
        </w:tc>
      </w:tr>
      <w:tr w:rsidR="009058BA" w14:paraId="6203C8C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3EC663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F19565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12413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5CAD40"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36F5B07" w14:textId="77777777" w:rsidR="009058BA" w:rsidRDefault="009058BA">
            <w:pPr>
              <w:pStyle w:val="TAC1"/>
              <w:rPr>
                <w:lang w:val="en-US" w:eastAsia="zh-CN"/>
              </w:rPr>
            </w:pPr>
          </w:p>
        </w:tc>
      </w:tr>
      <w:tr w:rsidR="009058BA" w14:paraId="784502E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3B2F3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78F73D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55D2DD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2B5812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68289766" w14:textId="77777777" w:rsidR="009058BA" w:rsidRDefault="009058BA">
            <w:pPr>
              <w:pStyle w:val="TAC1"/>
              <w:rPr>
                <w:lang w:val="en-US" w:eastAsia="zh-CN"/>
              </w:rPr>
            </w:pPr>
            <w:r>
              <w:rPr>
                <w:lang w:val="en-US" w:eastAsia="zh-CN"/>
              </w:rPr>
              <w:t>1</w:t>
            </w:r>
          </w:p>
        </w:tc>
      </w:tr>
      <w:tr w:rsidR="009058BA" w14:paraId="19E4E53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A8DA3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6BAAD6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29BF68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4D8144"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C650105" w14:textId="77777777" w:rsidR="009058BA" w:rsidRDefault="009058BA">
            <w:pPr>
              <w:pStyle w:val="TAC1"/>
              <w:rPr>
                <w:lang w:val="en-US" w:eastAsia="zh-CN"/>
              </w:rPr>
            </w:pPr>
          </w:p>
        </w:tc>
      </w:tr>
      <w:tr w:rsidR="009058BA" w14:paraId="3AFCBAA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399AD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5F5DE4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5C4DA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1B40E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6494C955" w14:textId="77777777" w:rsidR="009058BA" w:rsidRDefault="009058BA">
            <w:pPr>
              <w:pStyle w:val="TAC1"/>
              <w:rPr>
                <w:lang w:val="en-US" w:eastAsia="zh-CN"/>
              </w:rPr>
            </w:pPr>
            <w:r>
              <w:rPr>
                <w:lang w:val="en-US" w:eastAsia="zh-CN"/>
              </w:rPr>
              <w:t>2</w:t>
            </w:r>
          </w:p>
        </w:tc>
      </w:tr>
      <w:tr w:rsidR="009058BA" w14:paraId="4415BD0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C91DE1C"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027D3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8969F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B1EB50"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79D2EB5" w14:textId="77777777" w:rsidR="009058BA" w:rsidRDefault="009058BA">
            <w:pPr>
              <w:pStyle w:val="TAC1"/>
              <w:rPr>
                <w:lang w:val="en-US" w:eastAsia="zh-CN"/>
              </w:rPr>
            </w:pPr>
          </w:p>
        </w:tc>
      </w:tr>
      <w:tr w:rsidR="009058BA" w14:paraId="5A1709B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100B4BF" w14:textId="77777777" w:rsidR="009058BA" w:rsidRDefault="009058BA">
            <w:pPr>
              <w:pStyle w:val="TAC1"/>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6322ADA5"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46C7DDD"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2568D8"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333ECF9" w14:textId="77777777" w:rsidR="009058BA" w:rsidRDefault="009058BA">
            <w:pPr>
              <w:pStyle w:val="TAC1"/>
              <w:rPr>
                <w:lang w:val="en-US" w:eastAsia="zh-CN"/>
              </w:rPr>
            </w:pPr>
            <w:r>
              <w:rPr>
                <w:lang w:val="en-US" w:eastAsia="zh-CN"/>
              </w:rPr>
              <w:t>0</w:t>
            </w:r>
          </w:p>
        </w:tc>
      </w:tr>
      <w:tr w:rsidR="009058BA" w14:paraId="32004EB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0DD661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08A320D5"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52F4AFD"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5CD448"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E48981D" w14:textId="77777777" w:rsidR="009058BA" w:rsidRDefault="009058BA">
            <w:pPr>
              <w:pStyle w:val="TAC1"/>
              <w:rPr>
                <w:lang w:val="en-US" w:eastAsia="zh-CN"/>
              </w:rPr>
            </w:pPr>
          </w:p>
        </w:tc>
      </w:tr>
      <w:tr w:rsidR="009058BA" w14:paraId="3F4272A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0D9064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30D25098"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F6AB4A8" w14:textId="77777777" w:rsidR="009058BA" w:rsidRDefault="009058BA">
            <w:pPr>
              <w:pStyle w:val="TAC1"/>
              <w:rPr>
                <w:rFonts w:eastAsia="SimSun" w:cs="Times New Roman"/>
                <w:szCs w:val="20"/>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BA157E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7B67F67" w14:textId="77777777" w:rsidR="009058BA" w:rsidRDefault="009058BA">
            <w:pPr>
              <w:pStyle w:val="TAC1"/>
              <w:rPr>
                <w:lang w:val="en-US" w:eastAsia="zh-CN"/>
              </w:rPr>
            </w:pPr>
            <w:r>
              <w:rPr>
                <w:lang w:val="en-US" w:eastAsia="zh-CN"/>
              </w:rPr>
              <w:t>1</w:t>
            </w:r>
          </w:p>
        </w:tc>
      </w:tr>
      <w:tr w:rsidR="009058BA" w14:paraId="0C0BA83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33446A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37876F6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C98A46"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BCA80B1"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2B7B0EF" w14:textId="77777777" w:rsidR="009058BA" w:rsidRDefault="009058BA">
            <w:pPr>
              <w:pStyle w:val="TAC1"/>
              <w:rPr>
                <w:lang w:val="en-US" w:eastAsia="zh-CN"/>
              </w:rPr>
            </w:pPr>
          </w:p>
        </w:tc>
      </w:tr>
      <w:tr w:rsidR="009058BA" w14:paraId="1E9D1EE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6418606"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0ABF5C9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4EC59E" w14:textId="77777777" w:rsidR="009058BA" w:rsidRDefault="009058BA">
            <w:pPr>
              <w:pStyle w:val="TAC1"/>
              <w:rPr>
                <w:rFonts w:eastAsia="SimSun" w:cs="Times New Roman"/>
                <w:szCs w:val="20"/>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003F4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3884A75" w14:textId="77777777" w:rsidR="009058BA" w:rsidRDefault="009058BA">
            <w:pPr>
              <w:pStyle w:val="TAC1"/>
              <w:rPr>
                <w:lang w:val="en-US" w:eastAsia="zh-CN"/>
              </w:rPr>
            </w:pPr>
            <w:r>
              <w:rPr>
                <w:lang w:val="en-US" w:eastAsia="zh-CN"/>
              </w:rPr>
              <w:t>2</w:t>
            </w:r>
          </w:p>
        </w:tc>
      </w:tr>
      <w:tr w:rsidR="009058BA" w14:paraId="2DE6E79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CB6764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4EE55CA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1FABEF"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13DE0B"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73A2D41" w14:textId="77777777" w:rsidR="009058BA" w:rsidRDefault="009058BA">
            <w:pPr>
              <w:pStyle w:val="TAC1"/>
              <w:rPr>
                <w:lang w:val="en-US" w:eastAsia="zh-CN"/>
              </w:rPr>
            </w:pPr>
          </w:p>
        </w:tc>
      </w:tr>
      <w:tr w:rsidR="009058BA" w14:paraId="6B72315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E50331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hideMark/>
          </w:tcPr>
          <w:p w14:paraId="35C42CDB"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1F995F1" w14:textId="77777777" w:rsidR="009058BA" w:rsidRDefault="009058BA">
            <w:pPr>
              <w:pStyle w:val="TAC1"/>
              <w:rPr>
                <w:szCs w:val="20"/>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FA03DD" w14:textId="77777777" w:rsidR="009058BA" w:rsidRDefault="009058BA">
            <w:pPr>
              <w:pStyle w:val="TAC1"/>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7872E96F" w14:textId="77777777" w:rsidR="009058BA" w:rsidRDefault="009058BA">
            <w:pPr>
              <w:pStyle w:val="TAC1"/>
              <w:rPr>
                <w:lang w:val="en-US" w:eastAsia="zh-CN"/>
              </w:rPr>
            </w:pPr>
            <w:r>
              <w:rPr>
                <w:lang w:val="en-US" w:eastAsia="zh-CN"/>
              </w:rPr>
              <w:t>0</w:t>
            </w:r>
          </w:p>
        </w:tc>
      </w:tr>
      <w:tr w:rsidR="009058BA" w14:paraId="4045A0F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6DBFE1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0AED12F"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hideMark/>
          </w:tcPr>
          <w:p w14:paraId="1D9BA6FB" w14:textId="77777777" w:rsidR="009058BA" w:rsidRDefault="009058BA">
            <w:pPr>
              <w:pStyle w:val="TAC1"/>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61B9C8" w14:textId="77777777" w:rsidR="009058BA" w:rsidRDefault="009058BA">
            <w:pPr>
              <w:pStyle w:val="TAC1"/>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B211C3F" w14:textId="77777777" w:rsidR="009058BA" w:rsidRDefault="009058BA">
            <w:pPr>
              <w:pStyle w:val="TAC1"/>
              <w:rPr>
                <w:lang w:val="en-US" w:eastAsia="zh-CN"/>
              </w:rPr>
            </w:pPr>
          </w:p>
        </w:tc>
      </w:tr>
      <w:tr w:rsidR="009058BA" w14:paraId="3BD25A6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A3DC661"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hideMark/>
          </w:tcPr>
          <w:p w14:paraId="3EF0411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1FEF9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DB5DED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5533B5CD"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1C57397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FE40974"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A4B524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A11F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3F6F1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0294AA55" w14:textId="77777777" w:rsidR="009058BA" w:rsidRDefault="009058BA">
            <w:pPr>
              <w:keepNext/>
              <w:keepLines/>
              <w:spacing w:after="0"/>
              <w:jc w:val="center"/>
              <w:rPr>
                <w:rFonts w:ascii="Arial" w:eastAsia="MS Mincho" w:hAnsi="Arial"/>
                <w:sz w:val="18"/>
                <w:lang w:val="en-US" w:eastAsia="zh-CN"/>
              </w:rPr>
            </w:pPr>
          </w:p>
        </w:tc>
      </w:tr>
      <w:tr w:rsidR="009058BA" w14:paraId="161D781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44B27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hideMark/>
          </w:tcPr>
          <w:p w14:paraId="3B7EA7F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4FD8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C7F07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4A61699D"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67F0FED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394CBD9"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E5CEDD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E1E33A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B0EEA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9C14E98" w14:textId="77777777" w:rsidR="009058BA" w:rsidRDefault="009058BA">
            <w:pPr>
              <w:keepNext/>
              <w:keepLines/>
              <w:spacing w:after="0"/>
              <w:jc w:val="center"/>
              <w:rPr>
                <w:rFonts w:ascii="Arial" w:eastAsia="MS Mincho" w:hAnsi="Arial"/>
                <w:sz w:val="18"/>
                <w:lang w:val="en-US" w:eastAsia="zh-CN"/>
              </w:rPr>
            </w:pPr>
          </w:p>
        </w:tc>
      </w:tr>
      <w:tr w:rsidR="009058BA" w14:paraId="6A5068E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36DBEA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hideMark/>
          </w:tcPr>
          <w:p w14:paraId="44389F4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435B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2C895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319CE02A"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45571D9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9D61262"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48BFB9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94090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01B4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65714453" w14:textId="77777777" w:rsidR="009058BA" w:rsidRDefault="009058BA">
            <w:pPr>
              <w:keepNext/>
              <w:keepLines/>
              <w:spacing w:after="0"/>
              <w:jc w:val="center"/>
              <w:rPr>
                <w:rFonts w:ascii="Arial" w:eastAsia="MS Mincho" w:hAnsi="Arial"/>
                <w:sz w:val="18"/>
                <w:lang w:val="en-US" w:eastAsia="zh-CN"/>
              </w:rPr>
            </w:pPr>
          </w:p>
        </w:tc>
      </w:tr>
      <w:tr w:rsidR="009058BA" w14:paraId="60DAF73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A17D45F"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3F3B0D2A"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74D7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6DE2C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AA1EBAB"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E0756A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B4B72CA"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87F9FD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3243A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DE4A9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DE10EF2" w14:textId="77777777" w:rsidR="009058BA" w:rsidRDefault="009058BA">
            <w:pPr>
              <w:keepNext/>
              <w:keepLines/>
              <w:spacing w:after="0"/>
              <w:jc w:val="center"/>
              <w:rPr>
                <w:rFonts w:ascii="Arial" w:eastAsia="MS Mincho" w:hAnsi="Arial"/>
                <w:sz w:val="18"/>
                <w:lang w:val="en-US" w:eastAsia="zh-CN"/>
              </w:rPr>
            </w:pPr>
          </w:p>
        </w:tc>
      </w:tr>
      <w:tr w:rsidR="009058BA" w14:paraId="4EA5C85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A94C899"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28E04D6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064E9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D02FA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06498CA8"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0184A95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903C477"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094E3AC"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EEFA2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006F2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34B43C93" w14:textId="77777777" w:rsidR="009058BA" w:rsidRDefault="009058BA">
            <w:pPr>
              <w:keepNext/>
              <w:keepLines/>
              <w:spacing w:after="0"/>
              <w:jc w:val="center"/>
              <w:rPr>
                <w:rFonts w:ascii="Arial" w:eastAsia="MS Mincho" w:hAnsi="Arial"/>
                <w:sz w:val="18"/>
                <w:lang w:val="en-US" w:eastAsia="zh-CN"/>
              </w:rPr>
            </w:pPr>
          </w:p>
        </w:tc>
      </w:tr>
      <w:tr w:rsidR="009058BA" w14:paraId="00253A5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617BEB"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0BDBD63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BB6CEB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F25BD5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5DD918A"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72EEB69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3CFCD2"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1BBC18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AFB69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A0936B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1E8517CC" w14:textId="77777777" w:rsidR="009058BA" w:rsidRDefault="009058BA">
            <w:pPr>
              <w:keepNext/>
              <w:keepLines/>
              <w:spacing w:after="0"/>
              <w:jc w:val="center"/>
              <w:rPr>
                <w:rFonts w:ascii="Arial" w:eastAsia="MS Mincho" w:hAnsi="Arial"/>
                <w:sz w:val="18"/>
                <w:lang w:val="en-US" w:eastAsia="zh-CN"/>
              </w:rPr>
            </w:pPr>
          </w:p>
        </w:tc>
      </w:tr>
      <w:tr w:rsidR="009058BA" w14:paraId="175D444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AE08624"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2286FC8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F91AA2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23919A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3999E5D"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DC015C7"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012521A"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9E4B39F"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5CB9E2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7DF06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6D7CF496" w14:textId="77777777" w:rsidR="009058BA" w:rsidRDefault="009058BA">
            <w:pPr>
              <w:keepNext/>
              <w:keepLines/>
              <w:spacing w:after="0"/>
              <w:jc w:val="center"/>
              <w:rPr>
                <w:rFonts w:ascii="Arial" w:eastAsia="MS Mincho" w:hAnsi="Arial"/>
                <w:sz w:val="18"/>
                <w:lang w:val="en-US" w:eastAsia="zh-CN"/>
              </w:rPr>
            </w:pPr>
          </w:p>
        </w:tc>
      </w:tr>
      <w:tr w:rsidR="009058BA" w14:paraId="088EE6B7"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D1053B9" w14:textId="77777777" w:rsidR="009058BA" w:rsidRDefault="009058BA">
            <w:pPr>
              <w:keepNext/>
              <w:keepLines/>
              <w:spacing w:after="0"/>
              <w:jc w:val="center"/>
              <w:rPr>
                <w:rFonts w:ascii="Arial" w:eastAsia="SimSun" w:hAnsi="Arial"/>
                <w:sz w:val="18"/>
                <w:lang w:val="en-GB"/>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hideMark/>
          </w:tcPr>
          <w:p w14:paraId="7668D7B7"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F287C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F4C28F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67CB97E4"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443AEAB"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D35A8A2"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E934ADC"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3ABA5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E8AAD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2AEF9569" w14:textId="77777777" w:rsidR="009058BA" w:rsidRDefault="009058BA">
            <w:pPr>
              <w:keepNext/>
              <w:keepLines/>
              <w:spacing w:after="0"/>
              <w:jc w:val="center"/>
              <w:rPr>
                <w:rFonts w:ascii="Arial" w:eastAsia="MS Mincho" w:hAnsi="Arial"/>
                <w:sz w:val="18"/>
                <w:lang w:val="en-US" w:eastAsia="zh-CN"/>
              </w:rPr>
            </w:pPr>
          </w:p>
        </w:tc>
      </w:tr>
      <w:tr w:rsidR="009058BA" w14:paraId="64A1F61D"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390A192" w14:textId="77777777" w:rsidR="009058BA" w:rsidRDefault="009058BA">
            <w:pPr>
              <w:keepNext/>
              <w:keepLines/>
              <w:spacing w:after="0"/>
              <w:jc w:val="center"/>
              <w:rPr>
                <w:rFonts w:ascii="Arial" w:eastAsia="SimSun" w:hAnsi="Arial"/>
                <w:sz w:val="18"/>
                <w:lang w:val="en-GB"/>
              </w:rPr>
            </w:pPr>
            <w:r>
              <w:rPr>
                <w:rFonts w:ascii="Arial" w:hAnsi="Arial"/>
                <w:sz w:val="18"/>
              </w:rPr>
              <w:t>CA_n48(A-B)-n261(G-H)</w:t>
            </w:r>
          </w:p>
        </w:tc>
        <w:tc>
          <w:tcPr>
            <w:tcW w:w="2544" w:type="dxa"/>
            <w:gridSpan w:val="2"/>
            <w:tcBorders>
              <w:top w:val="single" w:sz="4" w:space="0" w:color="auto"/>
              <w:left w:val="single" w:sz="4" w:space="0" w:color="auto"/>
              <w:bottom w:val="nil"/>
              <w:right w:val="single" w:sz="4" w:space="0" w:color="auto"/>
            </w:tcBorders>
            <w:vAlign w:val="center"/>
            <w:hideMark/>
          </w:tcPr>
          <w:p w14:paraId="0E935ADF"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611E82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04743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1DEB3D78"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640ABFF0"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346BA85A"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1265B2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78425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964E5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490327" w14:textId="77777777" w:rsidR="009058BA" w:rsidRDefault="009058BA">
            <w:pPr>
              <w:keepNext/>
              <w:keepLines/>
              <w:spacing w:after="0"/>
              <w:jc w:val="center"/>
              <w:rPr>
                <w:rFonts w:ascii="Arial" w:eastAsia="MS Mincho" w:hAnsi="Arial"/>
                <w:sz w:val="18"/>
                <w:lang w:val="en-US" w:eastAsia="zh-CN"/>
              </w:rPr>
            </w:pPr>
          </w:p>
        </w:tc>
      </w:tr>
      <w:tr w:rsidR="009058BA" w14:paraId="0D73367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B72530D" w14:textId="77777777" w:rsidR="009058BA" w:rsidRDefault="009058BA">
            <w:pPr>
              <w:keepNext/>
              <w:keepLines/>
              <w:spacing w:after="0"/>
              <w:jc w:val="center"/>
              <w:rPr>
                <w:rFonts w:ascii="Arial" w:eastAsia="SimSun" w:hAnsi="Arial"/>
                <w:sz w:val="18"/>
                <w:lang w:val="en-GB"/>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hideMark/>
          </w:tcPr>
          <w:p w14:paraId="3BE8CCAD" w14:textId="77777777" w:rsidR="009058BA" w:rsidRDefault="009058BA">
            <w:pPr>
              <w:keepNext/>
              <w:keepLines/>
              <w:spacing w:after="0"/>
              <w:jc w:val="center"/>
              <w:rPr>
                <w:rFonts w:ascii="Arial" w:hAnsi="Arial"/>
                <w:sz w:val="18"/>
              </w:rPr>
            </w:pPr>
            <w:r>
              <w:rPr>
                <w:rFonts w:ascii="Arial" w:hAnsi="Arial"/>
                <w:sz w:val="18"/>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D00D0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33C6B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FFBE45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8E6C8A2"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17FE60A9"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4CEE18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FAFB3D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9416B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638B78F" w14:textId="77777777" w:rsidR="009058BA" w:rsidRDefault="009058BA">
            <w:pPr>
              <w:keepNext/>
              <w:keepLines/>
              <w:spacing w:after="0"/>
              <w:jc w:val="center"/>
              <w:rPr>
                <w:rFonts w:ascii="Arial" w:eastAsia="MS Mincho" w:hAnsi="Arial"/>
                <w:sz w:val="18"/>
                <w:lang w:val="en-US" w:eastAsia="zh-CN"/>
              </w:rPr>
            </w:pPr>
          </w:p>
        </w:tc>
      </w:tr>
      <w:tr w:rsidR="009058BA" w14:paraId="63E4BA05"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8ABC6F9" w14:textId="77777777" w:rsidR="009058BA" w:rsidRDefault="009058BA">
            <w:pPr>
              <w:keepNext/>
              <w:keepLines/>
              <w:spacing w:after="0"/>
              <w:jc w:val="center"/>
              <w:rPr>
                <w:rFonts w:ascii="Arial" w:eastAsia="SimSun" w:hAnsi="Arial"/>
                <w:sz w:val="18"/>
                <w:lang w:val="en-GB"/>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hideMark/>
          </w:tcPr>
          <w:p w14:paraId="40FCE2F3"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9B49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05A3A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07F04B7"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7CD2D9A2"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58C12DFA"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60DB9B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799AE6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DC40C2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5139F4B" w14:textId="77777777" w:rsidR="009058BA" w:rsidRDefault="009058BA">
            <w:pPr>
              <w:keepNext/>
              <w:keepLines/>
              <w:spacing w:after="0"/>
              <w:jc w:val="center"/>
              <w:rPr>
                <w:rFonts w:ascii="Arial" w:eastAsia="MS Mincho" w:hAnsi="Arial"/>
                <w:sz w:val="18"/>
                <w:lang w:val="en-US" w:eastAsia="zh-CN"/>
              </w:rPr>
            </w:pPr>
          </w:p>
        </w:tc>
      </w:tr>
      <w:tr w:rsidR="009058BA" w14:paraId="208DB378"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3FF41071" w14:textId="77777777" w:rsidR="009058BA" w:rsidRDefault="009058BA">
            <w:pPr>
              <w:keepNext/>
              <w:keepLines/>
              <w:spacing w:after="0"/>
              <w:jc w:val="center"/>
              <w:rPr>
                <w:rFonts w:ascii="Arial" w:eastAsia="SimSun" w:hAnsi="Arial"/>
                <w:sz w:val="18"/>
                <w:lang w:val="en-GB"/>
              </w:rPr>
            </w:pPr>
            <w:r>
              <w:rPr>
                <w:rFonts w:ascii="Arial" w:hAnsi="Arial"/>
                <w:sz w:val="18"/>
              </w:rPr>
              <w:lastRenderedPageBreak/>
              <w:t>CA_n48(A-B)-n261(A-I)</w:t>
            </w:r>
          </w:p>
        </w:tc>
        <w:tc>
          <w:tcPr>
            <w:tcW w:w="2544" w:type="dxa"/>
            <w:gridSpan w:val="2"/>
            <w:tcBorders>
              <w:top w:val="single" w:sz="4" w:space="0" w:color="auto"/>
              <w:left w:val="single" w:sz="4" w:space="0" w:color="auto"/>
              <w:bottom w:val="nil"/>
              <w:right w:val="single" w:sz="4" w:space="0" w:color="auto"/>
            </w:tcBorders>
            <w:vAlign w:val="center"/>
            <w:hideMark/>
          </w:tcPr>
          <w:p w14:paraId="11278ACE"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504CC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32287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634671EE"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78F85F66"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72ACDAB"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40211979"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DB16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0069B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AE39C85" w14:textId="77777777" w:rsidR="009058BA" w:rsidRDefault="009058BA">
            <w:pPr>
              <w:keepNext/>
              <w:keepLines/>
              <w:spacing w:after="0"/>
              <w:jc w:val="center"/>
              <w:rPr>
                <w:rFonts w:ascii="Arial" w:eastAsia="MS Mincho" w:hAnsi="Arial"/>
                <w:sz w:val="18"/>
                <w:lang w:val="en-US" w:eastAsia="zh-CN"/>
              </w:rPr>
            </w:pPr>
          </w:p>
        </w:tc>
      </w:tr>
      <w:tr w:rsidR="009058BA" w14:paraId="793833B9"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6B70C5D0" w14:textId="77777777" w:rsidR="009058BA" w:rsidRDefault="009058BA">
            <w:pPr>
              <w:keepNext/>
              <w:keepLines/>
              <w:spacing w:after="0"/>
              <w:jc w:val="center"/>
              <w:rPr>
                <w:rFonts w:ascii="Arial" w:eastAsia="SimSun" w:hAnsi="Arial"/>
                <w:sz w:val="18"/>
                <w:lang w:val="en-GB"/>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hideMark/>
          </w:tcPr>
          <w:p w14:paraId="60619CD8"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CAF40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401213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A63FEF1"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D9E9AA8"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C2527AE"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870389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3704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AE6C8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77853DBE" w14:textId="77777777" w:rsidR="009058BA" w:rsidRDefault="009058BA">
            <w:pPr>
              <w:keepNext/>
              <w:keepLines/>
              <w:spacing w:after="0"/>
              <w:jc w:val="center"/>
              <w:rPr>
                <w:rFonts w:ascii="Arial" w:eastAsia="MS Mincho" w:hAnsi="Arial"/>
                <w:sz w:val="18"/>
                <w:lang w:val="en-US" w:eastAsia="zh-CN"/>
              </w:rPr>
            </w:pPr>
          </w:p>
        </w:tc>
      </w:tr>
      <w:tr w:rsidR="009058BA" w14:paraId="25DEB620"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58A009F4" w14:textId="77777777" w:rsidR="009058BA" w:rsidRDefault="009058BA">
            <w:pPr>
              <w:keepNext/>
              <w:keepLines/>
              <w:spacing w:after="0"/>
              <w:jc w:val="center"/>
              <w:rPr>
                <w:rFonts w:ascii="Arial" w:eastAsia="SimSun" w:hAnsi="Arial"/>
                <w:sz w:val="18"/>
                <w:lang w:val="en-GB"/>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hideMark/>
          </w:tcPr>
          <w:p w14:paraId="0EAAB733"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642E60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7FBE3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32B005E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72E3ECF"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BFDA93D"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D526B2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DE61A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965E0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26A23093" w14:textId="77777777" w:rsidR="009058BA" w:rsidRDefault="009058BA">
            <w:pPr>
              <w:keepNext/>
              <w:keepLines/>
              <w:spacing w:after="0"/>
              <w:jc w:val="center"/>
              <w:rPr>
                <w:rFonts w:ascii="Arial" w:eastAsia="MS Mincho" w:hAnsi="Arial"/>
                <w:sz w:val="18"/>
                <w:lang w:val="en-US" w:eastAsia="zh-CN"/>
              </w:rPr>
            </w:pPr>
          </w:p>
        </w:tc>
      </w:tr>
      <w:tr w:rsidR="009058BA" w14:paraId="08A0B14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42C6903" w14:textId="77777777" w:rsidR="009058BA" w:rsidRDefault="009058BA">
            <w:pPr>
              <w:keepNext/>
              <w:keepLines/>
              <w:spacing w:after="0"/>
              <w:jc w:val="center"/>
              <w:rPr>
                <w:rFonts w:ascii="Arial" w:eastAsia="SimSun" w:hAnsi="Arial"/>
                <w:sz w:val="18"/>
                <w:lang w:val="en-GB"/>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hideMark/>
          </w:tcPr>
          <w:p w14:paraId="36C55B74" w14:textId="77777777" w:rsidR="009058BA" w:rsidRDefault="009058BA">
            <w:pPr>
              <w:keepNext/>
              <w:keepLines/>
              <w:spacing w:after="0"/>
              <w:jc w:val="center"/>
              <w:rPr>
                <w:rFonts w:ascii="Arial" w:hAnsi="Arial"/>
                <w:sz w:val="18"/>
              </w:rPr>
            </w:pPr>
            <w:r>
              <w:rPr>
                <w:rFonts w:ascii="Arial" w:hAnsi="Arial"/>
                <w:sz w:val="18"/>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C522FE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8059F8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5AC6686B"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15E7A19D"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17BECE69"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E015A27"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EC52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38EFC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852A743" w14:textId="77777777" w:rsidR="009058BA" w:rsidRDefault="009058BA">
            <w:pPr>
              <w:keepNext/>
              <w:keepLines/>
              <w:spacing w:after="0"/>
              <w:jc w:val="center"/>
              <w:rPr>
                <w:rFonts w:ascii="Arial" w:eastAsia="MS Mincho" w:hAnsi="Arial"/>
                <w:sz w:val="18"/>
                <w:lang w:val="en-US" w:eastAsia="zh-CN"/>
              </w:rPr>
            </w:pPr>
          </w:p>
        </w:tc>
      </w:tr>
      <w:tr w:rsidR="009058BA" w14:paraId="0D080C63"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22FC9A4" w14:textId="77777777" w:rsidR="009058BA" w:rsidRDefault="009058BA">
            <w:pPr>
              <w:keepNext/>
              <w:keepLines/>
              <w:spacing w:after="0"/>
              <w:jc w:val="center"/>
              <w:rPr>
                <w:rFonts w:ascii="Arial" w:eastAsia="SimSun" w:hAnsi="Arial"/>
                <w:sz w:val="18"/>
                <w:lang w:val="en-GB"/>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hideMark/>
          </w:tcPr>
          <w:p w14:paraId="2E578EF7"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01473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96FA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A0A6D18"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A2F9AFC"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08CFDD34"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965BFF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819F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D588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CE28C5D" w14:textId="77777777" w:rsidR="009058BA" w:rsidRDefault="009058BA">
            <w:pPr>
              <w:keepNext/>
              <w:keepLines/>
              <w:spacing w:after="0"/>
              <w:jc w:val="center"/>
              <w:rPr>
                <w:rFonts w:ascii="Arial" w:eastAsia="MS Mincho" w:hAnsi="Arial"/>
                <w:sz w:val="18"/>
                <w:lang w:val="en-US" w:eastAsia="zh-CN"/>
              </w:rPr>
            </w:pPr>
          </w:p>
        </w:tc>
      </w:tr>
      <w:tr w:rsidR="009058BA" w14:paraId="57A99EF0"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F598F29" w14:textId="77777777" w:rsidR="009058BA" w:rsidRDefault="009058BA">
            <w:pPr>
              <w:keepNext/>
              <w:keepLines/>
              <w:spacing w:after="0"/>
              <w:jc w:val="center"/>
              <w:rPr>
                <w:rFonts w:ascii="Arial" w:eastAsia="SimSun" w:hAnsi="Arial"/>
                <w:sz w:val="18"/>
                <w:lang w:val="en-GB"/>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hideMark/>
          </w:tcPr>
          <w:p w14:paraId="39D5FB06"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10BFAE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A66FE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320AD6A"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125AE1A8"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21433874"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AD976C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3ADC84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E9BA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DA8087F" w14:textId="77777777" w:rsidR="009058BA" w:rsidRDefault="009058BA">
            <w:pPr>
              <w:keepNext/>
              <w:keepLines/>
              <w:spacing w:after="0"/>
              <w:jc w:val="center"/>
              <w:rPr>
                <w:rFonts w:ascii="Arial" w:eastAsia="MS Mincho" w:hAnsi="Arial"/>
                <w:sz w:val="18"/>
                <w:lang w:val="en-US" w:eastAsia="zh-CN"/>
              </w:rPr>
            </w:pPr>
          </w:p>
        </w:tc>
      </w:tr>
      <w:tr w:rsidR="009058BA" w14:paraId="4F4B129E"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38FA4A0" w14:textId="77777777" w:rsidR="009058BA" w:rsidRDefault="009058BA">
            <w:pPr>
              <w:keepNext/>
              <w:keepLines/>
              <w:spacing w:after="0"/>
              <w:jc w:val="center"/>
              <w:rPr>
                <w:rFonts w:ascii="Arial" w:eastAsia="SimSun" w:hAnsi="Arial"/>
                <w:sz w:val="18"/>
                <w:lang w:val="en-GB"/>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hideMark/>
          </w:tcPr>
          <w:p w14:paraId="78AB699C"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FF7D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80A26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27E31FE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094C6BD"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0E16185C"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0B1368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866A6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4ABFD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7517E40D" w14:textId="77777777" w:rsidR="009058BA" w:rsidRDefault="009058BA">
            <w:pPr>
              <w:keepNext/>
              <w:keepLines/>
              <w:spacing w:after="0"/>
              <w:jc w:val="center"/>
              <w:rPr>
                <w:rFonts w:ascii="Arial" w:eastAsia="MS Mincho" w:hAnsi="Arial"/>
                <w:sz w:val="18"/>
                <w:lang w:val="en-US" w:eastAsia="zh-CN"/>
              </w:rPr>
            </w:pPr>
          </w:p>
        </w:tc>
      </w:tr>
      <w:tr w:rsidR="009058BA" w14:paraId="3A01895D"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56991434" w14:textId="77777777" w:rsidR="009058BA" w:rsidRDefault="009058BA">
            <w:pPr>
              <w:keepNext/>
              <w:keepLines/>
              <w:spacing w:after="0"/>
              <w:jc w:val="center"/>
              <w:rPr>
                <w:rFonts w:ascii="Arial" w:eastAsia="SimSun" w:hAnsi="Arial"/>
                <w:sz w:val="18"/>
                <w:lang w:val="en-GB"/>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hideMark/>
          </w:tcPr>
          <w:p w14:paraId="49A8FD09"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001C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546F1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5035C634"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3377933"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7FF91C5"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2881C5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AB507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FD2D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4BD74D3" w14:textId="77777777" w:rsidR="009058BA" w:rsidRDefault="009058BA">
            <w:pPr>
              <w:keepNext/>
              <w:keepLines/>
              <w:spacing w:after="0"/>
              <w:jc w:val="center"/>
              <w:rPr>
                <w:rFonts w:ascii="Arial" w:eastAsia="MS Mincho" w:hAnsi="Arial"/>
                <w:sz w:val="18"/>
                <w:lang w:val="en-US" w:eastAsia="zh-CN"/>
              </w:rPr>
            </w:pPr>
          </w:p>
        </w:tc>
      </w:tr>
      <w:tr w:rsidR="009058BA" w14:paraId="4B86790E"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2317C5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ja-JP"/>
              </w:rPr>
            </w:pPr>
            <w:r>
              <w:rPr>
                <w:rFonts w:ascii="Arial" w:hAnsi="Arial"/>
                <w:sz w:val="18"/>
                <w:szCs w:val="18"/>
                <w:lang w:eastAsia="ja-JP"/>
              </w:rPr>
              <w:t>CA_n48A-n260G</w:t>
            </w:r>
          </w:p>
        </w:tc>
        <w:tc>
          <w:tcPr>
            <w:tcW w:w="2451" w:type="dxa"/>
            <w:tcBorders>
              <w:top w:val="single" w:sz="4" w:space="0" w:color="auto"/>
              <w:left w:val="single" w:sz="4" w:space="0" w:color="auto"/>
              <w:bottom w:val="nil"/>
              <w:right w:val="single" w:sz="4" w:space="0" w:color="auto"/>
            </w:tcBorders>
            <w:hideMark/>
          </w:tcPr>
          <w:p w14:paraId="7F7C9F4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6AF82A8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hideMark/>
          </w:tcPr>
          <w:p w14:paraId="4D8584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64624A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1BF971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CA309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0DEDC7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0BC748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58D055A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B7407B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tcPr>
          <w:p w14:paraId="3D586FE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A0DFAF"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5BB6B66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451" w:type="dxa"/>
            <w:tcBorders>
              <w:top w:val="single" w:sz="4" w:space="0" w:color="auto"/>
              <w:left w:val="single" w:sz="4" w:space="0" w:color="auto"/>
              <w:bottom w:val="nil"/>
              <w:right w:val="single" w:sz="4" w:space="0" w:color="auto"/>
            </w:tcBorders>
            <w:hideMark/>
          </w:tcPr>
          <w:p w14:paraId="0B801A9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4C8984F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52BE338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hideMark/>
          </w:tcPr>
          <w:p w14:paraId="65CC50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A37871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F46A7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94D199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2AB1FFA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9A8D98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DACA9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E93E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tcPr>
          <w:p w14:paraId="35FD811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B01BAB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7DDB29A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451" w:type="dxa"/>
            <w:tcBorders>
              <w:top w:val="single" w:sz="4" w:space="0" w:color="auto"/>
              <w:left w:val="single" w:sz="4" w:space="0" w:color="auto"/>
              <w:bottom w:val="nil"/>
              <w:right w:val="single" w:sz="4" w:space="0" w:color="auto"/>
            </w:tcBorders>
            <w:hideMark/>
          </w:tcPr>
          <w:p w14:paraId="5BD9617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3D7D6A8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0F6D65E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72EB687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4C12BE3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6185E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FE4E3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8E0B24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C654F2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59A865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420F5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8466C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tcPr>
          <w:p w14:paraId="05682F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F34A5D"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2F24110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451" w:type="dxa"/>
            <w:tcBorders>
              <w:top w:val="single" w:sz="4" w:space="0" w:color="auto"/>
              <w:left w:val="single" w:sz="4" w:space="0" w:color="auto"/>
              <w:bottom w:val="nil"/>
              <w:right w:val="single" w:sz="4" w:space="0" w:color="auto"/>
            </w:tcBorders>
            <w:hideMark/>
          </w:tcPr>
          <w:p w14:paraId="15AD2A9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2F475A1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5F57F48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4C4CC68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3868B03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33DD86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16A46C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E4AECA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5C78A73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B3526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96E05F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CE719C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tcPr>
          <w:p w14:paraId="68D4298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43CC8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0B6581C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451" w:type="dxa"/>
            <w:tcBorders>
              <w:top w:val="single" w:sz="4" w:space="0" w:color="auto"/>
              <w:left w:val="single" w:sz="4" w:space="0" w:color="auto"/>
              <w:bottom w:val="nil"/>
              <w:right w:val="single" w:sz="4" w:space="0" w:color="auto"/>
            </w:tcBorders>
            <w:hideMark/>
          </w:tcPr>
          <w:p w14:paraId="502FC71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53F4BDF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6F2901C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13350C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51E03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B88B98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742D0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2BE49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9094C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4D9E9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6D380E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05B73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tcPr>
          <w:p w14:paraId="1551F4E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36D7CB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22ECEC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CA_n48A-n260L</w:t>
            </w:r>
          </w:p>
        </w:tc>
        <w:tc>
          <w:tcPr>
            <w:tcW w:w="2451" w:type="dxa"/>
            <w:tcBorders>
              <w:top w:val="single" w:sz="4" w:space="0" w:color="auto"/>
              <w:left w:val="single" w:sz="4" w:space="0" w:color="auto"/>
              <w:bottom w:val="nil"/>
              <w:right w:val="single" w:sz="4" w:space="0" w:color="auto"/>
            </w:tcBorders>
            <w:hideMark/>
          </w:tcPr>
          <w:p w14:paraId="762FBE4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20A33C4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314D2AB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786C99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93786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2345CF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0DDEB2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64258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A55632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8C982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5976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C3ADFF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tcPr>
          <w:p w14:paraId="49AF1F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844DC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301C53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451" w:type="dxa"/>
            <w:tcBorders>
              <w:top w:val="single" w:sz="4" w:space="0" w:color="auto"/>
              <w:left w:val="single" w:sz="4" w:space="0" w:color="auto"/>
              <w:bottom w:val="nil"/>
              <w:right w:val="single" w:sz="4" w:space="0" w:color="auto"/>
            </w:tcBorders>
            <w:hideMark/>
          </w:tcPr>
          <w:p w14:paraId="35F81996"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09FA6F5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678DA93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40A118D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F43C27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88CD9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4C44CD4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888B1C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1CA880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747DAE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6AA5F8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3E411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tcPr>
          <w:p w14:paraId="7B54352B" w14:textId="77777777" w:rsidR="009058BA" w:rsidRDefault="009058BA">
            <w:pPr>
              <w:keepNext/>
              <w:keepLines/>
              <w:spacing w:after="0"/>
              <w:jc w:val="center"/>
              <w:rPr>
                <w:rFonts w:ascii="Arial" w:hAnsi="Arial"/>
                <w:sz w:val="18"/>
                <w:lang w:eastAsia="zh-CN"/>
              </w:rPr>
            </w:pPr>
          </w:p>
        </w:tc>
      </w:tr>
      <w:tr w:rsidR="009058BA" w14:paraId="310F40F2"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F18DC35" w14:textId="77777777" w:rsidR="009058BA" w:rsidRDefault="009058BA">
            <w:pPr>
              <w:keepNext/>
              <w:keepLines/>
              <w:overflowPunct w:val="0"/>
              <w:autoSpaceDE w:val="0"/>
              <w:adjustRightInd w:val="0"/>
              <w:spacing w:after="0"/>
              <w:jc w:val="center"/>
              <w:rPr>
                <w:rFonts w:ascii="Arial" w:hAnsi="Arial" w:cs="Arial"/>
                <w:sz w:val="18"/>
                <w:szCs w:val="18"/>
                <w:lang w:eastAsia="ja-JP"/>
              </w:rPr>
            </w:pPr>
            <w:bookmarkStart w:id="1040" w:name="OLE_LINK10"/>
            <w:r>
              <w:rPr>
                <w:rFonts w:ascii="Arial" w:hAnsi="Arial" w:cs="Arial"/>
                <w:sz w:val="18"/>
                <w:szCs w:val="18"/>
                <w:lang w:eastAsia="ja-JP"/>
              </w:rPr>
              <w:t>CA_n48A-n260R</w:t>
            </w:r>
            <w:bookmarkEnd w:id="1040"/>
            <w:r>
              <w:rPr>
                <w:rFonts w:ascii="Arial" w:hAnsi="Arial" w:cs="Arial"/>
                <w:sz w:val="18"/>
                <w:szCs w:val="18"/>
                <w:lang w:eastAsia="ja-JP"/>
              </w:rPr>
              <w:t>2</w:t>
            </w:r>
          </w:p>
        </w:tc>
        <w:tc>
          <w:tcPr>
            <w:tcW w:w="2451" w:type="dxa"/>
            <w:tcBorders>
              <w:top w:val="nil"/>
              <w:left w:val="single" w:sz="4" w:space="0" w:color="auto"/>
              <w:bottom w:val="nil"/>
              <w:right w:val="single" w:sz="4" w:space="0" w:color="auto"/>
            </w:tcBorders>
            <w:hideMark/>
          </w:tcPr>
          <w:p w14:paraId="57C4D0F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349098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209" w:type="dxa"/>
            <w:gridSpan w:val="2"/>
            <w:tcBorders>
              <w:top w:val="single" w:sz="4" w:space="0" w:color="auto"/>
              <w:left w:val="single" w:sz="4" w:space="0" w:color="auto"/>
              <w:bottom w:val="single" w:sz="4" w:space="0" w:color="auto"/>
              <w:right w:val="single" w:sz="4" w:space="0" w:color="auto"/>
            </w:tcBorders>
            <w:hideMark/>
          </w:tcPr>
          <w:p w14:paraId="2A41BAF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AFA50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0B5AAF99"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25A482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313B5EE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DB3A4D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FC7DAC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208B6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275" w:type="dxa"/>
            <w:tcBorders>
              <w:top w:val="nil"/>
              <w:left w:val="single" w:sz="4" w:space="0" w:color="auto"/>
              <w:bottom w:val="single" w:sz="4" w:space="0" w:color="auto"/>
              <w:right w:val="single" w:sz="4" w:space="0" w:color="auto"/>
            </w:tcBorders>
          </w:tcPr>
          <w:p w14:paraId="48911EE0" w14:textId="77777777" w:rsidR="009058BA" w:rsidRDefault="009058BA">
            <w:pPr>
              <w:keepNext/>
              <w:keepLines/>
              <w:spacing w:after="0"/>
              <w:jc w:val="center"/>
              <w:rPr>
                <w:rFonts w:ascii="Arial" w:hAnsi="Arial"/>
                <w:sz w:val="18"/>
                <w:lang w:val="en-GB" w:eastAsia="zh-CN"/>
              </w:rPr>
            </w:pPr>
          </w:p>
        </w:tc>
      </w:tr>
      <w:tr w:rsidR="009058BA" w14:paraId="5136DEC1"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C8EAC4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451" w:type="dxa"/>
            <w:tcBorders>
              <w:top w:val="nil"/>
              <w:left w:val="single" w:sz="4" w:space="0" w:color="auto"/>
              <w:bottom w:val="nil"/>
              <w:right w:val="single" w:sz="4" w:space="0" w:color="auto"/>
            </w:tcBorders>
            <w:hideMark/>
          </w:tcPr>
          <w:p w14:paraId="6874DF4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66A6F82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2E8A6A4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209" w:type="dxa"/>
            <w:gridSpan w:val="2"/>
            <w:tcBorders>
              <w:top w:val="single" w:sz="4" w:space="0" w:color="auto"/>
              <w:left w:val="single" w:sz="4" w:space="0" w:color="auto"/>
              <w:bottom w:val="single" w:sz="4" w:space="0" w:color="auto"/>
              <w:right w:val="single" w:sz="4" w:space="0" w:color="auto"/>
            </w:tcBorders>
            <w:hideMark/>
          </w:tcPr>
          <w:p w14:paraId="0F1AE5A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EA022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4D625A8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E29B5C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10C6E6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4F51D0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1A6819D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6B44E0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275" w:type="dxa"/>
            <w:tcBorders>
              <w:top w:val="nil"/>
              <w:left w:val="single" w:sz="4" w:space="0" w:color="auto"/>
              <w:bottom w:val="single" w:sz="4" w:space="0" w:color="auto"/>
              <w:right w:val="single" w:sz="4" w:space="0" w:color="auto"/>
            </w:tcBorders>
          </w:tcPr>
          <w:p w14:paraId="6E236013" w14:textId="77777777" w:rsidR="009058BA" w:rsidRDefault="009058BA">
            <w:pPr>
              <w:keepNext/>
              <w:keepLines/>
              <w:spacing w:after="0"/>
              <w:jc w:val="center"/>
              <w:rPr>
                <w:rFonts w:ascii="Arial" w:hAnsi="Arial"/>
                <w:sz w:val="18"/>
                <w:lang w:val="en-GB" w:eastAsia="zh-CN"/>
              </w:rPr>
            </w:pPr>
          </w:p>
        </w:tc>
      </w:tr>
      <w:tr w:rsidR="009058BA" w14:paraId="742633A9"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0130984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451" w:type="dxa"/>
            <w:tcBorders>
              <w:top w:val="nil"/>
              <w:left w:val="single" w:sz="4" w:space="0" w:color="auto"/>
              <w:bottom w:val="nil"/>
              <w:right w:val="single" w:sz="4" w:space="0" w:color="auto"/>
            </w:tcBorders>
            <w:hideMark/>
          </w:tcPr>
          <w:p w14:paraId="404D7E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7804921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6265A22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700B4A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7C40712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41121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0E5F2BF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4B4A3C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7898DC8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51AD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78BC51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15779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275" w:type="dxa"/>
            <w:tcBorders>
              <w:top w:val="nil"/>
              <w:left w:val="single" w:sz="4" w:space="0" w:color="auto"/>
              <w:bottom w:val="single" w:sz="4" w:space="0" w:color="auto"/>
              <w:right w:val="single" w:sz="4" w:space="0" w:color="auto"/>
            </w:tcBorders>
          </w:tcPr>
          <w:p w14:paraId="2A9AEE4C" w14:textId="77777777" w:rsidR="009058BA" w:rsidRDefault="009058BA">
            <w:pPr>
              <w:keepNext/>
              <w:keepLines/>
              <w:spacing w:after="0"/>
              <w:jc w:val="center"/>
              <w:rPr>
                <w:rFonts w:ascii="Arial" w:hAnsi="Arial"/>
                <w:sz w:val="18"/>
                <w:lang w:val="en-GB" w:eastAsia="zh-CN"/>
              </w:rPr>
            </w:pPr>
          </w:p>
        </w:tc>
      </w:tr>
      <w:tr w:rsidR="009058BA" w14:paraId="35A54C78"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70FC4F7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451" w:type="dxa"/>
            <w:tcBorders>
              <w:top w:val="nil"/>
              <w:left w:val="single" w:sz="4" w:space="0" w:color="auto"/>
              <w:bottom w:val="nil"/>
              <w:right w:val="single" w:sz="4" w:space="0" w:color="auto"/>
            </w:tcBorders>
            <w:hideMark/>
          </w:tcPr>
          <w:p w14:paraId="1A81E60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04621A7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429E407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4C1BEB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66141E3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CD735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573C0C00"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3E1A8E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217363B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2C578A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CB2DE0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FCD5A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275" w:type="dxa"/>
            <w:tcBorders>
              <w:top w:val="nil"/>
              <w:left w:val="single" w:sz="4" w:space="0" w:color="auto"/>
              <w:bottom w:val="single" w:sz="4" w:space="0" w:color="auto"/>
              <w:right w:val="single" w:sz="4" w:space="0" w:color="auto"/>
            </w:tcBorders>
          </w:tcPr>
          <w:p w14:paraId="729D9ECA" w14:textId="77777777" w:rsidR="009058BA" w:rsidRDefault="009058BA">
            <w:pPr>
              <w:keepNext/>
              <w:keepLines/>
              <w:spacing w:after="0"/>
              <w:jc w:val="center"/>
              <w:rPr>
                <w:rFonts w:ascii="Arial" w:hAnsi="Arial"/>
                <w:sz w:val="18"/>
                <w:lang w:val="en-GB" w:eastAsia="zh-CN"/>
              </w:rPr>
            </w:pPr>
          </w:p>
        </w:tc>
      </w:tr>
      <w:tr w:rsidR="009058BA" w14:paraId="3496519A"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2318EFE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451" w:type="dxa"/>
            <w:tcBorders>
              <w:top w:val="nil"/>
              <w:left w:val="single" w:sz="4" w:space="0" w:color="auto"/>
              <w:bottom w:val="nil"/>
              <w:right w:val="single" w:sz="4" w:space="0" w:color="auto"/>
            </w:tcBorders>
            <w:hideMark/>
          </w:tcPr>
          <w:p w14:paraId="0EB7FF7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43CFE81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A08C51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5D7D659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2EAFE73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46F9A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16E399F7"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DCAAB9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5C5559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E724B9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01CBAF3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0E6B8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275" w:type="dxa"/>
            <w:tcBorders>
              <w:top w:val="nil"/>
              <w:left w:val="single" w:sz="4" w:space="0" w:color="auto"/>
              <w:bottom w:val="single" w:sz="4" w:space="0" w:color="auto"/>
              <w:right w:val="single" w:sz="4" w:space="0" w:color="auto"/>
            </w:tcBorders>
          </w:tcPr>
          <w:p w14:paraId="0A403F57" w14:textId="77777777" w:rsidR="009058BA" w:rsidRDefault="009058BA">
            <w:pPr>
              <w:keepNext/>
              <w:keepLines/>
              <w:spacing w:after="0"/>
              <w:jc w:val="center"/>
              <w:rPr>
                <w:rFonts w:ascii="Arial" w:hAnsi="Arial"/>
                <w:sz w:val="18"/>
                <w:lang w:val="en-GB" w:eastAsia="zh-CN"/>
              </w:rPr>
            </w:pPr>
          </w:p>
        </w:tc>
      </w:tr>
      <w:tr w:rsidR="009058BA" w14:paraId="78FAF824"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4326C36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451" w:type="dxa"/>
            <w:tcBorders>
              <w:top w:val="nil"/>
              <w:left w:val="single" w:sz="4" w:space="0" w:color="auto"/>
              <w:bottom w:val="nil"/>
              <w:right w:val="single" w:sz="4" w:space="0" w:color="auto"/>
            </w:tcBorders>
            <w:hideMark/>
          </w:tcPr>
          <w:p w14:paraId="4122718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616A033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3B0B01A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304BD40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6812521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1E3D04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BBA667F"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F3513A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F0E6D6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787A05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91E417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8C1ED1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275" w:type="dxa"/>
            <w:tcBorders>
              <w:top w:val="nil"/>
              <w:left w:val="single" w:sz="4" w:space="0" w:color="auto"/>
              <w:bottom w:val="single" w:sz="4" w:space="0" w:color="auto"/>
              <w:right w:val="single" w:sz="4" w:space="0" w:color="auto"/>
            </w:tcBorders>
          </w:tcPr>
          <w:p w14:paraId="12B04433" w14:textId="77777777" w:rsidR="009058BA" w:rsidRDefault="009058BA">
            <w:pPr>
              <w:keepNext/>
              <w:keepLines/>
              <w:spacing w:after="0"/>
              <w:jc w:val="center"/>
              <w:rPr>
                <w:rFonts w:ascii="Arial" w:hAnsi="Arial"/>
                <w:sz w:val="18"/>
                <w:lang w:val="en-GB" w:eastAsia="zh-CN"/>
              </w:rPr>
            </w:pPr>
          </w:p>
        </w:tc>
      </w:tr>
      <w:tr w:rsidR="009058BA" w14:paraId="74267DEE"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023F86D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451" w:type="dxa"/>
            <w:tcBorders>
              <w:top w:val="nil"/>
              <w:left w:val="single" w:sz="4" w:space="0" w:color="auto"/>
              <w:bottom w:val="nil"/>
              <w:right w:val="single" w:sz="4" w:space="0" w:color="auto"/>
            </w:tcBorders>
            <w:hideMark/>
          </w:tcPr>
          <w:p w14:paraId="5A24E78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54D2344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F2D692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2C27EEB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12FC908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418CE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3C6FEB7"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1E4ED5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3BA104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40FD86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EEDA20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D6D289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275" w:type="dxa"/>
            <w:tcBorders>
              <w:top w:val="nil"/>
              <w:left w:val="single" w:sz="4" w:space="0" w:color="auto"/>
              <w:bottom w:val="single" w:sz="4" w:space="0" w:color="auto"/>
              <w:right w:val="single" w:sz="4" w:space="0" w:color="auto"/>
            </w:tcBorders>
          </w:tcPr>
          <w:p w14:paraId="1FBA874A" w14:textId="77777777" w:rsidR="009058BA" w:rsidRDefault="009058BA">
            <w:pPr>
              <w:keepNext/>
              <w:keepLines/>
              <w:spacing w:after="0"/>
              <w:jc w:val="center"/>
              <w:rPr>
                <w:rFonts w:ascii="Arial" w:hAnsi="Arial"/>
                <w:sz w:val="18"/>
                <w:lang w:val="en-GB" w:eastAsia="zh-CN"/>
              </w:rPr>
            </w:pPr>
          </w:p>
        </w:tc>
      </w:tr>
      <w:tr w:rsidR="009058BA" w14:paraId="00D8A9C2"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671D2B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451" w:type="dxa"/>
            <w:tcBorders>
              <w:top w:val="nil"/>
              <w:left w:val="single" w:sz="4" w:space="0" w:color="auto"/>
              <w:bottom w:val="nil"/>
              <w:right w:val="single" w:sz="4" w:space="0" w:color="auto"/>
            </w:tcBorders>
            <w:hideMark/>
          </w:tcPr>
          <w:p w14:paraId="67AD5B1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008D874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508BB8E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1B40AD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1B42DB1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DD058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02B1BD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61C12000"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12F51AF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0195FD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87F5B3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DC334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275" w:type="dxa"/>
            <w:tcBorders>
              <w:top w:val="nil"/>
              <w:left w:val="single" w:sz="4" w:space="0" w:color="auto"/>
              <w:bottom w:val="single" w:sz="4" w:space="0" w:color="auto"/>
              <w:right w:val="single" w:sz="4" w:space="0" w:color="auto"/>
            </w:tcBorders>
          </w:tcPr>
          <w:p w14:paraId="12A86897" w14:textId="77777777" w:rsidR="009058BA" w:rsidRDefault="009058BA">
            <w:pPr>
              <w:keepNext/>
              <w:keepLines/>
              <w:spacing w:after="0"/>
              <w:jc w:val="center"/>
              <w:rPr>
                <w:rFonts w:ascii="Arial" w:hAnsi="Arial"/>
                <w:sz w:val="18"/>
                <w:lang w:val="en-GB" w:eastAsia="zh-CN"/>
              </w:rPr>
            </w:pPr>
          </w:p>
        </w:tc>
      </w:tr>
      <w:tr w:rsidR="009058BA" w14:paraId="53B4C579"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48F594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451" w:type="dxa"/>
            <w:tcBorders>
              <w:top w:val="nil"/>
              <w:left w:val="single" w:sz="4" w:space="0" w:color="auto"/>
              <w:bottom w:val="nil"/>
              <w:right w:val="single" w:sz="4" w:space="0" w:color="auto"/>
            </w:tcBorders>
            <w:hideMark/>
          </w:tcPr>
          <w:p w14:paraId="1043D14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14BF8B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34BDC2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604A6A1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21D5A41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C05D49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26BA49FA"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962F44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5908A20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B3BBB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D88C41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2D804F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275" w:type="dxa"/>
            <w:tcBorders>
              <w:top w:val="nil"/>
              <w:left w:val="single" w:sz="4" w:space="0" w:color="auto"/>
              <w:bottom w:val="single" w:sz="4" w:space="0" w:color="auto"/>
              <w:right w:val="single" w:sz="4" w:space="0" w:color="auto"/>
            </w:tcBorders>
          </w:tcPr>
          <w:p w14:paraId="34436ABF" w14:textId="77777777" w:rsidR="009058BA" w:rsidRDefault="009058BA">
            <w:pPr>
              <w:keepNext/>
              <w:keepLines/>
              <w:spacing w:after="0"/>
              <w:jc w:val="center"/>
              <w:rPr>
                <w:rFonts w:ascii="Arial" w:hAnsi="Arial"/>
                <w:sz w:val="18"/>
                <w:lang w:val="en-GB" w:eastAsia="zh-CN"/>
              </w:rPr>
            </w:pPr>
          </w:p>
        </w:tc>
      </w:tr>
      <w:tr w:rsidR="009058BA" w14:paraId="6BD9FEB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044174C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451" w:type="dxa"/>
            <w:tcBorders>
              <w:top w:val="nil"/>
              <w:left w:val="single" w:sz="4" w:space="0" w:color="auto"/>
              <w:bottom w:val="nil"/>
              <w:right w:val="single" w:sz="4" w:space="0" w:color="auto"/>
            </w:tcBorders>
            <w:vAlign w:val="center"/>
            <w:hideMark/>
          </w:tcPr>
          <w:p w14:paraId="5E299FE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7DE74D4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8DAFF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2FA519C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1F9B5EE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0CB6A0"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C6E85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0CD72F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4BFF0F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628B9336" w14:textId="77777777" w:rsidR="009058BA" w:rsidRDefault="009058BA">
            <w:pPr>
              <w:keepNext/>
              <w:keepLines/>
              <w:spacing w:after="0"/>
              <w:jc w:val="center"/>
              <w:rPr>
                <w:rFonts w:ascii="Arial" w:eastAsia="MS Mincho" w:hAnsi="Arial"/>
                <w:sz w:val="18"/>
                <w:lang w:eastAsia="zh-CN"/>
              </w:rPr>
            </w:pPr>
          </w:p>
        </w:tc>
      </w:tr>
      <w:tr w:rsidR="009058BA" w14:paraId="10BEA165"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2694870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G</w:t>
            </w:r>
          </w:p>
        </w:tc>
        <w:tc>
          <w:tcPr>
            <w:tcW w:w="2451" w:type="dxa"/>
            <w:tcBorders>
              <w:top w:val="nil"/>
              <w:left w:val="single" w:sz="4" w:space="0" w:color="auto"/>
              <w:bottom w:val="nil"/>
              <w:right w:val="single" w:sz="4" w:space="0" w:color="auto"/>
            </w:tcBorders>
            <w:vAlign w:val="center"/>
            <w:hideMark/>
          </w:tcPr>
          <w:p w14:paraId="2B0DF45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1634F5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9E6F2F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C033F4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039F48F5"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07BA4F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C42509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71BAEB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C09885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4C0CC8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6373E741" w14:textId="77777777" w:rsidR="009058BA" w:rsidRDefault="009058BA">
            <w:pPr>
              <w:keepNext/>
              <w:keepLines/>
              <w:spacing w:after="0"/>
              <w:jc w:val="center"/>
              <w:rPr>
                <w:rFonts w:ascii="Arial" w:eastAsia="MS Mincho" w:hAnsi="Arial"/>
                <w:sz w:val="18"/>
                <w:lang w:eastAsia="zh-CN"/>
              </w:rPr>
            </w:pPr>
          </w:p>
        </w:tc>
      </w:tr>
      <w:tr w:rsidR="009058BA" w14:paraId="140EFA6D"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2759231"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451" w:type="dxa"/>
            <w:tcBorders>
              <w:top w:val="nil"/>
              <w:left w:val="single" w:sz="4" w:space="0" w:color="auto"/>
              <w:bottom w:val="nil"/>
              <w:right w:val="single" w:sz="4" w:space="0" w:color="auto"/>
            </w:tcBorders>
            <w:vAlign w:val="center"/>
            <w:hideMark/>
          </w:tcPr>
          <w:p w14:paraId="03764DA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6C8CB5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6D10BA6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5CBB68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26C41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613D9F23"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01D518C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DA9F2FA"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BDB305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2D988E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664BA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5712CEC" w14:textId="77777777" w:rsidR="009058BA" w:rsidRDefault="009058BA">
            <w:pPr>
              <w:keepNext/>
              <w:keepLines/>
              <w:spacing w:after="0"/>
              <w:jc w:val="center"/>
              <w:rPr>
                <w:rFonts w:ascii="Arial" w:eastAsia="MS Mincho" w:hAnsi="Arial"/>
                <w:sz w:val="18"/>
                <w:lang w:eastAsia="zh-CN"/>
              </w:rPr>
            </w:pPr>
          </w:p>
        </w:tc>
      </w:tr>
      <w:tr w:rsidR="009058BA" w14:paraId="425DC0F9"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7234E5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451" w:type="dxa"/>
            <w:tcBorders>
              <w:top w:val="nil"/>
              <w:left w:val="single" w:sz="4" w:space="0" w:color="auto"/>
              <w:bottom w:val="nil"/>
              <w:right w:val="single" w:sz="4" w:space="0" w:color="auto"/>
            </w:tcBorders>
            <w:vAlign w:val="center"/>
            <w:hideMark/>
          </w:tcPr>
          <w:p w14:paraId="50827D7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91303E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988D8E8"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1F61407"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86AF88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CE394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7478338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63B5D7A"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1C0DEE9"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344AE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42BBF2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D51905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6D1B2A87" w14:textId="77777777" w:rsidR="009058BA" w:rsidRDefault="009058BA">
            <w:pPr>
              <w:keepNext/>
              <w:keepLines/>
              <w:spacing w:after="0"/>
              <w:jc w:val="center"/>
              <w:rPr>
                <w:rFonts w:ascii="Arial" w:eastAsia="MS Mincho" w:hAnsi="Arial"/>
                <w:sz w:val="18"/>
                <w:lang w:eastAsia="zh-CN"/>
              </w:rPr>
            </w:pPr>
          </w:p>
        </w:tc>
      </w:tr>
      <w:tr w:rsidR="009058BA" w14:paraId="165EE3E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E7DE277"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451" w:type="dxa"/>
            <w:tcBorders>
              <w:top w:val="nil"/>
              <w:left w:val="single" w:sz="4" w:space="0" w:color="auto"/>
              <w:bottom w:val="nil"/>
              <w:right w:val="single" w:sz="4" w:space="0" w:color="auto"/>
            </w:tcBorders>
            <w:vAlign w:val="center"/>
            <w:hideMark/>
          </w:tcPr>
          <w:p w14:paraId="6E65E491"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5FE79E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1E9743B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C0CE70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077F1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A43C4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single" w:sz="4" w:space="0" w:color="auto"/>
              <w:left w:val="single" w:sz="4" w:space="0" w:color="auto"/>
              <w:bottom w:val="nil"/>
              <w:right w:val="single" w:sz="4" w:space="0" w:color="auto"/>
            </w:tcBorders>
            <w:hideMark/>
          </w:tcPr>
          <w:p w14:paraId="7FA920D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309455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58F2B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C638D3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2CC50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A8E8B4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098233C8" w14:textId="77777777" w:rsidR="009058BA" w:rsidRDefault="009058BA">
            <w:pPr>
              <w:keepNext/>
              <w:keepLines/>
              <w:spacing w:after="0"/>
              <w:jc w:val="center"/>
              <w:rPr>
                <w:rFonts w:ascii="Arial" w:eastAsia="MS Mincho" w:hAnsi="Arial"/>
                <w:sz w:val="18"/>
                <w:lang w:eastAsia="zh-CN"/>
              </w:rPr>
            </w:pPr>
          </w:p>
        </w:tc>
      </w:tr>
      <w:tr w:rsidR="009058BA" w14:paraId="279193CE"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75B5F19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451" w:type="dxa"/>
            <w:tcBorders>
              <w:top w:val="nil"/>
              <w:left w:val="single" w:sz="4" w:space="0" w:color="auto"/>
              <w:bottom w:val="nil"/>
              <w:right w:val="single" w:sz="4" w:space="0" w:color="auto"/>
            </w:tcBorders>
            <w:vAlign w:val="center"/>
            <w:hideMark/>
          </w:tcPr>
          <w:p w14:paraId="6002500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3C3EC89"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1E562A2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6A9AC5B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EA10C1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35A01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7EF8BDAD"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FADFDC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6E0065A"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B606D3C"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D4B55A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221D7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3DD06B37" w14:textId="77777777" w:rsidR="009058BA" w:rsidRDefault="009058BA">
            <w:pPr>
              <w:keepNext/>
              <w:keepLines/>
              <w:spacing w:after="0"/>
              <w:jc w:val="center"/>
              <w:rPr>
                <w:rFonts w:ascii="Arial" w:eastAsia="MS Mincho" w:hAnsi="Arial"/>
                <w:sz w:val="18"/>
                <w:lang w:eastAsia="zh-CN"/>
              </w:rPr>
            </w:pPr>
          </w:p>
        </w:tc>
      </w:tr>
      <w:tr w:rsidR="009058BA" w14:paraId="1D0B7E5B"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0EDFBE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451" w:type="dxa"/>
            <w:tcBorders>
              <w:top w:val="nil"/>
              <w:left w:val="single" w:sz="4" w:space="0" w:color="auto"/>
              <w:bottom w:val="nil"/>
              <w:right w:val="single" w:sz="4" w:space="0" w:color="auto"/>
            </w:tcBorders>
            <w:vAlign w:val="center"/>
            <w:hideMark/>
          </w:tcPr>
          <w:p w14:paraId="54E6D9A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739206E"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59DF55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37DA4BEC"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C9F687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784F6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148A69DA"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289591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CFB1856"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7E18CA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2DEEF9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9946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C429CE2" w14:textId="77777777" w:rsidR="009058BA" w:rsidRDefault="009058BA">
            <w:pPr>
              <w:keepNext/>
              <w:keepLines/>
              <w:spacing w:after="0"/>
              <w:jc w:val="center"/>
              <w:rPr>
                <w:rFonts w:ascii="Arial" w:eastAsia="MS Mincho" w:hAnsi="Arial"/>
                <w:sz w:val="18"/>
                <w:szCs w:val="18"/>
                <w:lang w:eastAsia="zh-CN"/>
              </w:rPr>
            </w:pPr>
          </w:p>
        </w:tc>
      </w:tr>
      <w:tr w:rsidR="009058BA" w14:paraId="18BB271A"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A2B18F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451" w:type="dxa"/>
            <w:tcBorders>
              <w:top w:val="nil"/>
              <w:left w:val="single" w:sz="4" w:space="0" w:color="auto"/>
              <w:bottom w:val="nil"/>
              <w:right w:val="single" w:sz="4" w:space="0" w:color="auto"/>
            </w:tcBorders>
            <w:vAlign w:val="center"/>
            <w:hideMark/>
          </w:tcPr>
          <w:p w14:paraId="4269F7F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765A09E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73AE0F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8D491D6"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DEB843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3B80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38CFD8C1"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47D65F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D7D2C1"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8BD2CC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6C838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FE77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1235C96F" w14:textId="77777777" w:rsidR="009058BA" w:rsidRDefault="009058BA">
            <w:pPr>
              <w:keepNext/>
              <w:keepLines/>
              <w:spacing w:after="0"/>
              <w:jc w:val="center"/>
              <w:rPr>
                <w:rFonts w:ascii="Arial" w:eastAsia="MS Mincho" w:hAnsi="Arial"/>
                <w:sz w:val="18"/>
                <w:szCs w:val="18"/>
                <w:lang w:eastAsia="zh-CN"/>
              </w:rPr>
            </w:pPr>
          </w:p>
        </w:tc>
      </w:tr>
      <w:tr w:rsidR="009058BA" w14:paraId="516C4D4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49BD88E0"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hideMark/>
          </w:tcPr>
          <w:p w14:paraId="0738D28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9F1D7D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DF145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6BF281D9"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2D15862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DD88EA"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7DA56F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E4739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718E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786A9CFD" w14:textId="77777777" w:rsidR="009058BA" w:rsidRDefault="009058BA">
            <w:pPr>
              <w:keepNext/>
              <w:keepLines/>
              <w:spacing w:after="0"/>
              <w:jc w:val="center"/>
              <w:rPr>
                <w:rFonts w:ascii="Arial" w:eastAsia="MS Mincho" w:hAnsi="Arial"/>
                <w:sz w:val="18"/>
                <w:szCs w:val="18"/>
                <w:lang w:val="en-GB" w:eastAsia="zh-CN"/>
              </w:rPr>
            </w:pPr>
          </w:p>
        </w:tc>
      </w:tr>
      <w:tr w:rsidR="009058BA" w14:paraId="6EF360AC"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2DC863E8"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CA_n48(3A)-n260G</w:t>
            </w:r>
          </w:p>
        </w:tc>
        <w:tc>
          <w:tcPr>
            <w:tcW w:w="2451" w:type="dxa"/>
            <w:tcBorders>
              <w:top w:val="single" w:sz="4" w:space="0" w:color="auto"/>
              <w:left w:val="single" w:sz="4" w:space="0" w:color="auto"/>
              <w:bottom w:val="nil"/>
              <w:right w:val="single" w:sz="4" w:space="0" w:color="auto"/>
            </w:tcBorders>
            <w:vAlign w:val="center"/>
            <w:hideMark/>
          </w:tcPr>
          <w:p w14:paraId="7BAD77A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8D4EAC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B3EF6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97A1D6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4CC64FE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C374C2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9D0A2F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407C62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498E6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5E8BCC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C9F7423" w14:textId="77777777" w:rsidR="009058BA" w:rsidRDefault="009058BA">
            <w:pPr>
              <w:keepNext/>
              <w:keepLines/>
              <w:spacing w:after="0"/>
              <w:jc w:val="center"/>
              <w:rPr>
                <w:rFonts w:ascii="Arial" w:eastAsia="MS Mincho" w:hAnsi="Arial"/>
                <w:sz w:val="18"/>
                <w:szCs w:val="18"/>
                <w:lang w:val="en-GB" w:eastAsia="zh-CN"/>
              </w:rPr>
            </w:pPr>
          </w:p>
        </w:tc>
      </w:tr>
      <w:tr w:rsidR="009058BA" w14:paraId="0DC80C9B"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4070CA6F"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CA_n48(3A)-n260H</w:t>
            </w:r>
          </w:p>
        </w:tc>
        <w:tc>
          <w:tcPr>
            <w:tcW w:w="2451" w:type="dxa"/>
            <w:tcBorders>
              <w:top w:val="single" w:sz="4" w:space="0" w:color="auto"/>
              <w:left w:val="single" w:sz="4" w:space="0" w:color="auto"/>
              <w:bottom w:val="nil"/>
              <w:right w:val="single" w:sz="4" w:space="0" w:color="auto"/>
            </w:tcBorders>
            <w:vAlign w:val="center"/>
            <w:hideMark/>
          </w:tcPr>
          <w:p w14:paraId="4212D77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67E1EE7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1852D9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2806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573B52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62F93736"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B0731E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E983EB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1AA08D5"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321A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58568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30FBE82F" w14:textId="77777777" w:rsidR="009058BA" w:rsidRDefault="009058BA">
            <w:pPr>
              <w:keepNext/>
              <w:keepLines/>
              <w:spacing w:after="0"/>
              <w:jc w:val="center"/>
              <w:rPr>
                <w:rFonts w:ascii="Arial" w:eastAsia="MS Mincho" w:hAnsi="Arial"/>
                <w:sz w:val="18"/>
                <w:szCs w:val="18"/>
                <w:lang w:val="en-GB" w:eastAsia="zh-CN"/>
              </w:rPr>
            </w:pPr>
          </w:p>
        </w:tc>
      </w:tr>
      <w:tr w:rsidR="009058BA" w14:paraId="3435F62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E13760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CA_n48(3A)-n260I</w:t>
            </w:r>
          </w:p>
        </w:tc>
        <w:tc>
          <w:tcPr>
            <w:tcW w:w="2451" w:type="dxa"/>
            <w:tcBorders>
              <w:top w:val="single" w:sz="4" w:space="0" w:color="auto"/>
              <w:left w:val="single" w:sz="4" w:space="0" w:color="auto"/>
              <w:bottom w:val="nil"/>
              <w:right w:val="single" w:sz="4" w:space="0" w:color="auto"/>
            </w:tcBorders>
            <w:vAlign w:val="center"/>
            <w:hideMark/>
          </w:tcPr>
          <w:p w14:paraId="7BA3494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23EE9C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29A7D8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BCEC43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64B3F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C9BBA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0930E7B6"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F4E6A0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5300EA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FAE0AA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2DAC2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D51F34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6BEF1D92" w14:textId="77777777" w:rsidR="009058BA" w:rsidRDefault="009058BA">
            <w:pPr>
              <w:keepNext/>
              <w:keepLines/>
              <w:spacing w:after="0"/>
              <w:jc w:val="center"/>
              <w:rPr>
                <w:rFonts w:ascii="Arial" w:eastAsia="MS Mincho" w:hAnsi="Arial"/>
                <w:sz w:val="18"/>
                <w:szCs w:val="18"/>
                <w:lang w:val="en-GB" w:eastAsia="zh-CN"/>
              </w:rPr>
            </w:pPr>
          </w:p>
        </w:tc>
      </w:tr>
      <w:tr w:rsidR="009058BA" w14:paraId="74A0734D"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E45FE96"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CA_n48(3A)-n260J</w:t>
            </w:r>
          </w:p>
        </w:tc>
        <w:tc>
          <w:tcPr>
            <w:tcW w:w="2451" w:type="dxa"/>
            <w:tcBorders>
              <w:top w:val="single" w:sz="4" w:space="0" w:color="auto"/>
              <w:left w:val="single" w:sz="4" w:space="0" w:color="auto"/>
              <w:bottom w:val="nil"/>
              <w:right w:val="single" w:sz="4" w:space="0" w:color="auto"/>
            </w:tcBorders>
            <w:vAlign w:val="center"/>
            <w:hideMark/>
          </w:tcPr>
          <w:p w14:paraId="2E447FE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4EACE35"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EF5773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9EB0FA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9C587D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9F8FFD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207CF3C4"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204B2D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744DA7"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AD3E31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BC11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2F240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7291E4D5" w14:textId="77777777" w:rsidR="009058BA" w:rsidRDefault="009058BA">
            <w:pPr>
              <w:keepNext/>
              <w:keepLines/>
              <w:spacing w:after="0"/>
              <w:jc w:val="center"/>
              <w:rPr>
                <w:rFonts w:ascii="Arial" w:eastAsia="MS Mincho" w:hAnsi="Arial"/>
                <w:sz w:val="18"/>
                <w:szCs w:val="18"/>
                <w:lang w:val="en-GB" w:eastAsia="zh-CN"/>
              </w:rPr>
            </w:pPr>
          </w:p>
        </w:tc>
      </w:tr>
      <w:tr w:rsidR="009058BA" w14:paraId="0524B85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94DDEDC"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CA_n48(3A)-n260K</w:t>
            </w:r>
          </w:p>
        </w:tc>
        <w:tc>
          <w:tcPr>
            <w:tcW w:w="2451" w:type="dxa"/>
            <w:tcBorders>
              <w:top w:val="single" w:sz="4" w:space="0" w:color="auto"/>
              <w:left w:val="single" w:sz="4" w:space="0" w:color="auto"/>
              <w:bottom w:val="nil"/>
              <w:right w:val="single" w:sz="4" w:space="0" w:color="auto"/>
            </w:tcBorders>
            <w:vAlign w:val="center"/>
            <w:hideMark/>
          </w:tcPr>
          <w:p w14:paraId="6B6B885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75988E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0E6F5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1774071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40E0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8EB1B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5E79E3CA"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1FF28A1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CBFBF88"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323C8E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EDE3EF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F22AB2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00BCE34" w14:textId="77777777" w:rsidR="009058BA" w:rsidRDefault="009058BA">
            <w:pPr>
              <w:keepNext/>
              <w:keepLines/>
              <w:spacing w:after="0"/>
              <w:jc w:val="center"/>
              <w:rPr>
                <w:rFonts w:ascii="Arial" w:eastAsia="MS Mincho" w:hAnsi="Arial"/>
                <w:sz w:val="18"/>
                <w:szCs w:val="18"/>
                <w:lang w:val="en-GB" w:eastAsia="zh-CN"/>
              </w:rPr>
            </w:pPr>
          </w:p>
        </w:tc>
      </w:tr>
      <w:tr w:rsidR="009058BA" w14:paraId="3BB621B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6A86F18"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hideMark/>
          </w:tcPr>
          <w:p w14:paraId="76BAC44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7608F2D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058351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62F95B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471D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54271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796BE827"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5E66911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5386BEE"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0916C5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5F7230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5066A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22241C83" w14:textId="77777777" w:rsidR="009058BA" w:rsidRDefault="009058BA">
            <w:pPr>
              <w:keepNext/>
              <w:keepLines/>
              <w:spacing w:after="0"/>
              <w:jc w:val="center"/>
              <w:rPr>
                <w:rFonts w:ascii="Arial" w:eastAsia="MS Mincho" w:hAnsi="Arial"/>
                <w:sz w:val="18"/>
                <w:szCs w:val="18"/>
                <w:lang w:val="en-GB" w:eastAsia="zh-CN"/>
              </w:rPr>
            </w:pPr>
          </w:p>
        </w:tc>
      </w:tr>
      <w:tr w:rsidR="009058BA" w14:paraId="4ED1E58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FD95F2D"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CA_n48(3A)-n260M</w:t>
            </w:r>
          </w:p>
        </w:tc>
        <w:tc>
          <w:tcPr>
            <w:tcW w:w="2451" w:type="dxa"/>
            <w:tcBorders>
              <w:top w:val="single" w:sz="4" w:space="0" w:color="auto"/>
              <w:left w:val="single" w:sz="4" w:space="0" w:color="auto"/>
              <w:bottom w:val="nil"/>
              <w:right w:val="single" w:sz="4" w:space="0" w:color="auto"/>
            </w:tcBorders>
            <w:vAlign w:val="center"/>
            <w:hideMark/>
          </w:tcPr>
          <w:p w14:paraId="7124F4D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31D1145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D058DB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19199B7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6DE7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16030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223B0F97"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5D180DC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55F456E"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2F7818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C31C9F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D1E47C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DB53DFD" w14:textId="77777777" w:rsidR="009058BA" w:rsidRDefault="009058BA">
            <w:pPr>
              <w:keepNext/>
              <w:keepLines/>
              <w:spacing w:after="0"/>
              <w:jc w:val="center"/>
              <w:rPr>
                <w:rFonts w:ascii="Arial" w:eastAsia="MS Mincho" w:hAnsi="Arial"/>
                <w:sz w:val="18"/>
                <w:szCs w:val="18"/>
                <w:lang w:val="en-GB" w:eastAsia="zh-CN"/>
              </w:rPr>
            </w:pPr>
          </w:p>
        </w:tc>
      </w:tr>
      <w:tr w:rsidR="009058BA" w14:paraId="2EE33569"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7ED5FA6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CA_n48(4A)-n260A</w:t>
            </w:r>
          </w:p>
        </w:tc>
        <w:tc>
          <w:tcPr>
            <w:tcW w:w="2451" w:type="dxa"/>
            <w:tcBorders>
              <w:top w:val="single" w:sz="4" w:space="0" w:color="auto"/>
              <w:left w:val="single" w:sz="4" w:space="0" w:color="auto"/>
              <w:bottom w:val="nil"/>
              <w:right w:val="single" w:sz="4" w:space="0" w:color="auto"/>
            </w:tcBorders>
            <w:vAlign w:val="center"/>
            <w:hideMark/>
          </w:tcPr>
          <w:p w14:paraId="71F3996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95104E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3698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5D981825"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2E4D160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D84BB2F"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0DE33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7D1EF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D6134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EAF1889" w14:textId="77777777" w:rsidR="009058BA" w:rsidRDefault="009058BA">
            <w:pPr>
              <w:keepNext/>
              <w:keepLines/>
              <w:spacing w:after="0"/>
              <w:jc w:val="center"/>
              <w:rPr>
                <w:rFonts w:ascii="Arial" w:eastAsia="MS Mincho" w:hAnsi="Arial"/>
                <w:sz w:val="18"/>
                <w:szCs w:val="18"/>
                <w:lang w:val="en-GB" w:eastAsia="zh-CN"/>
              </w:rPr>
            </w:pPr>
          </w:p>
        </w:tc>
      </w:tr>
      <w:tr w:rsidR="009058BA" w14:paraId="2839FEE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E524D8D"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CA_n48(4A)-n260G</w:t>
            </w:r>
          </w:p>
        </w:tc>
        <w:tc>
          <w:tcPr>
            <w:tcW w:w="2451" w:type="dxa"/>
            <w:tcBorders>
              <w:top w:val="single" w:sz="4" w:space="0" w:color="auto"/>
              <w:left w:val="single" w:sz="4" w:space="0" w:color="auto"/>
              <w:bottom w:val="nil"/>
              <w:right w:val="single" w:sz="4" w:space="0" w:color="auto"/>
            </w:tcBorders>
            <w:vAlign w:val="center"/>
            <w:hideMark/>
          </w:tcPr>
          <w:p w14:paraId="1675F99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6F591E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5EB99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66AEE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60514110"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B8F4B2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3F4693D"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2761F0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8912F8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D91BA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8074FDB" w14:textId="77777777" w:rsidR="009058BA" w:rsidRDefault="009058BA">
            <w:pPr>
              <w:keepNext/>
              <w:keepLines/>
              <w:spacing w:after="0"/>
              <w:jc w:val="center"/>
              <w:rPr>
                <w:rFonts w:ascii="Arial" w:eastAsia="MS Mincho" w:hAnsi="Arial"/>
                <w:sz w:val="18"/>
                <w:szCs w:val="18"/>
                <w:lang w:val="en-GB" w:eastAsia="zh-CN"/>
              </w:rPr>
            </w:pPr>
          </w:p>
        </w:tc>
      </w:tr>
      <w:tr w:rsidR="009058BA" w14:paraId="67AF57E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34281F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CA_n48(4A)-n260H</w:t>
            </w:r>
          </w:p>
        </w:tc>
        <w:tc>
          <w:tcPr>
            <w:tcW w:w="2451" w:type="dxa"/>
            <w:tcBorders>
              <w:top w:val="single" w:sz="4" w:space="0" w:color="auto"/>
              <w:left w:val="single" w:sz="4" w:space="0" w:color="auto"/>
              <w:bottom w:val="nil"/>
              <w:right w:val="single" w:sz="4" w:space="0" w:color="auto"/>
            </w:tcBorders>
            <w:vAlign w:val="center"/>
            <w:hideMark/>
          </w:tcPr>
          <w:p w14:paraId="7980AB0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582F3F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27A3343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16F6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AF5A26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3C641CBD"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5B4ABA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CBF935"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243A40"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0DB74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1054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37CCC42" w14:textId="77777777" w:rsidR="009058BA" w:rsidRDefault="009058BA">
            <w:pPr>
              <w:keepNext/>
              <w:keepLines/>
              <w:spacing w:after="0"/>
              <w:jc w:val="center"/>
              <w:rPr>
                <w:rFonts w:ascii="Arial" w:eastAsia="MS Mincho" w:hAnsi="Arial"/>
                <w:sz w:val="18"/>
                <w:szCs w:val="18"/>
                <w:lang w:val="en-GB" w:eastAsia="zh-CN"/>
              </w:rPr>
            </w:pPr>
          </w:p>
        </w:tc>
      </w:tr>
      <w:tr w:rsidR="009058BA" w14:paraId="22FD0EF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F2A484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CA_n48(4A)-n260I</w:t>
            </w:r>
          </w:p>
        </w:tc>
        <w:tc>
          <w:tcPr>
            <w:tcW w:w="2451" w:type="dxa"/>
            <w:tcBorders>
              <w:top w:val="single" w:sz="4" w:space="0" w:color="auto"/>
              <w:left w:val="single" w:sz="4" w:space="0" w:color="auto"/>
              <w:bottom w:val="nil"/>
              <w:right w:val="single" w:sz="4" w:space="0" w:color="auto"/>
            </w:tcBorders>
            <w:vAlign w:val="center"/>
            <w:hideMark/>
          </w:tcPr>
          <w:p w14:paraId="7423125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0082C7C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436FE0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CBC192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71CCA0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67EAE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04EA138F"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18230A0"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332404"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01F99FF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079CF5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C153B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15A3A1C8" w14:textId="77777777" w:rsidR="009058BA" w:rsidRDefault="009058BA">
            <w:pPr>
              <w:keepNext/>
              <w:keepLines/>
              <w:spacing w:after="0"/>
              <w:jc w:val="center"/>
              <w:rPr>
                <w:rFonts w:ascii="Arial" w:eastAsia="MS Mincho" w:hAnsi="Arial"/>
                <w:sz w:val="18"/>
                <w:szCs w:val="18"/>
                <w:lang w:val="en-GB" w:eastAsia="zh-CN"/>
              </w:rPr>
            </w:pPr>
          </w:p>
        </w:tc>
      </w:tr>
      <w:tr w:rsidR="009058BA" w14:paraId="19C9841E"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A90421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CA_n48(4A)-n260J</w:t>
            </w:r>
          </w:p>
        </w:tc>
        <w:tc>
          <w:tcPr>
            <w:tcW w:w="2451" w:type="dxa"/>
            <w:tcBorders>
              <w:top w:val="single" w:sz="4" w:space="0" w:color="auto"/>
              <w:left w:val="single" w:sz="4" w:space="0" w:color="auto"/>
              <w:bottom w:val="nil"/>
              <w:right w:val="single" w:sz="4" w:space="0" w:color="auto"/>
            </w:tcBorders>
            <w:vAlign w:val="center"/>
            <w:hideMark/>
          </w:tcPr>
          <w:p w14:paraId="4B444FA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6AFED8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7638B25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81F241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B9BC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97457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3F46CA3E"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D4CBEA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DE3356"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01644C2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CB1D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312E8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2FD3D986" w14:textId="77777777" w:rsidR="009058BA" w:rsidRDefault="009058BA">
            <w:pPr>
              <w:keepNext/>
              <w:keepLines/>
              <w:spacing w:after="0"/>
              <w:jc w:val="center"/>
              <w:rPr>
                <w:rFonts w:ascii="Arial" w:eastAsia="MS Mincho" w:hAnsi="Arial"/>
                <w:sz w:val="18"/>
                <w:szCs w:val="18"/>
                <w:lang w:val="en-GB" w:eastAsia="zh-CN"/>
              </w:rPr>
            </w:pPr>
          </w:p>
        </w:tc>
      </w:tr>
      <w:tr w:rsidR="009058BA" w14:paraId="7F095E0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43ABF65"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CA_n48(4A)-n260K</w:t>
            </w:r>
          </w:p>
        </w:tc>
        <w:tc>
          <w:tcPr>
            <w:tcW w:w="2451" w:type="dxa"/>
            <w:tcBorders>
              <w:top w:val="single" w:sz="4" w:space="0" w:color="auto"/>
              <w:left w:val="single" w:sz="4" w:space="0" w:color="auto"/>
              <w:bottom w:val="nil"/>
              <w:right w:val="single" w:sz="4" w:space="0" w:color="auto"/>
            </w:tcBorders>
            <w:vAlign w:val="center"/>
            <w:hideMark/>
          </w:tcPr>
          <w:p w14:paraId="4CCD5E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7DAE77E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293A2C3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7BDF67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DA61D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C4071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5351AA91"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DF8795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684AB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D064BBB"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9420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A401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74CCC041" w14:textId="77777777" w:rsidR="009058BA" w:rsidRDefault="009058BA">
            <w:pPr>
              <w:keepNext/>
              <w:keepLines/>
              <w:spacing w:after="0"/>
              <w:jc w:val="center"/>
              <w:rPr>
                <w:rFonts w:ascii="Arial" w:eastAsia="MS Mincho" w:hAnsi="Arial"/>
                <w:sz w:val="18"/>
                <w:szCs w:val="18"/>
                <w:lang w:val="en-GB" w:eastAsia="zh-CN"/>
              </w:rPr>
            </w:pPr>
          </w:p>
        </w:tc>
      </w:tr>
      <w:tr w:rsidR="009058BA" w14:paraId="17F58B5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7053146E"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hideMark/>
          </w:tcPr>
          <w:p w14:paraId="3E43B17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FC765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1553D2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E17CE9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C82D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155D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289FDD3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14B8A4B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EFBA69"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4CF294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6E9E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0B105E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623B36F8" w14:textId="77777777" w:rsidR="009058BA" w:rsidRDefault="009058BA">
            <w:pPr>
              <w:keepNext/>
              <w:keepLines/>
              <w:spacing w:after="0"/>
              <w:jc w:val="center"/>
              <w:rPr>
                <w:rFonts w:ascii="Arial" w:eastAsia="MS Mincho" w:hAnsi="Arial"/>
                <w:sz w:val="18"/>
                <w:szCs w:val="18"/>
                <w:lang w:val="en-GB" w:eastAsia="zh-CN"/>
              </w:rPr>
            </w:pPr>
          </w:p>
        </w:tc>
      </w:tr>
      <w:tr w:rsidR="009058BA" w14:paraId="3AB4DBF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A937AB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CA_n48(4A)-n260M</w:t>
            </w:r>
          </w:p>
        </w:tc>
        <w:tc>
          <w:tcPr>
            <w:tcW w:w="2451" w:type="dxa"/>
            <w:tcBorders>
              <w:top w:val="single" w:sz="4" w:space="0" w:color="auto"/>
              <w:left w:val="single" w:sz="4" w:space="0" w:color="auto"/>
              <w:bottom w:val="nil"/>
              <w:right w:val="single" w:sz="4" w:space="0" w:color="auto"/>
            </w:tcBorders>
            <w:vAlign w:val="center"/>
            <w:hideMark/>
          </w:tcPr>
          <w:p w14:paraId="56D772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224FB4C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6D6CC7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596F0EC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497CE4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ED2352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014E7A4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9F9B03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677018"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644141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C3D2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F726D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43D62942" w14:textId="77777777" w:rsidR="009058BA" w:rsidRDefault="009058BA">
            <w:pPr>
              <w:keepNext/>
              <w:keepLines/>
              <w:spacing w:after="0"/>
              <w:jc w:val="center"/>
              <w:rPr>
                <w:rFonts w:ascii="Arial" w:eastAsia="MS Mincho" w:hAnsi="Arial"/>
                <w:sz w:val="18"/>
                <w:szCs w:val="18"/>
                <w:lang w:val="en-GB" w:eastAsia="zh-CN"/>
              </w:rPr>
            </w:pPr>
          </w:p>
        </w:tc>
      </w:tr>
      <w:tr w:rsidR="009058BA" w14:paraId="2B951A4E"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AEA867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CA_n48B-n260A</w:t>
            </w:r>
          </w:p>
        </w:tc>
        <w:tc>
          <w:tcPr>
            <w:tcW w:w="2451" w:type="dxa"/>
            <w:tcBorders>
              <w:top w:val="nil"/>
              <w:left w:val="single" w:sz="4" w:space="0" w:color="auto"/>
              <w:bottom w:val="nil"/>
              <w:right w:val="single" w:sz="4" w:space="0" w:color="auto"/>
            </w:tcBorders>
            <w:vAlign w:val="center"/>
            <w:hideMark/>
          </w:tcPr>
          <w:p w14:paraId="2234BA6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5BDFC5F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2BAE961"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275" w:type="dxa"/>
            <w:tcBorders>
              <w:top w:val="single" w:sz="4" w:space="0" w:color="auto"/>
              <w:left w:val="single" w:sz="4" w:space="0" w:color="auto"/>
              <w:bottom w:val="nil"/>
              <w:right w:val="single" w:sz="4" w:space="0" w:color="auto"/>
            </w:tcBorders>
            <w:hideMark/>
          </w:tcPr>
          <w:p w14:paraId="4797F4BF"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C1ABCE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21EF0CA"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082FA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D19E5D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92B1A8"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7B66A59" w14:textId="77777777" w:rsidR="009058BA" w:rsidRDefault="009058BA">
            <w:pPr>
              <w:keepNext/>
              <w:keepLines/>
              <w:spacing w:after="0"/>
              <w:jc w:val="center"/>
              <w:rPr>
                <w:rFonts w:ascii="Arial" w:eastAsia="MS Mincho" w:hAnsi="Arial"/>
                <w:sz w:val="18"/>
                <w:szCs w:val="18"/>
                <w:lang w:eastAsia="zh-CN"/>
              </w:rPr>
            </w:pPr>
          </w:p>
        </w:tc>
      </w:tr>
      <w:tr w:rsidR="009058BA" w14:paraId="14DDF706"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8CD212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451" w:type="dxa"/>
            <w:tcBorders>
              <w:top w:val="nil"/>
              <w:left w:val="single" w:sz="4" w:space="0" w:color="auto"/>
              <w:bottom w:val="nil"/>
              <w:right w:val="single" w:sz="4" w:space="0" w:color="auto"/>
            </w:tcBorders>
            <w:vAlign w:val="center"/>
            <w:hideMark/>
          </w:tcPr>
          <w:p w14:paraId="207E13C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FC9E37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F27C66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F297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1CA584A2"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E31803D"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25A4F30"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D9CAC24"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E84DA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9C944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494599FE" w14:textId="77777777" w:rsidR="009058BA" w:rsidRDefault="009058BA">
            <w:pPr>
              <w:keepNext/>
              <w:keepLines/>
              <w:spacing w:after="0"/>
              <w:jc w:val="center"/>
              <w:rPr>
                <w:rFonts w:ascii="Arial" w:hAnsi="Arial"/>
                <w:sz w:val="18"/>
                <w:lang w:eastAsia="zh-CN"/>
              </w:rPr>
            </w:pPr>
          </w:p>
        </w:tc>
      </w:tr>
      <w:tr w:rsidR="009058BA" w14:paraId="3FF2A4A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1C116B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451" w:type="dxa"/>
            <w:tcBorders>
              <w:top w:val="nil"/>
              <w:left w:val="single" w:sz="4" w:space="0" w:color="auto"/>
              <w:bottom w:val="nil"/>
              <w:right w:val="single" w:sz="4" w:space="0" w:color="auto"/>
            </w:tcBorders>
            <w:vAlign w:val="center"/>
            <w:hideMark/>
          </w:tcPr>
          <w:p w14:paraId="634CF80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AD312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E6E5EE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B3BDA7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38446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63A4AFA1"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60309C7C"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AA298F7"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AD32BD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2450D4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1C200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805C3AE" w14:textId="77777777" w:rsidR="009058BA" w:rsidRDefault="009058BA">
            <w:pPr>
              <w:keepNext/>
              <w:keepLines/>
              <w:spacing w:after="0"/>
              <w:jc w:val="center"/>
              <w:rPr>
                <w:rFonts w:ascii="Arial" w:hAnsi="Arial"/>
                <w:sz w:val="18"/>
                <w:lang w:eastAsia="zh-CN"/>
              </w:rPr>
            </w:pPr>
          </w:p>
        </w:tc>
      </w:tr>
      <w:tr w:rsidR="009058BA" w14:paraId="6E9575E5"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3F03CA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CA_n48B-n260</w:t>
            </w:r>
            <w:r>
              <w:rPr>
                <w:rFonts w:ascii="Arial" w:hAnsi="Arial" w:cs="Arial"/>
                <w:sz w:val="18"/>
                <w:szCs w:val="18"/>
              </w:rPr>
              <w:t>I</w:t>
            </w:r>
          </w:p>
        </w:tc>
        <w:tc>
          <w:tcPr>
            <w:tcW w:w="2451" w:type="dxa"/>
            <w:tcBorders>
              <w:top w:val="nil"/>
              <w:left w:val="single" w:sz="4" w:space="0" w:color="auto"/>
              <w:bottom w:val="nil"/>
              <w:right w:val="single" w:sz="4" w:space="0" w:color="auto"/>
            </w:tcBorders>
            <w:vAlign w:val="center"/>
            <w:hideMark/>
          </w:tcPr>
          <w:p w14:paraId="7254ADC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59CCCC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B69657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5670270"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BD56BF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9B9E2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0E0EF338"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459832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6D8C820"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582703A"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81863F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C0078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3ED5EC5" w14:textId="77777777" w:rsidR="009058BA" w:rsidRDefault="009058BA">
            <w:pPr>
              <w:keepNext/>
              <w:keepLines/>
              <w:spacing w:after="0"/>
              <w:jc w:val="center"/>
              <w:rPr>
                <w:rFonts w:ascii="Arial" w:hAnsi="Arial"/>
                <w:sz w:val="18"/>
                <w:lang w:eastAsia="zh-CN"/>
              </w:rPr>
            </w:pPr>
          </w:p>
        </w:tc>
      </w:tr>
      <w:tr w:rsidR="009058BA" w14:paraId="763B4554" w14:textId="77777777" w:rsidTr="009058BA">
        <w:trPr>
          <w:trHeight w:val="90"/>
          <w:jc w:val="center"/>
        </w:trPr>
        <w:tc>
          <w:tcPr>
            <w:tcW w:w="2529" w:type="dxa"/>
            <w:gridSpan w:val="2"/>
            <w:tcBorders>
              <w:top w:val="nil"/>
              <w:left w:val="single" w:sz="4" w:space="0" w:color="auto"/>
              <w:bottom w:val="nil"/>
              <w:right w:val="single" w:sz="4" w:space="0" w:color="auto"/>
            </w:tcBorders>
            <w:vAlign w:val="center"/>
            <w:hideMark/>
          </w:tcPr>
          <w:p w14:paraId="79097C5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451" w:type="dxa"/>
            <w:tcBorders>
              <w:top w:val="nil"/>
              <w:left w:val="single" w:sz="4" w:space="0" w:color="auto"/>
              <w:bottom w:val="nil"/>
              <w:right w:val="single" w:sz="4" w:space="0" w:color="auto"/>
            </w:tcBorders>
            <w:vAlign w:val="center"/>
            <w:hideMark/>
          </w:tcPr>
          <w:p w14:paraId="7BF3AAC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DECB09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0C40B37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93248DB"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921C4D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F8A1AD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2033972C"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6CCE982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ADF9941"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F0748A0"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79FF2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43F9ED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67BD861B" w14:textId="77777777" w:rsidR="009058BA" w:rsidRDefault="009058BA">
            <w:pPr>
              <w:keepNext/>
              <w:keepLines/>
              <w:spacing w:after="0"/>
              <w:jc w:val="center"/>
              <w:rPr>
                <w:rFonts w:ascii="Arial" w:hAnsi="Arial"/>
                <w:sz w:val="18"/>
                <w:lang w:eastAsia="zh-CN"/>
              </w:rPr>
            </w:pPr>
          </w:p>
        </w:tc>
      </w:tr>
      <w:tr w:rsidR="009058BA" w14:paraId="7EEC4319"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CAF91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451" w:type="dxa"/>
            <w:tcBorders>
              <w:top w:val="nil"/>
              <w:left w:val="single" w:sz="4" w:space="0" w:color="auto"/>
              <w:bottom w:val="nil"/>
              <w:right w:val="single" w:sz="4" w:space="0" w:color="auto"/>
            </w:tcBorders>
            <w:vAlign w:val="center"/>
            <w:hideMark/>
          </w:tcPr>
          <w:p w14:paraId="0662D9CE"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94A59C1"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461F124"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4C6CDC7A"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7530B7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7EB91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432F0C00"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45DC80B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8D713E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E22C46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D5949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B116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16BC036F" w14:textId="77777777" w:rsidR="009058BA" w:rsidRDefault="009058BA">
            <w:pPr>
              <w:keepNext/>
              <w:keepLines/>
              <w:spacing w:after="0"/>
              <w:jc w:val="center"/>
              <w:rPr>
                <w:rFonts w:ascii="Arial" w:hAnsi="Arial"/>
                <w:sz w:val="18"/>
                <w:lang w:eastAsia="zh-CN"/>
              </w:rPr>
            </w:pPr>
          </w:p>
        </w:tc>
      </w:tr>
      <w:tr w:rsidR="009058BA" w14:paraId="594AA33B"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374363B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451" w:type="dxa"/>
            <w:tcBorders>
              <w:top w:val="nil"/>
              <w:left w:val="single" w:sz="4" w:space="0" w:color="auto"/>
              <w:bottom w:val="nil"/>
              <w:right w:val="single" w:sz="4" w:space="0" w:color="auto"/>
            </w:tcBorders>
            <w:vAlign w:val="center"/>
            <w:hideMark/>
          </w:tcPr>
          <w:p w14:paraId="2F5659C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EBDD98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44F65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4EABFE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D0E15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4620AC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5043EF9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0188866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F64FD8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05FF26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BE212C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F76E8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1591506" w14:textId="77777777" w:rsidR="009058BA" w:rsidRDefault="009058BA">
            <w:pPr>
              <w:keepNext/>
              <w:keepLines/>
              <w:spacing w:after="0"/>
              <w:jc w:val="center"/>
              <w:rPr>
                <w:rFonts w:ascii="Arial" w:hAnsi="Arial"/>
                <w:sz w:val="18"/>
                <w:lang w:eastAsia="zh-CN"/>
              </w:rPr>
            </w:pPr>
          </w:p>
        </w:tc>
      </w:tr>
      <w:tr w:rsidR="009058BA" w14:paraId="13EF809A"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D992E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451" w:type="dxa"/>
            <w:tcBorders>
              <w:top w:val="nil"/>
              <w:left w:val="single" w:sz="4" w:space="0" w:color="auto"/>
              <w:bottom w:val="nil"/>
              <w:right w:val="single" w:sz="4" w:space="0" w:color="auto"/>
            </w:tcBorders>
            <w:vAlign w:val="center"/>
            <w:hideMark/>
          </w:tcPr>
          <w:p w14:paraId="288A91F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670F3D3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4EABA06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9353ED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AB8E3D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09CD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6D20873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53FA863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6255C19"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24B2836"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852867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0FE78A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D6843B6" w14:textId="77777777" w:rsidR="009058BA" w:rsidRDefault="009058BA">
            <w:pPr>
              <w:keepNext/>
              <w:keepLines/>
              <w:spacing w:after="0"/>
              <w:jc w:val="center"/>
              <w:rPr>
                <w:rFonts w:ascii="Arial" w:hAnsi="Arial"/>
                <w:sz w:val="18"/>
                <w:lang w:eastAsia="zh-CN"/>
              </w:rPr>
            </w:pPr>
          </w:p>
        </w:tc>
      </w:tr>
      <w:tr w:rsidR="009058BA" w14:paraId="4628189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FCCC5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93915C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0649A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43EF33" w14:textId="77777777" w:rsidR="009058BA" w:rsidRDefault="009058BA">
            <w:pPr>
              <w:keepNext/>
              <w:keepLines/>
              <w:spacing w:after="0"/>
              <w:jc w:val="center"/>
              <w:rPr>
                <w:rFonts w:ascii="Arial" w:hAnsi="Arial" w:cs="Times New Roman"/>
                <w:sz w:val="18"/>
                <w:szCs w:val="20"/>
                <w:lang w:val="en-US" w:eastAsia="zh-CN" w:bidi="ar"/>
              </w:rPr>
            </w:pPr>
          </w:p>
        </w:tc>
        <w:tc>
          <w:tcPr>
            <w:tcW w:w="2275" w:type="dxa"/>
            <w:tcBorders>
              <w:top w:val="nil"/>
              <w:left w:val="single" w:sz="4" w:space="0" w:color="auto"/>
              <w:bottom w:val="single" w:sz="4" w:space="0" w:color="auto"/>
              <w:right w:val="single" w:sz="4" w:space="0" w:color="auto"/>
            </w:tcBorders>
            <w:vAlign w:val="center"/>
          </w:tcPr>
          <w:p w14:paraId="533C2A1A" w14:textId="77777777" w:rsidR="009058BA" w:rsidRDefault="009058BA">
            <w:pPr>
              <w:keepNext/>
              <w:keepLines/>
              <w:spacing w:after="0"/>
              <w:jc w:val="center"/>
              <w:rPr>
                <w:rFonts w:ascii="Arial" w:hAnsi="Arial"/>
                <w:sz w:val="18"/>
                <w:lang w:val="en-GB" w:eastAsia="zh-CN"/>
              </w:rPr>
            </w:pPr>
          </w:p>
        </w:tc>
      </w:tr>
      <w:tr w:rsidR="009058BA" w14:paraId="63EEA82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B4416F9"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hideMark/>
          </w:tcPr>
          <w:p w14:paraId="4E32183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D6B91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2875E0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E3009A5"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6958F8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5B5B642"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71DF6D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9463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C9C3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5D5DE7E1" w14:textId="77777777" w:rsidR="009058BA" w:rsidRDefault="009058BA">
            <w:pPr>
              <w:keepNext/>
              <w:keepLines/>
              <w:spacing w:after="0"/>
              <w:jc w:val="center"/>
              <w:rPr>
                <w:rFonts w:ascii="Arial" w:hAnsi="Arial"/>
                <w:sz w:val="18"/>
                <w:lang w:val="en-GB" w:eastAsia="zh-CN"/>
              </w:rPr>
            </w:pPr>
          </w:p>
        </w:tc>
      </w:tr>
      <w:tr w:rsidR="009058BA" w14:paraId="2A893A00"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2B04AB7"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hideMark/>
          </w:tcPr>
          <w:p w14:paraId="202F477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50D66DA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9D1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31698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8AB312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0DA80ED"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D82D881"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FB8CA25"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2FBB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47FA7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5614D2D" w14:textId="77777777" w:rsidR="009058BA" w:rsidRDefault="009058BA">
            <w:pPr>
              <w:keepNext/>
              <w:keepLines/>
              <w:spacing w:after="0"/>
              <w:jc w:val="center"/>
              <w:rPr>
                <w:rFonts w:ascii="Arial" w:hAnsi="Arial"/>
                <w:sz w:val="18"/>
                <w:lang w:val="en-GB" w:eastAsia="zh-CN"/>
              </w:rPr>
            </w:pPr>
          </w:p>
        </w:tc>
      </w:tr>
      <w:tr w:rsidR="009058BA" w14:paraId="5B92A0D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990EC2C"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hideMark/>
          </w:tcPr>
          <w:p w14:paraId="77C1394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ABF958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2D897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47C7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C1BE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19AEA23C"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4901AE9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331A8DC"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327B559"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64DE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B3771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4ED91DE" w14:textId="77777777" w:rsidR="009058BA" w:rsidRDefault="009058BA">
            <w:pPr>
              <w:keepNext/>
              <w:keepLines/>
              <w:spacing w:after="0"/>
              <w:jc w:val="center"/>
              <w:rPr>
                <w:rFonts w:ascii="Arial" w:hAnsi="Arial"/>
                <w:sz w:val="18"/>
                <w:lang w:val="en-GB" w:eastAsia="zh-CN"/>
              </w:rPr>
            </w:pPr>
          </w:p>
        </w:tc>
      </w:tr>
      <w:tr w:rsidR="009058BA" w14:paraId="15521F0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092BE00"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hideMark/>
          </w:tcPr>
          <w:p w14:paraId="788FF13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25EEC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B45FE7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2740019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898F9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5755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E8166D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D68B23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A7CBF8D"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CD2CF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04222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429143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06F984CF" w14:textId="77777777" w:rsidR="009058BA" w:rsidRDefault="009058BA">
            <w:pPr>
              <w:keepNext/>
              <w:keepLines/>
              <w:spacing w:after="0"/>
              <w:jc w:val="center"/>
              <w:rPr>
                <w:rFonts w:ascii="Arial" w:hAnsi="Arial"/>
                <w:sz w:val="18"/>
                <w:lang w:val="en-GB" w:eastAsia="zh-CN"/>
              </w:rPr>
            </w:pPr>
          </w:p>
        </w:tc>
      </w:tr>
      <w:tr w:rsidR="009058BA" w14:paraId="3EBFE23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2489F0F4"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hideMark/>
          </w:tcPr>
          <w:p w14:paraId="5AED759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62C5F1F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EE1243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E38343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900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ED7B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5493A222"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DBF7672"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565F7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698A834"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9799C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69102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2E9ED0DD" w14:textId="77777777" w:rsidR="009058BA" w:rsidRDefault="009058BA">
            <w:pPr>
              <w:keepNext/>
              <w:keepLines/>
              <w:spacing w:after="0"/>
              <w:jc w:val="center"/>
              <w:rPr>
                <w:rFonts w:ascii="Arial" w:hAnsi="Arial"/>
                <w:sz w:val="18"/>
                <w:lang w:val="en-GB" w:eastAsia="zh-CN"/>
              </w:rPr>
            </w:pPr>
          </w:p>
        </w:tc>
      </w:tr>
      <w:tr w:rsidR="009058BA" w14:paraId="6518364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52FA3D1"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hideMark/>
          </w:tcPr>
          <w:p w14:paraId="1FAC6FC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3549F46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7130C5B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71ECCB5"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3A02F1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3A8D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58663BF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941AE2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CE6DB57"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F79967C"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68EF2E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0887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351193A" w14:textId="77777777" w:rsidR="009058BA" w:rsidRDefault="009058BA">
            <w:pPr>
              <w:keepNext/>
              <w:keepLines/>
              <w:spacing w:after="0"/>
              <w:jc w:val="center"/>
              <w:rPr>
                <w:rFonts w:ascii="Arial" w:hAnsi="Arial"/>
                <w:sz w:val="18"/>
                <w:lang w:val="en-GB" w:eastAsia="zh-CN"/>
              </w:rPr>
            </w:pPr>
          </w:p>
        </w:tc>
      </w:tr>
      <w:tr w:rsidR="009058BA" w14:paraId="460083C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7C2A6C0"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hideMark/>
          </w:tcPr>
          <w:p w14:paraId="5183B70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11E9A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B3E730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05CFC3F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E9C93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CD89E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13307B8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7F514E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CC1B9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4A854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EE8F64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3DB0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B9D98A0" w14:textId="77777777" w:rsidR="009058BA" w:rsidRDefault="009058BA">
            <w:pPr>
              <w:keepNext/>
              <w:keepLines/>
              <w:spacing w:after="0"/>
              <w:jc w:val="center"/>
              <w:rPr>
                <w:rFonts w:ascii="Arial" w:hAnsi="Arial"/>
                <w:sz w:val="18"/>
                <w:lang w:val="en-GB" w:eastAsia="zh-CN"/>
              </w:rPr>
            </w:pPr>
          </w:p>
        </w:tc>
      </w:tr>
      <w:tr w:rsidR="009058BA" w14:paraId="31F88DC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02EE504" w14:textId="77777777" w:rsidR="009058BA" w:rsidRDefault="009058BA">
            <w:pPr>
              <w:keepNext/>
              <w:keepLines/>
              <w:spacing w:after="0"/>
              <w:jc w:val="center"/>
              <w:rPr>
                <w:rFonts w:ascii="Arial" w:hAnsi="Arial"/>
                <w:sz w:val="18"/>
                <w:lang w:eastAsia="ja-JP"/>
              </w:rPr>
            </w:pPr>
            <w:r>
              <w:rPr>
                <w:rFonts w:ascii="Arial" w:hAnsi="Arial"/>
                <w:sz w:val="18"/>
                <w:lang w:eastAsia="ja-JP"/>
              </w:rPr>
              <w:lastRenderedPageBreak/>
              <w:t>CA_n48C-n260M</w:t>
            </w:r>
          </w:p>
        </w:tc>
        <w:tc>
          <w:tcPr>
            <w:tcW w:w="2451" w:type="dxa"/>
            <w:tcBorders>
              <w:top w:val="single" w:sz="4" w:space="0" w:color="auto"/>
              <w:left w:val="single" w:sz="4" w:space="0" w:color="auto"/>
              <w:bottom w:val="nil"/>
              <w:right w:val="single" w:sz="4" w:space="0" w:color="auto"/>
            </w:tcBorders>
            <w:vAlign w:val="center"/>
            <w:hideMark/>
          </w:tcPr>
          <w:p w14:paraId="721485D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860976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4C9DFB2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63B8D6B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5130D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6EB066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16244D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E5630E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63EDAD"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FA1D7C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EDFF2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05D7A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0D367C96" w14:textId="77777777" w:rsidR="009058BA" w:rsidRDefault="009058BA">
            <w:pPr>
              <w:keepNext/>
              <w:keepLines/>
              <w:spacing w:after="0"/>
              <w:jc w:val="center"/>
              <w:rPr>
                <w:rFonts w:ascii="Arial" w:hAnsi="Arial"/>
                <w:sz w:val="18"/>
                <w:lang w:val="en-GB" w:eastAsia="zh-CN"/>
              </w:rPr>
            </w:pPr>
          </w:p>
        </w:tc>
      </w:tr>
      <w:tr w:rsidR="009058BA" w14:paraId="49929C0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4B9EE06A" w14:textId="77777777" w:rsidR="009058BA" w:rsidRDefault="009058BA">
            <w:pPr>
              <w:pStyle w:val="TAC1"/>
            </w:pPr>
            <w:r>
              <w:t>CA_n48A-n263A</w:t>
            </w:r>
          </w:p>
          <w:p w14:paraId="29141BE6"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037F14C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D4D086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48701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bottom w:val="single" w:sz="4" w:space="0" w:color="auto"/>
              <w:right w:val="single" w:sz="4" w:space="0" w:color="auto"/>
            </w:tcBorders>
          </w:tcPr>
          <w:p w14:paraId="29023625"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p w14:paraId="54E3FDF6" w14:textId="77777777" w:rsidR="009058BA" w:rsidRDefault="009058BA">
            <w:pPr>
              <w:keepNext/>
              <w:keepLines/>
              <w:spacing w:after="0"/>
              <w:jc w:val="center"/>
              <w:rPr>
                <w:rFonts w:ascii="Arial" w:eastAsia="MS Mincho" w:hAnsi="Arial"/>
                <w:sz w:val="18"/>
                <w:lang w:val="en-US" w:eastAsia="zh-CN"/>
              </w:rPr>
            </w:pPr>
          </w:p>
        </w:tc>
      </w:tr>
      <w:tr w:rsidR="009058BA" w14:paraId="084EB4C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7EA2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4D9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231394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6F504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nil"/>
              <w:left w:val="single" w:sz="4" w:space="0" w:color="auto"/>
              <w:bottom w:val="single" w:sz="4" w:space="0" w:color="auto"/>
              <w:right w:val="single" w:sz="4" w:space="0" w:color="auto"/>
            </w:tcBorders>
            <w:vAlign w:val="center"/>
            <w:hideMark/>
          </w:tcPr>
          <w:p w14:paraId="2A688F50" w14:textId="77777777" w:rsidR="009058BA" w:rsidRDefault="009058BA">
            <w:pPr>
              <w:spacing w:after="0"/>
              <w:rPr>
                <w:rFonts w:ascii="Arial" w:eastAsia="MS Mincho" w:hAnsi="Arial"/>
                <w:sz w:val="18"/>
                <w:lang w:val="en-US" w:eastAsia="zh-CN"/>
              </w:rPr>
            </w:pPr>
          </w:p>
        </w:tc>
      </w:tr>
      <w:tr w:rsidR="009058BA" w14:paraId="75EC83B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4E79D90F" w14:textId="77777777" w:rsidR="009058BA" w:rsidRDefault="009058BA">
            <w:pPr>
              <w:pStyle w:val="TAC1"/>
            </w:pPr>
            <w:r>
              <w:t>CA_n48A-n263G</w:t>
            </w:r>
          </w:p>
          <w:p w14:paraId="3388F914"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28C84BEF"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715D73C"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BEED0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tcPr>
          <w:p w14:paraId="63B7C43F"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p w14:paraId="1BF08A0B" w14:textId="77777777" w:rsidR="009058BA" w:rsidRDefault="009058BA">
            <w:pPr>
              <w:keepNext/>
              <w:keepLines/>
              <w:spacing w:after="0"/>
              <w:jc w:val="center"/>
              <w:rPr>
                <w:rFonts w:ascii="Arial" w:eastAsia="MS Mincho" w:hAnsi="Arial"/>
                <w:sz w:val="18"/>
                <w:lang w:val="en-US" w:eastAsia="zh-CN"/>
              </w:rPr>
            </w:pPr>
          </w:p>
        </w:tc>
      </w:tr>
      <w:tr w:rsidR="009058BA" w14:paraId="4904F80D"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5D46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53D9"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C7A345"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CF561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DFBB" w14:textId="77777777" w:rsidR="009058BA" w:rsidRDefault="009058BA">
            <w:pPr>
              <w:spacing w:after="0"/>
              <w:rPr>
                <w:rFonts w:ascii="Arial" w:eastAsia="MS Mincho" w:hAnsi="Arial"/>
                <w:sz w:val="18"/>
                <w:lang w:val="en-US" w:eastAsia="zh-CN"/>
              </w:rPr>
            </w:pPr>
          </w:p>
        </w:tc>
      </w:tr>
      <w:tr w:rsidR="009058BA" w14:paraId="31D77C5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EACF2F2" w14:textId="77777777" w:rsidR="009058BA" w:rsidRDefault="009058BA">
            <w:pPr>
              <w:pStyle w:val="TAC1"/>
            </w:pPr>
            <w:r>
              <w:t>CA_n48A-n263H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BF12128"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91BCF1"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E0A59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E125F1B"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2772891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CA77F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0E7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55C5C2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48CA4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47B14" w14:textId="77777777" w:rsidR="009058BA" w:rsidRDefault="009058BA">
            <w:pPr>
              <w:spacing w:after="0"/>
              <w:rPr>
                <w:rFonts w:ascii="Arial" w:eastAsia="MS Mincho" w:hAnsi="Arial"/>
                <w:sz w:val="18"/>
                <w:lang w:val="en-US" w:eastAsia="zh-CN"/>
              </w:rPr>
            </w:pPr>
          </w:p>
        </w:tc>
      </w:tr>
      <w:tr w:rsidR="009058BA" w14:paraId="1545A54C"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001A3CC" w14:textId="77777777" w:rsidR="009058BA" w:rsidRDefault="009058BA">
            <w:pPr>
              <w:pStyle w:val="TAC1"/>
            </w:pPr>
            <w:r>
              <w:t>CA_n48A-n263I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9F5B9A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E00E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A8F94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5700390"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3ED5BB6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3235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569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A96B45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2919D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0FCF9" w14:textId="77777777" w:rsidR="009058BA" w:rsidRDefault="009058BA">
            <w:pPr>
              <w:spacing w:after="0"/>
              <w:rPr>
                <w:rFonts w:ascii="Arial" w:eastAsia="MS Mincho" w:hAnsi="Arial"/>
                <w:sz w:val="18"/>
                <w:lang w:val="en-US" w:eastAsia="zh-CN"/>
              </w:rPr>
            </w:pPr>
          </w:p>
        </w:tc>
      </w:tr>
      <w:tr w:rsidR="009058BA" w14:paraId="69CEA02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882CA7D" w14:textId="77777777" w:rsidR="009058BA" w:rsidRDefault="009058BA">
            <w:pPr>
              <w:pStyle w:val="TAC1"/>
            </w:pPr>
            <w:r>
              <w:t>CA_n48A-n263J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C9EEB1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7AE7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B5FEB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9E74F00"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5E0A211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3846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947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15BC81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918D86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A9E9" w14:textId="77777777" w:rsidR="009058BA" w:rsidRDefault="009058BA">
            <w:pPr>
              <w:spacing w:after="0"/>
              <w:rPr>
                <w:rFonts w:ascii="Arial" w:eastAsia="MS Mincho" w:hAnsi="Arial"/>
                <w:sz w:val="18"/>
                <w:lang w:val="en-US" w:eastAsia="zh-CN"/>
              </w:rPr>
            </w:pPr>
          </w:p>
        </w:tc>
      </w:tr>
      <w:tr w:rsidR="009058BA" w14:paraId="20DDC40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5A45A34" w14:textId="77777777" w:rsidR="009058BA" w:rsidRDefault="009058BA">
            <w:pPr>
              <w:pStyle w:val="TAC1"/>
            </w:pPr>
            <w:r>
              <w:t>CA_n48A-n263K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25577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99D45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72D79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4C62747"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17E67290"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B7313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F20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E0C10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35AF1F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FC93" w14:textId="77777777" w:rsidR="009058BA" w:rsidRDefault="009058BA">
            <w:pPr>
              <w:spacing w:after="0"/>
              <w:rPr>
                <w:rFonts w:ascii="Arial" w:eastAsia="MS Mincho" w:hAnsi="Arial"/>
                <w:sz w:val="18"/>
                <w:lang w:val="en-US" w:eastAsia="zh-CN"/>
              </w:rPr>
            </w:pPr>
          </w:p>
        </w:tc>
      </w:tr>
      <w:tr w:rsidR="009058BA" w14:paraId="060D5E4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EC5CC02" w14:textId="77777777" w:rsidR="009058BA" w:rsidRDefault="009058BA">
            <w:pPr>
              <w:pStyle w:val="TAC1"/>
            </w:pPr>
            <w:r>
              <w:t>CA_n48A-n263L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53076CB"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F4A0C3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6C32B8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8692DC3"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348390A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63B0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8411"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A9E31B5"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1E5A2B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A4D7" w14:textId="77777777" w:rsidR="009058BA" w:rsidRDefault="009058BA">
            <w:pPr>
              <w:spacing w:after="0"/>
              <w:rPr>
                <w:rFonts w:ascii="Arial" w:eastAsia="MS Mincho" w:hAnsi="Arial"/>
                <w:sz w:val="18"/>
                <w:lang w:val="en-US" w:eastAsia="zh-CN"/>
              </w:rPr>
            </w:pPr>
          </w:p>
        </w:tc>
      </w:tr>
      <w:tr w:rsidR="009058BA" w14:paraId="4737B103" w14:textId="77777777" w:rsidTr="009058BA">
        <w:trPr>
          <w:trHeight w:val="287"/>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651AB51" w14:textId="77777777" w:rsidR="009058BA" w:rsidRDefault="009058BA">
            <w:pPr>
              <w:pStyle w:val="TAC1"/>
            </w:pPr>
            <w:r>
              <w:t>CA_n48A-n263M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62608E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318FB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643A7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424149E"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6372F740"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EA21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630A"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DFD34D3"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E0535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AB9" w14:textId="77777777" w:rsidR="009058BA" w:rsidRDefault="009058BA">
            <w:pPr>
              <w:spacing w:after="0"/>
              <w:rPr>
                <w:rFonts w:ascii="Arial" w:eastAsia="MS Mincho" w:hAnsi="Arial"/>
                <w:sz w:val="18"/>
                <w:lang w:val="en-US" w:eastAsia="zh-CN"/>
              </w:rPr>
            </w:pPr>
          </w:p>
        </w:tc>
      </w:tr>
      <w:tr w:rsidR="009058BA" w14:paraId="20138BF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C844F9B" w14:textId="77777777" w:rsidR="009058BA" w:rsidRDefault="009058BA">
            <w:pPr>
              <w:pStyle w:val="TAC1"/>
            </w:pPr>
            <w:r>
              <w:t>CA_n48(2A)-n263A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AEEC2BB"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4B136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D75902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2285361"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5F56882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CCFB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11D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B5E630F"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F0B1D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022E" w14:textId="77777777" w:rsidR="009058BA" w:rsidRDefault="009058BA">
            <w:pPr>
              <w:spacing w:after="0"/>
              <w:rPr>
                <w:rFonts w:ascii="Arial" w:eastAsia="MS Mincho" w:hAnsi="Arial"/>
                <w:sz w:val="18"/>
                <w:lang w:val="en-US" w:eastAsia="zh-CN"/>
              </w:rPr>
            </w:pPr>
          </w:p>
        </w:tc>
      </w:tr>
      <w:tr w:rsidR="009058BA" w14:paraId="3B547E25" w14:textId="77777777" w:rsidTr="009058BA">
        <w:trPr>
          <w:trHeight w:val="431"/>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5B16FFF" w14:textId="77777777" w:rsidR="009058BA" w:rsidRDefault="009058BA">
            <w:pPr>
              <w:pStyle w:val="TAC1"/>
            </w:pPr>
            <w:r>
              <w:t>CA_n48(2A)-n263G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32255D7"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743E887"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33C719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0DD7815"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02199EC3"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813FB"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430D"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00C6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F8E4F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F8B9" w14:textId="77777777" w:rsidR="009058BA" w:rsidRDefault="009058BA">
            <w:pPr>
              <w:spacing w:after="0"/>
              <w:rPr>
                <w:rFonts w:ascii="Arial" w:eastAsia="MS Mincho" w:hAnsi="Arial"/>
                <w:sz w:val="18"/>
                <w:lang w:val="en-US" w:eastAsia="zh-CN"/>
              </w:rPr>
            </w:pPr>
          </w:p>
        </w:tc>
      </w:tr>
      <w:tr w:rsidR="009058BA" w14:paraId="43C39169"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BEC523E" w14:textId="77777777" w:rsidR="009058BA" w:rsidRDefault="009058BA">
            <w:pPr>
              <w:pStyle w:val="TAC1"/>
            </w:pPr>
            <w:r>
              <w:t>CA_n48(2A)-n263H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41BDF3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4FA89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70347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hideMark/>
          </w:tcPr>
          <w:p w14:paraId="53D23EE4"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1B45E4A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E482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E64B"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19BB3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2F08A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26C2EA2" w14:textId="77777777" w:rsidR="009058BA" w:rsidRDefault="009058BA">
            <w:pPr>
              <w:keepNext/>
              <w:keepLines/>
              <w:spacing w:after="0"/>
              <w:jc w:val="center"/>
              <w:rPr>
                <w:rFonts w:ascii="Arial" w:eastAsia="MS Mincho" w:hAnsi="Arial"/>
                <w:sz w:val="18"/>
                <w:lang w:val="en-US" w:eastAsia="zh-CN"/>
              </w:rPr>
            </w:pPr>
          </w:p>
        </w:tc>
      </w:tr>
      <w:tr w:rsidR="009058BA" w14:paraId="171D6C4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360BDEB" w14:textId="77777777" w:rsidR="009058BA" w:rsidRDefault="009058BA">
            <w:pPr>
              <w:pStyle w:val="TAC1"/>
              <w:rPr>
                <w:rFonts w:eastAsia="SimSun"/>
              </w:rPr>
            </w:pPr>
            <w:r>
              <w:t>CA_n48(2A)-n263I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162BA83"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99FA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3646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E484F77"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7BC0510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CF0C9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182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BBED18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27907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82F3" w14:textId="77777777" w:rsidR="009058BA" w:rsidRDefault="009058BA">
            <w:pPr>
              <w:spacing w:after="0"/>
              <w:rPr>
                <w:rFonts w:ascii="Arial" w:eastAsia="MS Mincho" w:hAnsi="Arial"/>
                <w:sz w:val="18"/>
                <w:lang w:val="en-US" w:eastAsia="zh-CN"/>
              </w:rPr>
            </w:pPr>
          </w:p>
        </w:tc>
      </w:tr>
      <w:tr w:rsidR="009058BA" w14:paraId="036EAFF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BF0A46D" w14:textId="77777777" w:rsidR="009058BA" w:rsidRDefault="009058BA">
            <w:pPr>
              <w:pStyle w:val="TAC1"/>
            </w:pPr>
            <w:r>
              <w:t>CA_n48(2A)-n263J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9E0B63F"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CBC88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BEE3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11F28D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B435E4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1C49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B1B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3B568F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187B1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0889" w14:textId="77777777" w:rsidR="009058BA" w:rsidRDefault="009058BA">
            <w:pPr>
              <w:spacing w:after="0"/>
              <w:rPr>
                <w:rFonts w:ascii="Arial" w:eastAsia="MS Mincho" w:hAnsi="Arial"/>
                <w:sz w:val="18"/>
                <w:lang w:val="en-US" w:eastAsia="zh-CN"/>
              </w:rPr>
            </w:pPr>
          </w:p>
        </w:tc>
      </w:tr>
      <w:tr w:rsidR="009058BA" w14:paraId="7A05660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28513BA" w14:textId="77777777" w:rsidR="009058BA" w:rsidRDefault="009058BA">
            <w:pPr>
              <w:pStyle w:val="TAC1"/>
            </w:pPr>
            <w:r>
              <w:t>CA_n48(2A)-n263K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6528E0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206D8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15AD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D9EA3F8"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36BEF9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78A4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DC7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A46F28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D25C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4E6A" w14:textId="77777777" w:rsidR="009058BA" w:rsidRDefault="009058BA">
            <w:pPr>
              <w:spacing w:after="0"/>
              <w:rPr>
                <w:rFonts w:ascii="Arial" w:eastAsia="MS Mincho" w:hAnsi="Arial"/>
                <w:sz w:val="18"/>
                <w:lang w:val="en-US" w:eastAsia="zh-CN"/>
              </w:rPr>
            </w:pPr>
          </w:p>
        </w:tc>
      </w:tr>
      <w:tr w:rsidR="009058BA" w14:paraId="2C2B8A0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ED2EE04" w14:textId="77777777" w:rsidR="009058BA" w:rsidRDefault="009058BA">
            <w:pPr>
              <w:pStyle w:val="TAC1"/>
            </w:pPr>
            <w:r>
              <w:t>CA_n48(2A)-n263L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01BCA2"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6AE80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F9790E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49FA93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694136E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A3F4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446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5E494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42E15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9253" w14:textId="77777777" w:rsidR="009058BA" w:rsidRDefault="009058BA">
            <w:pPr>
              <w:spacing w:after="0"/>
              <w:rPr>
                <w:rFonts w:ascii="Arial" w:eastAsia="MS Mincho" w:hAnsi="Arial"/>
                <w:sz w:val="18"/>
                <w:lang w:val="en-US" w:eastAsia="zh-CN"/>
              </w:rPr>
            </w:pPr>
          </w:p>
        </w:tc>
      </w:tr>
      <w:tr w:rsidR="009058BA" w14:paraId="06F5602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5E4BB21" w14:textId="77777777" w:rsidR="009058BA" w:rsidRDefault="009058BA">
            <w:pPr>
              <w:pStyle w:val="TAC1"/>
            </w:pPr>
            <w:r>
              <w:t>CA_n48(2A)-n263M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2EB87B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0C2C0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6EA7E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22BD77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CBF099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55D1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9D9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2B3F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225F1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B1F6" w14:textId="77777777" w:rsidR="009058BA" w:rsidRDefault="009058BA">
            <w:pPr>
              <w:spacing w:after="0"/>
              <w:rPr>
                <w:rFonts w:ascii="Arial" w:eastAsia="MS Mincho" w:hAnsi="Arial"/>
                <w:sz w:val="18"/>
                <w:lang w:val="en-US" w:eastAsia="zh-CN"/>
              </w:rPr>
            </w:pPr>
          </w:p>
        </w:tc>
      </w:tr>
      <w:tr w:rsidR="009058BA" w14:paraId="27448C8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7E02D9E" w14:textId="77777777" w:rsidR="009058BA" w:rsidRDefault="009058BA">
            <w:pPr>
              <w:pStyle w:val="TAC1"/>
            </w:pPr>
            <w:r>
              <w:t>CA_n48B-n263A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E42C39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7473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54A38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F12975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1845A8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D0833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6C33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ABB5CC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0E35C0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ECDB" w14:textId="77777777" w:rsidR="009058BA" w:rsidRDefault="009058BA">
            <w:pPr>
              <w:spacing w:after="0"/>
              <w:rPr>
                <w:rFonts w:ascii="Arial" w:eastAsia="MS Mincho" w:hAnsi="Arial"/>
                <w:sz w:val="18"/>
                <w:lang w:val="en-US" w:eastAsia="zh-CN"/>
              </w:rPr>
            </w:pPr>
          </w:p>
        </w:tc>
      </w:tr>
      <w:tr w:rsidR="009058BA" w14:paraId="345EE59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D911BF8" w14:textId="77777777" w:rsidR="009058BA" w:rsidRDefault="009058BA">
            <w:pPr>
              <w:pStyle w:val="TAC1"/>
            </w:pPr>
            <w:r>
              <w:t>CA_n48B-n263G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2EAE4EA"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85CCD88" w14:textId="77777777" w:rsidR="009058BA" w:rsidRDefault="009058BA">
            <w:pPr>
              <w:keepNext/>
              <w:keepLines/>
              <w:overflowPunct w:val="0"/>
              <w:autoSpaceDE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45C328"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E5CACD3" w14:textId="77777777" w:rsidR="009058BA" w:rsidRDefault="009058BA">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9058BA" w14:paraId="3013E9D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A512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3990"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69219B5" w14:textId="77777777" w:rsidR="009058BA" w:rsidRDefault="009058BA">
            <w:pPr>
              <w:keepNext/>
              <w:keepLines/>
              <w:overflowPunct w:val="0"/>
              <w:autoSpaceDE w:val="0"/>
              <w:adjustRightInd w:val="0"/>
              <w:spacing w:after="0"/>
              <w:jc w:val="center"/>
              <w:rPr>
                <w:rFonts w:ascii="Arial" w:eastAsia="SimSun" w:hAnsi="Arial" w:cs="Arial"/>
                <w:sz w:val="18"/>
                <w:szCs w:val="18"/>
                <w:lang w:val="es-CO" w:eastAsia="zh-CN"/>
              </w:rPr>
            </w:pPr>
            <w:r>
              <w:rPr>
                <w:rFonts w:ascii="Arial" w:hAnsi="Arial" w:cs="Arial"/>
                <w:sz w:val="18"/>
                <w:szCs w:val="18"/>
                <w:lang w:val="es-CO"/>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F13123"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345" w14:textId="77777777" w:rsidR="009058BA" w:rsidRDefault="009058BA">
            <w:pPr>
              <w:spacing w:after="0"/>
              <w:rPr>
                <w:rFonts w:ascii="Arial" w:eastAsia="MS Mincho" w:hAnsi="Arial"/>
                <w:sz w:val="18"/>
                <w:lang w:val="es-CO" w:eastAsia="zh-CN"/>
              </w:rPr>
            </w:pPr>
          </w:p>
        </w:tc>
      </w:tr>
      <w:tr w:rsidR="009058BA" w14:paraId="01E388A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6FDB233" w14:textId="77777777" w:rsidR="009058BA" w:rsidRDefault="009058BA">
            <w:pPr>
              <w:pStyle w:val="TAC1"/>
              <w:rPr>
                <w:lang w:val="es-CO"/>
              </w:rPr>
            </w:pPr>
            <w:r>
              <w:rPr>
                <w:lang w:val="es-CO"/>
              </w:rPr>
              <w:t>CA_n48B-n263H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A9F5A4"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C416761" w14:textId="77777777" w:rsidR="009058BA" w:rsidRDefault="009058BA">
            <w:pPr>
              <w:keepNext/>
              <w:keepLines/>
              <w:overflowPunct w:val="0"/>
              <w:autoSpaceDE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4279CB3"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EB35C2A" w14:textId="77777777" w:rsidR="009058BA" w:rsidRDefault="009058BA">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9058BA" w14:paraId="2F4BC05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FD6C5F" w14:textId="77777777" w:rsidR="009058BA" w:rsidRDefault="009058BA">
            <w:pPr>
              <w:spacing w:after="0"/>
              <w:rPr>
                <w:rFonts w:ascii="Arial" w:hAnsi="Arial"/>
                <w:sz w:val="18"/>
                <w:lang w:val="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30DC"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7E6492D" w14:textId="77777777" w:rsidR="009058BA" w:rsidRDefault="009058BA">
            <w:pPr>
              <w:keepNext/>
              <w:keepLines/>
              <w:overflowPunct w:val="0"/>
              <w:autoSpaceDE w:val="0"/>
              <w:adjustRightInd w:val="0"/>
              <w:spacing w:after="0"/>
              <w:jc w:val="center"/>
              <w:rPr>
                <w:rFonts w:ascii="Arial" w:eastAsia="SimSun" w:hAnsi="Arial" w:cs="Arial"/>
                <w:sz w:val="18"/>
                <w:szCs w:val="18"/>
                <w:lang w:val="es-CO" w:eastAsia="zh-CN"/>
              </w:rPr>
            </w:pPr>
            <w:r>
              <w:rPr>
                <w:rFonts w:ascii="Arial" w:hAnsi="Arial" w:cs="Arial"/>
                <w:sz w:val="18"/>
                <w:szCs w:val="18"/>
                <w:lang w:val="es-CO"/>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923AB5"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193A" w14:textId="77777777" w:rsidR="009058BA" w:rsidRDefault="009058BA">
            <w:pPr>
              <w:spacing w:after="0"/>
              <w:rPr>
                <w:rFonts w:ascii="Arial" w:eastAsia="MS Mincho" w:hAnsi="Arial"/>
                <w:sz w:val="18"/>
                <w:lang w:val="es-CO" w:eastAsia="zh-CN"/>
              </w:rPr>
            </w:pPr>
          </w:p>
        </w:tc>
      </w:tr>
      <w:tr w:rsidR="009058BA" w14:paraId="4C80AE5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081F2752" w14:textId="77777777" w:rsidR="009058BA" w:rsidRDefault="009058BA">
            <w:pPr>
              <w:pStyle w:val="TAC1"/>
            </w:pPr>
            <w:r>
              <w:rPr>
                <w:lang w:val="es-CO"/>
              </w:rPr>
              <w:t>CA_n48</w:t>
            </w:r>
            <w:r>
              <w:t>B-n263I</w:t>
            </w:r>
          </w:p>
          <w:p w14:paraId="2E343A79"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24B40AF3"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A14E1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23463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A48F8E2"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08C31C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E5C2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6F14"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13C388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E5204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C6ED" w14:textId="77777777" w:rsidR="009058BA" w:rsidRDefault="009058BA">
            <w:pPr>
              <w:spacing w:after="0"/>
              <w:rPr>
                <w:rFonts w:ascii="Arial" w:eastAsia="MS Mincho" w:hAnsi="Arial"/>
                <w:sz w:val="18"/>
                <w:lang w:val="en-US" w:eastAsia="zh-CN"/>
              </w:rPr>
            </w:pPr>
          </w:p>
        </w:tc>
      </w:tr>
      <w:tr w:rsidR="009058BA" w14:paraId="1104C8E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D5ED4FF" w14:textId="77777777" w:rsidR="009058BA" w:rsidRDefault="009058BA">
            <w:pPr>
              <w:pStyle w:val="TAC1"/>
            </w:pPr>
            <w:r>
              <w:t>CA_n48B-n263J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A1E007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C04EC0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3DF7E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FF339F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72C084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CE50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B2A2"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8D0D06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DD730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CEB0" w14:textId="77777777" w:rsidR="009058BA" w:rsidRDefault="009058BA">
            <w:pPr>
              <w:spacing w:after="0"/>
              <w:rPr>
                <w:rFonts w:ascii="Arial" w:eastAsia="MS Mincho" w:hAnsi="Arial"/>
                <w:sz w:val="18"/>
                <w:lang w:val="en-US" w:eastAsia="zh-CN"/>
              </w:rPr>
            </w:pPr>
          </w:p>
        </w:tc>
      </w:tr>
      <w:tr w:rsidR="009058BA" w14:paraId="7E3A333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F46A3E5" w14:textId="77777777" w:rsidR="009058BA" w:rsidRDefault="009058BA">
            <w:pPr>
              <w:pStyle w:val="TAC1"/>
            </w:pPr>
            <w:r>
              <w:lastRenderedPageBreak/>
              <w:t>CA_n48B-n263K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40A7E0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192AE3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32204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50C919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10BE3AB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CC557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B4B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63A9B11"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5B9DF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D3F5" w14:textId="77777777" w:rsidR="009058BA" w:rsidRDefault="009058BA">
            <w:pPr>
              <w:spacing w:after="0"/>
              <w:rPr>
                <w:rFonts w:ascii="Arial" w:eastAsia="MS Mincho" w:hAnsi="Arial"/>
                <w:sz w:val="18"/>
                <w:lang w:val="en-US" w:eastAsia="zh-CN"/>
              </w:rPr>
            </w:pPr>
          </w:p>
        </w:tc>
      </w:tr>
      <w:tr w:rsidR="009058BA" w14:paraId="725618A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CDE71BA" w14:textId="77777777" w:rsidR="009058BA" w:rsidRDefault="009058BA">
            <w:pPr>
              <w:pStyle w:val="TAC1"/>
            </w:pPr>
            <w:r>
              <w:t>CA_n48B-n263L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CBDD176"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91978D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3E2C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950F86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CF3F99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C8FF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D3B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365FD5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AB558C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F0DB" w14:textId="77777777" w:rsidR="009058BA" w:rsidRDefault="009058BA">
            <w:pPr>
              <w:spacing w:after="0"/>
              <w:rPr>
                <w:rFonts w:ascii="Arial" w:eastAsia="MS Mincho" w:hAnsi="Arial"/>
                <w:sz w:val="18"/>
                <w:lang w:val="en-US" w:eastAsia="zh-CN"/>
              </w:rPr>
            </w:pPr>
          </w:p>
        </w:tc>
      </w:tr>
      <w:tr w:rsidR="009058BA" w14:paraId="578ED37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6BB159C" w14:textId="77777777" w:rsidR="009058BA" w:rsidRDefault="009058BA">
            <w:pPr>
              <w:pStyle w:val="TAC1"/>
            </w:pPr>
            <w:r>
              <w:t>CA_n48B-n263M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238CFE6"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88C76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A380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E8C4DB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D03C89E"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2DEC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901A"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E59E913"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4F372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7DF3" w14:textId="77777777" w:rsidR="009058BA" w:rsidRDefault="009058BA">
            <w:pPr>
              <w:spacing w:after="0"/>
              <w:rPr>
                <w:rFonts w:ascii="Arial" w:eastAsia="MS Mincho" w:hAnsi="Arial"/>
                <w:sz w:val="18"/>
                <w:lang w:val="en-US" w:eastAsia="zh-CN"/>
              </w:rPr>
            </w:pPr>
          </w:p>
        </w:tc>
      </w:tr>
      <w:tr w:rsidR="009058BA" w14:paraId="062289A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5341A1B" w14:textId="77777777" w:rsidR="009058BA" w:rsidRDefault="009058BA">
            <w:pPr>
              <w:pStyle w:val="TAC1"/>
            </w:pPr>
            <w:r>
              <w:t>CA_n48(A-B)-n263A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ADA6D4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8A0079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50769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tcPr>
          <w:p w14:paraId="2FE32C71" w14:textId="77777777" w:rsidR="009058BA" w:rsidRDefault="009058BA">
            <w:pPr>
              <w:keepNext/>
              <w:keepLines/>
              <w:spacing w:after="0"/>
              <w:jc w:val="center"/>
              <w:rPr>
                <w:rFonts w:ascii="Arial" w:eastAsia="MS Mincho" w:hAnsi="Arial"/>
                <w:b/>
                <w:sz w:val="18"/>
                <w:lang w:val="en-US" w:eastAsia="zh-CN"/>
              </w:rPr>
            </w:pPr>
            <w:r>
              <w:rPr>
                <w:rFonts w:ascii="Calibri" w:hAnsi="Calibri" w:cs="Calibri"/>
                <w:b/>
                <w:color w:val="000000"/>
                <w:sz w:val="18"/>
                <w:szCs w:val="18"/>
              </w:rPr>
              <w:t>0</w:t>
            </w:r>
          </w:p>
          <w:p w14:paraId="392CC8DD" w14:textId="77777777" w:rsidR="009058BA" w:rsidRDefault="009058BA">
            <w:pPr>
              <w:keepNext/>
              <w:keepLines/>
              <w:spacing w:after="0"/>
              <w:jc w:val="center"/>
              <w:rPr>
                <w:rFonts w:ascii="Arial" w:eastAsia="MS Mincho" w:hAnsi="Arial"/>
                <w:b/>
                <w:sz w:val="18"/>
                <w:lang w:val="en-US" w:eastAsia="zh-CN"/>
              </w:rPr>
            </w:pPr>
          </w:p>
        </w:tc>
      </w:tr>
      <w:tr w:rsidR="009058BA" w14:paraId="5EE9CD3C"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7641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CEC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EE55F7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08C65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B498" w14:textId="77777777" w:rsidR="009058BA" w:rsidRDefault="009058BA">
            <w:pPr>
              <w:spacing w:after="0"/>
              <w:rPr>
                <w:rFonts w:ascii="Arial" w:eastAsia="MS Mincho" w:hAnsi="Arial"/>
                <w:b/>
                <w:sz w:val="18"/>
                <w:lang w:val="en-US" w:eastAsia="zh-CN"/>
              </w:rPr>
            </w:pPr>
          </w:p>
        </w:tc>
      </w:tr>
      <w:tr w:rsidR="009058BA" w14:paraId="7A3183A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A736278" w14:textId="77777777" w:rsidR="009058BA" w:rsidRDefault="009058BA">
            <w:pPr>
              <w:pStyle w:val="TAC1"/>
            </w:pPr>
            <w:r>
              <w:t>CA_n48(A-B)-n263G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795701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AFAA5D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CB8B7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552F298"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C0E34A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3FCE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DB8D"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8A586B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2CFF4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266F" w14:textId="77777777" w:rsidR="009058BA" w:rsidRDefault="009058BA">
            <w:pPr>
              <w:spacing w:after="0"/>
              <w:rPr>
                <w:rFonts w:ascii="Arial" w:eastAsia="MS Mincho" w:hAnsi="Arial"/>
                <w:sz w:val="18"/>
                <w:lang w:val="en-US" w:eastAsia="zh-CN"/>
              </w:rPr>
            </w:pPr>
          </w:p>
        </w:tc>
      </w:tr>
      <w:tr w:rsidR="009058BA" w14:paraId="2E26F6B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8070F83" w14:textId="77777777" w:rsidR="009058BA" w:rsidRDefault="009058BA">
            <w:pPr>
              <w:pStyle w:val="TAC1"/>
            </w:pPr>
            <w:r>
              <w:t>CA_n48(A-B)-n263H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1EADF71"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8ADD8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603D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3152B3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983F6B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3338E"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9218"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28A95CF"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A2000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514E" w14:textId="77777777" w:rsidR="009058BA" w:rsidRDefault="009058BA">
            <w:pPr>
              <w:spacing w:after="0"/>
              <w:rPr>
                <w:rFonts w:ascii="Arial" w:eastAsia="MS Mincho" w:hAnsi="Arial"/>
                <w:sz w:val="18"/>
                <w:lang w:val="en-US" w:eastAsia="zh-CN"/>
              </w:rPr>
            </w:pPr>
          </w:p>
        </w:tc>
      </w:tr>
      <w:tr w:rsidR="009058BA" w14:paraId="12FC0E7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69D0BCC" w14:textId="77777777" w:rsidR="009058BA" w:rsidRDefault="009058BA">
            <w:pPr>
              <w:pStyle w:val="TAC1"/>
            </w:pPr>
            <w:r>
              <w:t>CA_n48(A-B)-n263I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1DA5CDC"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1295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9DF296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14303F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5C4FE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4E9F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7BA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DA578A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013AD7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6FD7" w14:textId="77777777" w:rsidR="009058BA" w:rsidRDefault="009058BA">
            <w:pPr>
              <w:spacing w:after="0"/>
              <w:rPr>
                <w:rFonts w:ascii="Arial" w:eastAsia="MS Mincho" w:hAnsi="Arial"/>
                <w:sz w:val="18"/>
                <w:lang w:val="en-US" w:eastAsia="zh-CN"/>
              </w:rPr>
            </w:pPr>
          </w:p>
        </w:tc>
      </w:tr>
      <w:tr w:rsidR="009058BA" w14:paraId="4751B43E"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A71BB95" w14:textId="77777777" w:rsidR="009058BA" w:rsidRDefault="009058BA">
            <w:pPr>
              <w:pStyle w:val="TAC1"/>
            </w:pPr>
            <w:r>
              <w:t>CA_n48(A-B)-n263J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8361E0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2B34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79988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824655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4DF38A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C9A5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0A6B"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AE8CA7"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56BE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F62F" w14:textId="77777777" w:rsidR="009058BA" w:rsidRDefault="009058BA">
            <w:pPr>
              <w:spacing w:after="0"/>
              <w:rPr>
                <w:rFonts w:ascii="Arial" w:eastAsia="MS Mincho" w:hAnsi="Arial"/>
                <w:sz w:val="18"/>
                <w:lang w:val="en-US" w:eastAsia="zh-CN"/>
              </w:rPr>
            </w:pPr>
          </w:p>
        </w:tc>
      </w:tr>
      <w:tr w:rsidR="009058BA" w14:paraId="297B9BAE"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428D0E66" w14:textId="77777777" w:rsidR="009058BA" w:rsidRDefault="009058BA">
            <w:pPr>
              <w:pStyle w:val="TAC1"/>
            </w:pPr>
            <w:r>
              <w:t>CA_n48(A-B)-n263K</w:t>
            </w:r>
          </w:p>
        </w:tc>
        <w:tc>
          <w:tcPr>
            <w:tcW w:w="2451" w:type="dxa"/>
            <w:tcBorders>
              <w:top w:val="single" w:sz="4" w:space="0" w:color="auto"/>
              <w:left w:val="single" w:sz="4" w:space="0" w:color="auto"/>
              <w:bottom w:val="nil"/>
              <w:right w:val="single" w:sz="4" w:space="0" w:color="auto"/>
            </w:tcBorders>
            <w:hideMark/>
          </w:tcPr>
          <w:p w14:paraId="386E2D95"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5D76E63"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4B2D42F"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3B82F19B"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13A7D9AF"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61029EC"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3524EFB1"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0C328A"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FFBBEC9" w14:textId="77777777" w:rsidR="009058BA" w:rsidRDefault="009058BA">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17D2F904"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3990C1C0"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2956D023" w14:textId="77777777" w:rsidR="009058BA" w:rsidRDefault="009058BA">
            <w:pPr>
              <w:pStyle w:val="TAC1"/>
              <w:rPr>
                <w:rFonts w:eastAsia="SimSun"/>
              </w:rPr>
            </w:pPr>
            <w:r>
              <w:t>CA_n48(A-B)-n263L</w:t>
            </w:r>
          </w:p>
        </w:tc>
        <w:tc>
          <w:tcPr>
            <w:tcW w:w="2451" w:type="dxa"/>
            <w:tcBorders>
              <w:top w:val="single" w:sz="4" w:space="0" w:color="auto"/>
              <w:left w:val="single" w:sz="4" w:space="0" w:color="auto"/>
              <w:bottom w:val="nil"/>
              <w:right w:val="single" w:sz="4" w:space="0" w:color="auto"/>
            </w:tcBorders>
            <w:hideMark/>
          </w:tcPr>
          <w:p w14:paraId="027BA616"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9F4586"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3B13F9"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267A36B0"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6E10B273"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165A4FE"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33774744"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1F5CEE1"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E0E3E2E" w14:textId="77777777" w:rsidR="009058BA" w:rsidRDefault="009058BA">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137441E5"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4C9B6710"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119AD1D4" w14:textId="77777777" w:rsidR="009058BA" w:rsidRDefault="009058BA">
            <w:pPr>
              <w:pStyle w:val="TAC1"/>
              <w:rPr>
                <w:rFonts w:eastAsia="SimSun"/>
              </w:rPr>
            </w:pPr>
            <w:r>
              <w:t>CA_n48(A-B)-n263M</w:t>
            </w:r>
          </w:p>
        </w:tc>
        <w:tc>
          <w:tcPr>
            <w:tcW w:w="2451" w:type="dxa"/>
            <w:tcBorders>
              <w:top w:val="single" w:sz="4" w:space="0" w:color="auto"/>
              <w:left w:val="single" w:sz="4" w:space="0" w:color="auto"/>
              <w:bottom w:val="nil"/>
              <w:right w:val="single" w:sz="4" w:space="0" w:color="auto"/>
            </w:tcBorders>
            <w:hideMark/>
          </w:tcPr>
          <w:p w14:paraId="7B7062C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18AE91A"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1D5EE3"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26CE1F81"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06C08035"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0CDAA6E"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6D0FFABA"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9129754"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94423CA" w14:textId="77777777" w:rsidR="009058BA" w:rsidRDefault="009058BA">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461DF804"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3FC57BB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203210F" w14:textId="77777777" w:rsidR="009058BA" w:rsidRDefault="009058BA">
            <w:pPr>
              <w:pStyle w:val="TAC1"/>
              <w:rPr>
                <w:rFonts w:eastAsia="SimSun"/>
              </w:rPr>
            </w:pPr>
            <w:r>
              <w:t>CA_n48C-n263A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D1811F1"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F752E0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D74B15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0C34F49"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8FA82D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7C6F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CC84"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93DA9F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AD28B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ED33C" w14:textId="77777777" w:rsidR="009058BA" w:rsidRDefault="009058BA">
            <w:pPr>
              <w:spacing w:after="0"/>
              <w:rPr>
                <w:rFonts w:ascii="Arial" w:eastAsia="MS Mincho" w:hAnsi="Arial"/>
                <w:sz w:val="18"/>
                <w:lang w:val="en-US" w:eastAsia="zh-CN"/>
              </w:rPr>
            </w:pPr>
          </w:p>
        </w:tc>
      </w:tr>
      <w:tr w:rsidR="009058BA" w14:paraId="61B32F0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D79FDA4" w14:textId="77777777" w:rsidR="009058BA" w:rsidRDefault="009058BA">
            <w:pPr>
              <w:pStyle w:val="TAC1"/>
            </w:pPr>
            <w:r>
              <w:t>CA_n48C-n263G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C047BB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30B9836"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EDB43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CB1F28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8FFA92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F88D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7884"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5096D0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A91A0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9959" w14:textId="77777777" w:rsidR="009058BA" w:rsidRDefault="009058BA">
            <w:pPr>
              <w:spacing w:after="0"/>
              <w:rPr>
                <w:rFonts w:ascii="Arial" w:eastAsia="MS Mincho" w:hAnsi="Arial"/>
                <w:sz w:val="18"/>
                <w:lang w:val="en-US" w:eastAsia="zh-CN"/>
              </w:rPr>
            </w:pPr>
          </w:p>
        </w:tc>
      </w:tr>
      <w:tr w:rsidR="009058BA" w14:paraId="4C8C4FC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308EB07" w14:textId="77777777" w:rsidR="009058BA" w:rsidRDefault="009058BA">
            <w:pPr>
              <w:pStyle w:val="TAC1"/>
            </w:pPr>
            <w:r>
              <w:t>CA_n48C-n263H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82D2550"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6FD49A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DFE579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1740FB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66AD74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D4CC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2CB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DB015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6CFE5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8A21" w14:textId="77777777" w:rsidR="009058BA" w:rsidRDefault="009058BA">
            <w:pPr>
              <w:spacing w:after="0"/>
              <w:rPr>
                <w:rFonts w:ascii="Arial" w:eastAsia="MS Mincho" w:hAnsi="Arial"/>
                <w:sz w:val="18"/>
                <w:lang w:val="en-US" w:eastAsia="zh-CN"/>
              </w:rPr>
            </w:pPr>
          </w:p>
        </w:tc>
      </w:tr>
      <w:tr w:rsidR="009058BA" w14:paraId="1B5F4AE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BD1769E" w14:textId="77777777" w:rsidR="009058BA" w:rsidRDefault="009058BA">
            <w:pPr>
              <w:pStyle w:val="TAC1"/>
            </w:pPr>
            <w:r>
              <w:t>CA_n48C-n263I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DC056B3"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CAFFE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4C8D3F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hideMark/>
          </w:tcPr>
          <w:p w14:paraId="1779167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F444A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C9C6A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DD3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954354"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44C30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30FA073C" w14:textId="77777777" w:rsidR="009058BA" w:rsidRDefault="009058BA">
            <w:pPr>
              <w:keepNext/>
              <w:keepLines/>
              <w:spacing w:after="0"/>
              <w:jc w:val="center"/>
              <w:rPr>
                <w:rFonts w:ascii="Arial" w:eastAsia="MS Mincho" w:hAnsi="Arial"/>
                <w:sz w:val="18"/>
                <w:lang w:val="en-US" w:eastAsia="zh-CN"/>
              </w:rPr>
            </w:pPr>
          </w:p>
        </w:tc>
      </w:tr>
      <w:tr w:rsidR="009058BA" w14:paraId="4C9C0AB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FFB0C9D" w14:textId="77777777" w:rsidR="009058BA" w:rsidRDefault="009058BA">
            <w:pPr>
              <w:pStyle w:val="TAC1"/>
              <w:rPr>
                <w:rFonts w:eastAsia="SimSun"/>
              </w:rPr>
            </w:pPr>
            <w:r>
              <w:t>CA_n48C-n263J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D1FE19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B1E46A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38A5F7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E7D6BC4"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7E3B5D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5386B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EBF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20387B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C7A9C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C5D8" w14:textId="77777777" w:rsidR="009058BA" w:rsidRDefault="009058BA">
            <w:pPr>
              <w:spacing w:after="0"/>
              <w:rPr>
                <w:rFonts w:ascii="Arial" w:eastAsia="MS Mincho" w:hAnsi="Arial"/>
                <w:sz w:val="18"/>
                <w:lang w:val="en-US" w:eastAsia="zh-CN"/>
              </w:rPr>
            </w:pPr>
          </w:p>
        </w:tc>
      </w:tr>
      <w:tr w:rsidR="009058BA" w14:paraId="2D99B8CE"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5C34EFE" w14:textId="77777777" w:rsidR="009058BA" w:rsidRDefault="009058BA">
            <w:pPr>
              <w:pStyle w:val="TAC1"/>
            </w:pPr>
            <w:r>
              <w:t>CA_n48C-n263K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0BA6355"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816D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4FB5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DE9637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10C6C98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371F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838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38E468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34C3D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19A7" w14:textId="77777777" w:rsidR="009058BA" w:rsidRDefault="009058BA">
            <w:pPr>
              <w:spacing w:after="0"/>
              <w:rPr>
                <w:rFonts w:ascii="Arial" w:eastAsia="MS Mincho" w:hAnsi="Arial"/>
                <w:sz w:val="18"/>
                <w:lang w:val="en-US" w:eastAsia="zh-CN"/>
              </w:rPr>
            </w:pPr>
          </w:p>
        </w:tc>
      </w:tr>
      <w:tr w:rsidR="009058BA" w14:paraId="62B0074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52DF9D0" w14:textId="77777777" w:rsidR="009058BA" w:rsidRDefault="009058BA">
            <w:pPr>
              <w:pStyle w:val="TAC1"/>
            </w:pPr>
            <w:r>
              <w:t>CA_n48C-n263L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FD57C2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C07B01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DFC363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FB94C4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27433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3ED3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EFD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8218A1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BB4C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9FE7" w14:textId="77777777" w:rsidR="009058BA" w:rsidRDefault="009058BA">
            <w:pPr>
              <w:spacing w:after="0"/>
              <w:rPr>
                <w:rFonts w:ascii="Arial" w:eastAsia="MS Mincho" w:hAnsi="Arial"/>
                <w:sz w:val="18"/>
                <w:lang w:val="en-US" w:eastAsia="zh-CN"/>
              </w:rPr>
            </w:pPr>
          </w:p>
        </w:tc>
      </w:tr>
      <w:tr w:rsidR="009058BA" w14:paraId="28DC706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74AC789" w14:textId="77777777" w:rsidR="009058BA" w:rsidRDefault="009058BA">
            <w:pPr>
              <w:pStyle w:val="TAC1"/>
            </w:pPr>
            <w:r>
              <w:t>CA_n48C-n263M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AD5A6D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16E6F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B0DE1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0445779"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1988AE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0861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5978"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D957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F4A8BC" w14:textId="77777777" w:rsidR="009058BA" w:rsidRDefault="009058BA">
            <w:pPr>
              <w:keepNext/>
              <w:keepLines/>
              <w:spacing w:after="0"/>
              <w:jc w:val="center"/>
              <w:rPr>
                <w:rFonts w:ascii="Arial" w:hAnsi="Arial" w:cs="Arial"/>
                <w:sz w:val="18"/>
                <w:szCs w:val="18"/>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0B84" w14:textId="77777777" w:rsidR="009058BA" w:rsidRDefault="009058BA">
            <w:pPr>
              <w:spacing w:after="0"/>
              <w:rPr>
                <w:rFonts w:ascii="Arial" w:eastAsia="MS Mincho" w:hAnsi="Arial"/>
                <w:sz w:val="18"/>
                <w:lang w:val="en-US" w:eastAsia="zh-CN"/>
              </w:rPr>
            </w:pPr>
          </w:p>
        </w:tc>
      </w:tr>
      <w:tr w:rsidR="009058BA" w14:paraId="002B7EF9"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416032F" w14:textId="77777777" w:rsidR="009058BA" w:rsidRDefault="009058BA">
            <w:pPr>
              <w:pStyle w:val="TAC1"/>
              <w:rPr>
                <w:rFonts w:cs="Times New Roman"/>
                <w:szCs w:val="20"/>
              </w:rPr>
            </w:pPr>
            <w:r>
              <w:t>CA_n48(3A)-n263A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B84E33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40C7C5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E0B99A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E13944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3AF69A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2C59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EF00"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0A79D4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948A0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F36D" w14:textId="77777777" w:rsidR="009058BA" w:rsidRDefault="009058BA">
            <w:pPr>
              <w:spacing w:after="0"/>
              <w:rPr>
                <w:rFonts w:ascii="Arial" w:eastAsia="MS Mincho" w:hAnsi="Arial"/>
                <w:sz w:val="18"/>
                <w:lang w:val="en-US" w:eastAsia="zh-CN"/>
              </w:rPr>
            </w:pPr>
          </w:p>
        </w:tc>
      </w:tr>
      <w:tr w:rsidR="009058BA" w14:paraId="301CDF2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B73EE79" w14:textId="77777777" w:rsidR="009058BA" w:rsidRDefault="009058BA">
            <w:pPr>
              <w:pStyle w:val="TAC1"/>
            </w:pPr>
            <w:r>
              <w:t>CA_n48(3A)-n263G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9907F82"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7787944"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D0F3C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224FD7A"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772D49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AA17B"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C73F"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45946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5A149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FBE2" w14:textId="77777777" w:rsidR="009058BA" w:rsidRDefault="009058BA">
            <w:pPr>
              <w:spacing w:after="0"/>
              <w:rPr>
                <w:rFonts w:ascii="Arial" w:eastAsia="MS Mincho" w:hAnsi="Arial"/>
                <w:sz w:val="18"/>
                <w:lang w:val="en-US" w:eastAsia="zh-CN"/>
              </w:rPr>
            </w:pPr>
          </w:p>
        </w:tc>
      </w:tr>
      <w:tr w:rsidR="009058BA" w14:paraId="2E087FF1"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B523CE8" w14:textId="77777777" w:rsidR="009058BA" w:rsidRDefault="009058BA">
            <w:pPr>
              <w:pStyle w:val="TAC1"/>
            </w:pPr>
            <w:r>
              <w:t>CA_n48(3A)-n263H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CF775E3"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7244A2"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BFB3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344B60A"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DBED48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1000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6D8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3187FE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EE982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F474" w14:textId="77777777" w:rsidR="009058BA" w:rsidRDefault="009058BA">
            <w:pPr>
              <w:spacing w:after="0"/>
              <w:rPr>
                <w:rFonts w:ascii="Arial" w:eastAsia="MS Mincho" w:hAnsi="Arial"/>
                <w:sz w:val="18"/>
                <w:lang w:val="en-US" w:eastAsia="zh-CN"/>
              </w:rPr>
            </w:pPr>
          </w:p>
        </w:tc>
      </w:tr>
      <w:tr w:rsidR="009058BA" w14:paraId="29B96A0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CEBA5A4" w14:textId="77777777" w:rsidR="009058BA" w:rsidRDefault="009058BA">
            <w:pPr>
              <w:pStyle w:val="TAC1"/>
            </w:pPr>
            <w:r>
              <w:t>CA_n48(3A)-n263I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73E6EAC"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128C4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06703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060C879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842EDD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4F8F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E995"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260C86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5F4F7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AF702" w14:textId="77777777" w:rsidR="009058BA" w:rsidRDefault="009058BA">
            <w:pPr>
              <w:spacing w:after="0"/>
              <w:rPr>
                <w:rFonts w:ascii="Arial" w:eastAsia="MS Mincho" w:hAnsi="Arial"/>
                <w:sz w:val="18"/>
                <w:lang w:val="en-US" w:eastAsia="zh-CN"/>
              </w:rPr>
            </w:pPr>
          </w:p>
        </w:tc>
      </w:tr>
      <w:tr w:rsidR="009058BA" w14:paraId="3740F8B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AABB424" w14:textId="77777777" w:rsidR="009058BA" w:rsidRDefault="009058BA">
            <w:pPr>
              <w:pStyle w:val="TAC1"/>
            </w:pPr>
            <w:r>
              <w:t>CA_n48(3A)-n263J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82A8AC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31B4CB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59C59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3FE20E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5440E0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334B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2F75"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C7E8E7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2B777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F815" w14:textId="77777777" w:rsidR="009058BA" w:rsidRDefault="009058BA">
            <w:pPr>
              <w:spacing w:after="0"/>
              <w:rPr>
                <w:rFonts w:ascii="Arial" w:eastAsia="MS Mincho" w:hAnsi="Arial"/>
                <w:sz w:val="18"/>
                <w:lang w:val="en-US" w:eastAsia="zh-CN"/>
              </w:rPr>
            </w:pPr>
          </w:p>
        </w:tc>
      </w:tr>
      <w:tr w:rsidR="009058BA" w14:paraId="7169CB7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EDAF890" w14:textId="77777777" w:rsidR="009058BA" w:rsidRDefault="009058BA">
            <w:pPr>
              <w:pStyle w:val="TAC1"/>
            </w:pPr>
            <w:r>
              <w:t>CA_n48(3A)-n263K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17E73E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B2FF7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32BF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7DCEC7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6728D0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F232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FB9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38803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E9BA8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E8E7" w14:textId="77777777" w:rsidR="009058BA" w:rsidRDefault="009058BA">
            <w:pPr>
              <w:spacing w:after="0"/>
              <w:rPr>
                <w:rFonts w:ascii="Arial" w:eastAsia="MS Mincho" w:hAnsi="Arial"/>
                <w:sz w:val="18"/>
                <w:lang w:val="en-US" w:eastAsia="zh-CN"/>
              </w:rPr>
            </w:pPr>
          </w:p>
        </w:tc>
      </w:tr>
      <w:tr w:rsidR="009058BA" w14:paraId="42BF39A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3993EB3" w14:textId="77777777" w:rsidR="009058BA" w:rsidRDefault="009058BA">
            <w:pPr>
              <w:pStyle w:val="TAC1"/>
            </w:pPr>
            <w:r>
              <w:t>CA_n48(3A)-n263L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9074E3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85071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1105D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BD703F2"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FE5C92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2796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584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293688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C1EB6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8499" w14:textId="77777777" w:rsidR="009058BA" w:rsidRDefault="009058BA">
            <w:pPr>
              <w:spacing w:after="0"/>
              <w:rPr>
                <w:rFonts w:ascii="Arial" w:eastAsia="MS Mincho" w:hAnsi="Arial"/>
                <w:sz w:val="18"/>
                <w:lang w:val="en-US" w:eastAsia="zh-CN"/>
              </w:rPr>
            </w:pPr>
          </w:p>
        </w:tc>
      </w:tr>
      <w:tr w:rsidR="009058BA" w14:paraId="431C496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D61F83E" w14:textId="77777777" w:rsidR="009058BA" w:rsidRDefault="009058BA">
            <w:pPr>
              <w:pStyle w:val="TAC1"/>
            </w:pPr>
            <w:r>
              <w:lastRenderedPageBreak/>
              <w:t>CA_n48(3A)-n263M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27D22B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5AA79B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0B24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0E7BEC1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5EC6BE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9C11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C881"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065D05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F6340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DB80" w14:textId="77777777" w:rsidR="009058BA" w:rsidRDefault="009058BA">
            <w:pPr>
              <w:spacing w:after="0"/>
              <w:rPr>
                <w:rFonts w:ascii="Arial" w:eastAsia="MS Mincho" w:hAnsi="Arial"/>
                <w:sz w:val="18"/>
                <w:lang w:val="en-US" w:eastAsia="zh-CN"/>
              </w:rPr>
            </w:pPr>
          </w:p>
        </w:tc>
      </w:tr>
      <w:tr w:rsidR="009058BA" w14:paraId="64142628"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9F38149" w14:textId="77777777" w:rsidR="009058BA" w:rsidRDefault="009058BA">
            <w:pPr>
              <w:pStyle w:val="TAC1"/>
            </w:pPr>
            <w:r>
              <w:t>CA_n48(4A)-n263A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DB3B29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1D772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57EB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4FA5ED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131BAB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8A924"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B76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819E7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AAA2AD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E5CD" w14:textId="77777777" w:rsidR="009058BA" w:rsidRDefault="009058BA">
            <w:pPr>
              <w:spacing w:after="0"/>
              <w:rPr>
                <w:rFonts w:ascii="Arial" w:eastAsia="MS Mincho" w:hAnsi="Arial"/>
                <w:sz w:val="18"/>
                <w:lang w:val="en-US" w:eastAsia="zh-CN"/>
              </w:rPr>
            </w:pPr>
          </w:p>
        </w:tc>
      </w:tr>
      <w:tr w:rsidR="009058BA" w14:paraId="7D3669B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BD4149A" w14:textId="77777777" w:rsidR="009058BA" w:rsidRDefault="009058BA">
            <w:pPr>
              <w:pStyle w:val="TAC1"/>
            </w:pPr>
            <w:r>
              <w:t>CA_n48(4A)-n263G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2276543"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C6484FF"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74EF3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AD94B9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274CCD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E38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64E0"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A41B8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6461EA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D239" w14:textId="77777777" w:rsidR="009058BA" w:rsidRDefault="009058BA">
            <w:pPr>
              <w:spacing w:after="0"/>
              <w:rPr>
                <w:rFonts w:ascii="Arial" w:eastAsia="MS Mincho" w:hAnsi="Arial"/>
                <w:sz w:val="18"/>
                <w:lang w:val="en-US" w:eastAsia="zh-CN"/>
              </w:rPr>
            </w:pPr>
          </w:p>
        </w:tc>
      </w:tr>
      <w:tr w:rsidR="009058BA" w14:paraId="3AEB553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5E24E5D" w14:textId="77777777" w:rsidR="009058BA" w:rsidRDefault="009058BA">
            <w:pPr>
              <w:pStyle w:val="TAC1"/>
            </w:pPr>
            <w:r>
              <w:t>CA_n48(4A)-n263H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5E4F07F"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AEB002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71544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hideMark/>
          </w:tcPr>
          <w:p w14:paraId="0ABACA30"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A78729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157F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FDB8"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FA44E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832093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2985EC4" w14:textId="77777777" w:rsidR="009058BA" w:rsidRDefault="009058BA">
            <w:pPr>
              <w:keepNext/>
              <w:keepLines/>
              <w:spacing w:after="0"/>
              <w:jc w:val="center"/>
              <w:rPr>
                <w:rFonts w:ascii="Arial" w:eastAsia="MS Mincho" w:hAnsi="Arial"/>
                <w:sz w:val="18"/>
                <w:lang w:val="en-US" w:eastAsia="zh-CN"/>
              </w:rPr>
            </w:pPr>
          </w:p>
        </w:tc>
      </w:tr>
      <w:tr w:rsidR="009058BA" w14:paraId="4FAC28B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9D138EA" w14:textId="77777777" w:rsidR="009058BA" w:rsidRDefault="009058BA">
            <w:pPr>
              <w:pStyle w:val="TAC1"/>
              <w:rPr>
                <w:rFonts w:eastAsia="SimSun"/>
              </w:rPr>
            </w:pPr>
            <w:r>
              <w:t>CA_n48(4A)-n263I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A8140FA"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A673BD"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BB2E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9543CC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504BFD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28B1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8577"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700D5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BC4D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1BA7" w14:textId="77777777" w:rsidR="009058BA" w:rsidRDefault="009058BA">
            <w:pPr>
              <w:spacing w:after="0"/>
              <w:rPr>
                <w:rFonts w:ascii="Arial" w:eastAsia="MS Mincho" w:hAnsi="Arial"/>
                <w:sz w:val="18"/>
                <w:lang w:val="en-US" w:eastAsia="zh-CN"/>
              </w:rPr>
            </w:pPr>
          </w:p>
        </w:tc>
      </w:tr>
      <w:tr w:rsidR="009058BA" w14:paraId="7E176D9C"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24083B4" w14:textId="77777777" w:rsidR="009058BA" w:rsidRDefault="009058BA">
            <w:pPr>
              <w:pStyle w:val="TAC1"/>
            </w:pPr>
            <w:r>
              <w:t>CA_n48(4A)-n263J</w:t>
            </w:r>
          </w:p>
        </w:tc>
        <w:tc>
          <w:tcPr>
            <w:tcW w:w="2451" w:type="dxa"/>
            <w:tcBorders>
              <w:top w:val="single" w:sz="4" w:space="0" w:color="auto"/>
              <w:left w:val="single" w:sz="4" w:space="0" w:color="auto"/>
              <w:bottom w:val="single" w:sz="4" w:space="0" w:color="auto"/>
              <w:right w:val="single" w:sz="4" w:space="0" w:color="auto"/>
            </w:tcBorders>
            <w:hideMark/>
          </w:tcPr>
          <w:p w14:paraId="1009801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78485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1FC4C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706E1F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0BDE65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4F24E" w14:textId="77777777" w:rsidR="009058BA" w:rsidRDefault="009058BA">
            <w:pPr>
              <w:spacing w:after="0"/>
              <w:rPr>
                <w:rFonts w:ascii="Arial" w:hAnsi="Arial"/>
                <w:sz w:val="18"/>
                <w:lang w:val="en-GB"/>
              </w:rPr>
            </w:pPr>
          </w:p>
        </w:tc>
        <w:tc>
          <w:tcPr>
            <w:tcW w:w="2451" w:type="dxa"/>
            <w:tcBorders>
              <w:top w:val="single" w:sz="4" w:space="0" w:color="auto"/>
              <w:left w:val="single" w:sz="4" w:space="0" w:color="auto"/>
              <w:bottom w:val="single" w:sz="4" w:space="0" w:color="auto"/>
              <w:right w:val="single" w:sz="4" w:space="0" w:color="auto"/>
            </w:tcBorders>
          </w:tcPr>
          <w:p w14:paraId="7B608541" w14:textId="77777777" w:rsidR="009058BA" w:rsidRDefault="009058BA">
            <w:pPr>
              <w:pStyle w:val="TAC1"/>
              <w:rPr>
                <w:rFonts w:eastAsia="SimSun"/>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0E516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9E4C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D673" w14:textId="77777777" w:rsidR="009058BA" w:rsidRDefault="009058BA">
            <w:pPr>
              <w:spacing w:after="0"/>
              <w:rPr>
                <w:rFonts w:ascii="Arial" w:eastAsia="MS Mincho" w:hAnsi="Arial"/>
                <w:sz w:val="18"/>
                <w:lang w:val="en-US" w:eastAsia="zh-CN"/>
              </w:rPr>
            </w:pPr>
          </w:p>
        </w:tc>
      </w:tr>
      <w:tr w:rsidR="009058BA" w14:paraId="22366CF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03AC5BD" w14:textId="77777777" w:rsidR="009058BA" w:rsidRDefault="009058BA">
            <w:pPr>
              <w:pStyle w:val="TAC1"/>
            </w:pPr>
            <w:r>
              <w:t>CA_n48(4A)-n263K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9C0C297"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F6206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744F71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BC7FCB4"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9FEA14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E347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9330"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D184D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E2BF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4680" w14:textId="77777777" w:rsidR="009058BA" w:rsidRDefault="009058BA">
            <w:pPr>
              <w:spacing w:after="0"/>
              <w:rPr>
                <w:rFonts w:ascii="Arial" w:eastAsia="MS Mincho" w:hAnsi="Arial"/>
                <w:sz w:val="18"/>
                <w:lang w:val="en-US" w:eastAsia="zh-CN"/>
              </w:rPr>
            </w:pPr>
          </w:p>
        </w:tc>
      </w:tr>
      <w:tr w:rsidR="009058BA" w14:paraId="40C1A90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87DCF2D" w14:textId="77777777" w:rsidR="009058BA" w:rsidRDefault="009058BA">
            <w:pPr>
              <w:pStyle w:val="TAC1"/>
            </w:pPr>
            <w:r>
              <w:t>CA_n48(4A)-n263L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D81B58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41E07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F11FB3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FE008E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1B3497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D829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1AD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D9E8BD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667A5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A2CD" w14:textId="77777777" w:rsidR="009058BA" w:rsidRDefault="009058BA">
            <w:pPr>
              <w:spacing w:after="0"/>
              <w:rPr>
                <w:rFonts w:ascii="Arial" w:eastAsia="MS Mincho" w:hAnsi="Arial"/>
                <w:sz w:val="18"/>
                <w:lang w:val="en-US" w:eastAsia="zh-CN"/>
              </w:rPr>
            </w:pPr>
          </w:p>
        </w:tc>
      </w:tr>
      <w:tr w:rsidR="009058BA" w14:paraId="3338945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61666DE" w14:textId="77777777" w:rsidR="009058BA" w:rsidRDefault="009058BA">
            <w:pPr>
              <w:pStyle w:val="TAC1"/>
            </w:pPr>
            <w:r>
              <w:t>CA_n48(4A)-n263M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475508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39F2A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3CB96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0A2739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1B42D3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E869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64A4"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879EE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0E6D32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B94A" w14:textId="77777777" w:rsidR="009058BA" w:rsidRDefault="009058BA">
            <w:pPr>
              <w:spacing w:after="0"/>
              <w:rPr>
                <w:rFonts w:ascii="Arial" w:eastAsia="MS Mincho" w:hAnsi="Arial"/>
                <w:sz w:val="18"/>
                <w:lang w:val="en-US" w:eastAsia="zh-CN"/>
              </w:rPr>
            </w:pPr>
          </w:p>
        </w:tc>
      </w:tr>
    </w:tbl>
    <w:p w14:paraId="18376EF3" w14:textId="77777777" w:rsidR="009058BA" w:rsidRDefault="009058BA" w:rsidP="009058BA">
      <w:pPr>
        <w:tabs>
          <w:tab w:val="center" w:pos="7144"/>
        </w:tabs>
        <w:rPr>
          <w:rFonts w:ascii="Times New Roman" w:hAnsi="Times New Roman"/>
          <w:sz w:val="20"/>
          <w:szCs w:val="20"/>
          <w:lang w:val="en-GB" w:eastAsia="ja-JP"/>
        </w:rPr>
      </w:pPr>
    </w:p>
    <w:p w14:paraId="21A81D32" w14:textId="77777777" w:rsidR="009058BA" w:rsidRDefault="009058BA" w:rsidP="009058BA">
      <w:pPr>
        <w:pStyle w:val="TH"/>
      </w:pPr>
      <w:r>
        <w:t>Table 5.5</w:t>
      </w:r>
      <w:r>
        <w:rPr>
          <w:lang w:val="en-US" w:eastAsia="zh-CN"/>
        </w:rPr>
        <w:t>A.1</w:t>
      </w:r>
      <w:r>
        <w:t>-1</w:t>
      </w:r>
      <w:r>
        <w:rPr>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2054"/>
        <w:gridCol w:w="839"/>
        <w:gridCol w:w="3040"/>
        <w:gridCol w:w="1604"/>
      </w:tblGrid>
      <w:tr w:rsidR="009058BA" w14:paraId="28C5598E" w14:textId="77777777" w:rsidTr="009058BA">
        <w:trPr>
          <w:trHeight w:val="187"/>
          <w:jc w:val="center"/>
        </w:trPr>
        <w:tc>
          <w:tcPr>
            <w:tcW w:w="2524" w:type="dxa"/>
            <w:tcBorders>
              <w:top w:val="single" w:sz="4" w:space="0" w:color="auto"/>
              <w:left w:val="single" w:sz="4" w:space="0" w:color="auto"/>
              <w:bottom w:val="single" w:sz="4" w:space="0" w:color="auto"/>
              <w:right w:val="single" w:sz="4" w:space="0" w:color="auto"/>
            </w:tcBorders>
            <w:hideMark/>
          </w:tcPr>
          <w:p w14:paraId="4974D47D"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48" w:type="dxa"/>
            <w:tcBorders>
              <w:top w:val="single" w:sz="4" w:space="0" w:color="auto"/>
              <w:left w:val="single" w:sz="4" w:space="0" w:color="auto"/>
              <w:bottom w:val="single" w:sz="4" w:space="0" w:color="auto"/>
              <w:right w:val="single" w:sz="4" w:space="0" w:color="auto"/>
            </w:tcBorders>
            <w:hideMark/>
          </w:tcPr>
          <w:p w14:paraId="2208AAA2"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hideMark/>
          </w:tcPr>
          <w:p w14:paraId="4186DFEB"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hideMark/>
          </w:tcPr>
          <w:p w14:paraId="6E4916C1"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7" w:type="dxa"/>
            <w:tcBorders>
              <w:top w:val="single" w:sz="4" w:space="0" w:color="auto"/>
              <w:left w:val="single" w:sz="4" w:space="0" w:color="auto"/>
              <w:bottom w:val="single" w:sz="4" w:space="0" w:color="auto"/>
              <w:right w:val="single" w:sz="4" w:space="0" w:color="auto"/>
            </w:tcBorders>
            <w:hideMark/>
          </w:tcPr>
          <w:p w14:paraId="04FAE8E5" w14:textId="77777777" w:rsidR="009058BA" w:rsidRDefault="009058BA">
            <w:pPr>
              <w:keepNext/>
              <w:keepLines/>
              <w:overflowPunct w:val="0"/>
              <w:autoSpaceDE w:val="0"/>
              <w:adjustRightInd w:val="0"/>
              <w:spacing w:after="0"/>
              <w:jc w:val="center"/>
              <w:rPr>
                <w:rFonts w:ascii="Arial" w:hAnsi="Arial" w:cs="Times New Roman"/>
                <w:b/>
                <w:sz w:val="18"/>
                <w:szCs w:val="18"/>
                <w:lang w:val="en-US" w:eastAsia="zh-CN"/>
              </w:rPr>
            </w:pPr>
            <w:r>
              <w:rPr>
                <w:rFonts w:ascii="Arial" w:hAnsi="Arial"/>
                <w:b/>
                <w:sz w:val="18"/>
              </w:rPr>
              <w:t>Bandwidth combination set</w:t>
            </w:r>
          </w:p>
        </w:tc>
      </w:tr>
      <w:tr w:rsidR="009058BA" w14:paraId="402A8F8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609778D" w14:textId="77777777" w:rsidR="009058BA" w:rsidRDefault="009058BA">
            <w:pPr>
              <w:pStyle w:val="TAC1"/>
              <w:rPr>
                <w:szCs w:val="20"/>
              </w:rPr>
            </w:pPr>
            <w:r>
              <w:t>CA_n66A-n257A</w:t>
            </w:r>
          </w:p>
        </w:tc>
        <w:tc>
          <w:tcPr>
            <w:tcW w:w="2448" w:type="dxa"/>
            <w:tcBorders>
              <w:top w:val="single" w:sz="4" w:space="0" w:color="auto"/>
              <w:left w:val="single" w:sz="4" w:space="0" w:color="auto"/>
              <w:bottom w:val="nil"/>
              <w:right w:val="single" w:sz="4" w:space="0" w:color="auto"/>
            </w:tcBorders>
            <w:hideMark/>
          </w:tcPr>
          <w:p w14:paraId="243C2355" w14:textId="77777777" w:rsidR="009058BA" w:rsidRDefault="009058BA">
            <w:pPr>
              <w:pStyle w:val="TAC1"/>
            </w:pPr>
            <w:r>
              <w:t>CA_n66A-n257A</w:t>
            </w:r>
          </w:p>
        </w:tc>
        <w:tc>
          <w:tcPr>
            <w:tcW w:w="1206" w:type="dxa"/>
            <w:tcBorders>
              <w:top w:val="single" w:sz="4" w:space="0" w:color="auto"/>
              <w:left w:val="single" w:sz="4" w:space="0" w:color="auto"/>
              <w:bottom w:val="single" w:sz="4" w:space="0" w:color="auto"/>
              <w:right w:val="single" w:sz="4" w:space="0" w:color="auto"/>
            </w:tcBorders>
            <w:hideMark/>
          </w:tcPr>
          <w:p w14:paraId="322435D1"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323166C6"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2C407739" w14:textId="77777777" w:rsidR="009058BA" w:rsidRDefault="009058BA">
            <w:pPr>
              <w:pStyle w:val="TAC1"/>
            </w:pPr>
            <w:r>
              <w:t>4 and 5</w:t>
            </w:r>
          </w:p>
        </w:tc>
      </w:tr>
      <w:tr w:rsidR="009058BA" w14:paraId="2201BBD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D06B35"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45ADA932"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3240ADF2"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765DDB07" w14:textId="77777777" w:rsidR="009058BA" w:rsidRDefault="009058BA">
            <w:pPr>
              <w:pStyle w:val="TAC1"/>
              <w:rPr>
                <w:lang w:eastAsia="zh-CN"/>
              </w:rPr>
            </w:pPr>
            <w:r>
              <w:rPr>
                <w:lang w:eastAsia="zh-CN"/>
              </w:rPr>
              <w:t>50, 100, 200, 400</w:t>
            </w:r>
          </w:p>
        </w:tc>
        <w:tc>
          <w:tcPr>
            <w:tcW w:w="2277" w:type="dxa"/>
            <w:tcBorders>
              <w:top w:val="nil"/>
              <w:left w:val="single" w:sz="4" w:space="0" w:color="auto"/>
              <w:bottom w:val="single" w:sz="4" w:space="0" w:color="auto"/>
              <w:right w:val="single" w:sz="4" w:space="0" w:color="auto"/>
            </w:tcBorders>
          </w:tcPr>
          <w:p w14:paraId="09A88BA4" w14:textId="77777777" w:rsidR="009058BA" w:rsidRDefault="009058BA">
            <w:pPr>
              <w:pStyle w:val="TAC1"/>
            </w:pPr>
          </w:p>
        </w:tc>
      </w:tr>
      <w:tr w:rsidR="009058BA" w14:paraId="192AAA9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790EA59" w14:textId="77777777" w:rsidR="009058BA" w:rsidRDefault="009058BA">
            <w:pPr>
              <w:pStyle w:val="TAC1"/>
            </w:pPr>
            <w:r>
              <w:t>CA_n66A-n257G</w:t>
            </w:r>
          </w:p>
        </w:tc>
        <w:tc>
          <w:tcPr>
            <w:tcW w:w="2448" w:type="dxa"/>
            <w:tcBorders>
              <w:top w:val="single" w:sz="4" w:space="0" w:color="auto"/>
              <w:left w:val="single" w:sz="4" w:space="0" w:color="auto"/>
              <w:bottom w:val="nil"/>
              <w:right w:val="single" w:sz="4" w:space="0" w:color="auto"/>
            </w:tcBorders>
            <w:hideMark/>
          </w:tcPr>
          <w:p w14:paraId="4D7B22BC" w14:textId="77777777" w:rsidR="009058BA" w:rsidRDefault="009058BA">
            <w:pPr>
              <w:pStyle w:val="TAC1"/>
            </w:pPr>
            <w:r>
              <w:t>CA_n66A-n257A/G</w:t>
            </w:r>
          </w:p>
        </w:tc>
        <w:tc>
          <w:tcPr>
            <w:tcW w:w="1206" w:type="dxa"/>
            <w:tcBorders>
              <w:top w:val="single" w:sz="4" w:space="0" w:color="auto"/>
              <w:left w:val="single" w:sz="4" w:space="0" w:color="auto"/>
              <w:bottom w:val="single" w:sz="4" w:space="0" w:color="auto"/>
              <w:right w:val="single" w:sz="4" w:space="0" w:color="auto"/>
            </w:tcBorders>
            <w:hideMark/>
          </w:tcPr>
          <w:p w14:paraId="07F06E4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2DC437F2"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5BA30CB0" w14:textId="77777777" w:rsidR="009058BA" w:rsidRDefault="009058BA">
            <w:pPr>
              <w:pStyle w:val="TAC1"/>
            </w:pPr>
            <w:r>
              <w:t>4 and 5</w:t>
            </w:r>
          </w:p>
        </w:tc>
      </w:tr>
      <w:tr w:rsidR="009058BA" w14:paraId="2428B74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4DFE104"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6BC80EB9"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74E9B8DA"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456587E5" w14:textId="77777777" w:rsidR="009058BA" w:rsidRDefault="009058BA">
            <w:pPr>
              <w:pStyle w:val="TAC1"/>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31B2A0A" w14:textId="77777777" w:rsidR="009058BA" w:rsidRDefault="009058BA">
            <w:pPr>
              <w:pStyle w:val="TAC1"/>
            </w:pPr>
          </w:p>
        </w:tc>
      </w:tr>
      <w:tr w:rsidR="009058BA" w14:paraId="430C005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90BB2A6" w14:textId="77777777" w:rsidR="009058BA" w:rsidRDefault="009058BA">
            <w:pPr>
              <w:pStyle w:val="TAC1"/>
            </w:pPr>
            <w:r>
              <w:t>CA_n66A-n257H</w:t>
            </w:r>
          </w:p>
        </w:tc>
        <w:tc>
          <w:tcPr>
            <w:tcW w:w="2448" w:type="dxa"/>
            <w:tcBorders>
              <w:top w:val="single" w:sz="4" w:space="0" w:color="auto"/>
              <w:left w:val="single" w:sz="4" w:space="0" w:color="auto"/>
              <w:bottom w:val="nil"/>
              <w:right w:val="single" w:sz="4" w:space="0" w:color="auto"/>
            </w:tcBorders>
            <w:hideMark/>
          </w:tcPr>
          <w:p w14:paraId="60D16950" w14:textId="77777777" w:rsidR="009058BA" w:rsidRDefault="009058BA">
            <w:pPr>
              <w:pStyle w:val="TAC1"/>
            </w:pPr>
            <w:r>
              <w:t>CA_n66A-n257A/G/H</w:t>
            </w:r>
          </w:p>
        </w:tc>
        <w:tc>
          <w:tcPr>
            <w:tcW w:w="1206" w:type="dxa"/>
            <w:tcBorders>
              <w:top w:val="single" w:sz="4" w:space="0" w:color="auto"/>
              <w:left w:val="single" w:sz="4" w:space="0" w:color="auto"/>
              <w:bottom w:val="single" w:sz="4" w:space="0" w:color="auto"/>
              <w:right w:val="single" w:sz="4" w:space="0" w:color="auto"/>
            </w:tcBorders>
            <w:hideMark/>
          </w:tcPr>
          <w:p w14:paraId="5CC2083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1AC10962"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7A91B64F" w14:textId="77777777" w:rsidR="009058BA" w:rsidRDefault="009058BA">
            <w:pPr>
              <w:pStyle w:val="TAC1"/>
            </w:pPr>
            <w:r>
              <w:t>4 and 5</w:t>
            </w:r>
          </w:p>
        </w:tc>
      </w:tr>
      <w:tr w:rsidR="009058BA" w14:paraId="3CA9E45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E76DFCE"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7174AA84"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23BE6B23"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5B20E7D1" w14:textId="77777777" w:rsidR="009058BA" w:rsidRDefault="009058BA">
            <w:pPr>
              <w:pStyle w:val="TAC1"/>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186A2F6B" w14:textId="77777777" w:rsidR="009058BA" w:rsidRDefault="009058BA">
            <w:pPr>
              <w:pStyle w:val="TAC1"/>
            </w:pPr>
          </w:p>
        </w:tc>
      </w:tr>
      <w:tr w:rsidR="009058BA" w14:paraId="54CFC32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CA936CB" w14:textId="77777777" w:rsidR="009058BA" w:rsidRDefault="009058BA">
            <w:pPr>
              <w:pStyle w:val="TAC1"/>
            </w:pPr>
            <w:r>
              <w:t>CA_n66A-n257I</w:t>
            </w:r>
          </w:p>
        </w:tc>
        <w:tc>
          <w:tcPr>
            <w:tcW w:w="2448" w:type="dxa"/>
            <w:tcBorders>
              <w:top w:val="single" w:sz="4" w:space="0" w:color="auto"/>
              <w:left w:val="single" w:sz="4" w:space="0" w:color="auto"/>
              <w:bottom w:val="nil"/>
              <w:right w:val="single" w:sz="4" w:space="0" w:color="auto"/>
            </w:tcBorders>
            <w:hideMark/>
          </w:tcPr>
          <w:p w14:paraId="62A7E023" w14:textId="77777777" w:rsidR="009058BA" w:rsidRDefault="009058BA">
            <w:pPr>
              <w:pStyle w:val="TAC1"/>
            </w:pPr>
            <w:r>
              <w:t>CA_n66A-n257A</w:t>
            </w:r>
            <w:r>
              <w:rPr>
                <w:rFonts w:eastAsia="Yu Mincho"/>
                <w:szCs w:val="18"/>
                <w:lang w:eastAsia="ja-JP"/>
              </w:rPr>
              <w:t>/G/H/I</w:t>
            </w:r>
          </w:p>
        </w:tc>
        <w:tc>
          <w:tcPr>
            <w:tcW w:w="1206" w:type="dxa"/>
            <w:tcBorders>
              <w:top w:val="single" w:sz="4" w:space="0" w:color="auto"/>
              <w:left w:val="single" w:sz="4" w:space="0" w:color="auto"/>
              <w:bottom w:val="single" w:sz="4" w:space="0" w:color="auto"/>
              <w:right w:val="single" w:sz="4" w:space="0" w:color="auto"/>
            </w:tcBorders>
            <w:hideMark/>
          </w:tcPr>
          <w:p w14:paraId="5D4E891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28EEF4AE"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722D7433" w14:textId="77777777" w:rsidR="009058BA" w:rsidRDefault="009058BA">
            <w:pPr>
              <w:pStyle w:val="TAC1"/>
            </w:pPr>
            <w:r>
              <w:t>4 and 5</w:t>
            </w:r>
          </w:p>
        </w:tc>
      </w:tr>
      <w:tr w:rsidR="009058BA" w14:paraId="48C349F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17FC940"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5E587AA8"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03667A24"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0D687B44" w14:textId="77777777" w:rsidR="009058BA" w:rsidRDefault="009058BA">
            <w:pPr>
              <w:pStyle w:val="TAC1"/>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7C4D9E6A" w14:textId="77777777" w:rsidR="009058BA" w:rsidRDefault="009058BA">
            <w:pPr>
              <w:pStyle w:val="TAC1"/>
            </w:pPr>
          </w:p>
        </w:tc>
      </w:tr>
      <w:tr w:rsidR="009058BA" w14:paraId="1429062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6FA1D98" w14:textId="77777777" w:rsidR="009058BA" w:rsidRDefault="009058BA">
            <w:pPr>
              <w:pStyle w:val="TAC1"/>
            </w:pPr>
            <w:r>
              <w:t>CA_n66A-n257G</w:t>
            </w:r>
          </w:p>
        </w:tc>
        <w:tc>
          <w:tcPr>
            <w:tcW w:w="2448" w:type="dxa"/>
            <w:tcBorders>
              <w:top w:val="single" w:sz="4" w:space="0" w:color="auto"/>
              <w:left w:val="single" w:sz="4" w:space="0" w:color="auto"/>
              <w:bottom w:val="nil"/>
              <w:right w:val="single" w:sz="4" w:space="0" w:color="auto"/>
            </w:tcBorders>
            <w:hideMark/>
          </w:tcPr>
          <w:p w14:paraId="444E09EA" w14:textId="77777777" w:rsidR="009058BA" w:rsidRDefault="009058BA">
            <w:pPr>
              <w:pStyle w:val="TAC1"/>
            </w:pPr>
            <w:r>
              <w:t>CA_n66A-n257A</w:t>
            </w:r>
          </w:p>
          <w:p w14:paraId="00DF2A9B" w14:textId="77777777" w:rsidR="009058BA" w:rsidRDefault="009058BA">
            <w:pPr>
              <w:pStyle w:val="TAC1"/>
            </w:pPr>
            <w:r>
              <w:t>CA_n66A-n257G</w:t>
            </w:r>
          </w:p>
        </w:tc>
        <w:tc>
          <w:tcPr>
            <w:tcW w:w="1206" w:type="dxa"/>
            <w:tcBorders>
              <w:top w:val="single" w:sz="4" w:space="0" w:color="auto"/>
              <w:left w:val="single" w:sz="4" w:space="0" w:color="auto"/>
              <w:bottom w:val="single" w:sz="4" w:space="0" w:color="auto"/>
              <w:right w:val="single" w:sz="4" w:space="0" w:color="auto"/>
            </w:tcBorders>
            <w:hideMark/>
          </w:tcPr>
          <w:p w14:paraId="0C72328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140A5EE9"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6CE7D025" w14:textId="77777777" w:rsidR="009058BA" w:rsidRDefault="009058BA">
            <w:pPr>
              <w:pStyle w:val="TAC1"/>
            </w:pPr>
            <w:r>
              <w:t>4 and 5</w:t>
            </w:r>
          </w:p>
        </w:tc>
      </w:tr>
      <w:tr w:rsidR="009058BA" w14:paraId="7F2C8D5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4DECFC8"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72D5E08E"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12148A92"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3914B491" w14:textId="77777777" w:rsidR="009058BA" w:rsidRDefault="009058BA">
            <w:pPr>
              <w:pStyle w:val="TAC1"/>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A5FFAFC" w14:textId="77777777" w:rsidR="009058BA" w:rsidRDefault="009058BA">
            <w:pPr>
              <w:pStyle w:val="TAC1"/>
            </w:pPr>
          </w:p>
        </w:tc>
      </w:tr>
      <w:tr w:rsidR="009058BA" w14:paraId="5B6095E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B37C6E7" w14:textId="77777777" w:rsidR="009058BA" w:rsidRDefault="009058BA">
            <w:pPr>
              <w:pStyle w:val="TAC1"/>
            </w:pPr>
            <w:r>
              <w:t>CA_n66A-n257H</w:t>
            </w:r>
          </w:p>
        </w:tc>
        <w:tc>
          <w:tcPr>
            <w:tcW w:w="2448" w:type="dxa"/>
            <w:tcBorders>
              <w:top w:val="single" w:sz="4" w:space="0" w:color="auto"/>
              <w:left w:val="single" w:sz="4" w:space="0" w:color="auto"/>
              <w:bottom w:val="nil"/>
              <w:right w:val="single" w:sz="4" w:space="0" w:color="auto"/>
            </w:tcBorders>
            <w:hideMark/>
          </w:tcPr>
          <w:p w14:paraId="55D68D05" w14:textId="77777777" w:rsidR="009058BA" w:rsidRDefault="009058BA">
            <w:pPr>
              <w:pStyle w:val="TAC1"/>
            </w:pPr>
            <w:r>
              <w:t>CA_n66A-n257A</w:t>
            </w:r>
          </w:p>
          <w:p w14:paraId="22ECD175" w14:textId="77777777" w:rsidR="009058BA" w:rsidRDefault="009058BA">
            <w:pPr>
              <w:pStyle w:val="TAC1"/>
            </w:pPr>
            <w:r>
              <w:t>CA_n66A-n257G</w:t>
            </w:r>
          </w:p>
          <w:p w14:paraId="722C4AC5" w14:textId="77777777" w:rsidR="009058BA" w:rsidRDefault="009058BA">
            <w:pPr>
              <w:pStyle w:val="TAC1"/>
            </w:pPr>
            <w:r>
              <w:t>CA_n66A-n257H</w:t>
            </w:r>
          </w:p>
        </w:tc>
        <w:tc>
          <w:tcPr>
            <w:tcW w:w="1206" w:type="dxa"/>
            <w:tcBorders>
              <w:top w:val="single" w:sz="4" w:space="0" w:color="auto"/>
              <w:left w:val="single" w:sz="4" w:space="0" w:color="auto"/>
              <w:bottom w:val="single" w:sz="4" w:space="0" w:color="auto"/>
              <w:right w:val="single" w:sz="4" w:space="0" w:color="auto"/>
            </w:tcBorders>
            <w:hideMark/>
          </w:tcPr>
          <w:p w14:paraId="283D5C88"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551395B6"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6B634BD2" w14:textId="77777777" w:rsidR="009058BA" w:rsidRDefault="009058BA">
            <w:pPr>
              <w:pStyle w:val="TAC1"/>
            </w:pPr>
            <w:r>
              <w:t>4 and 5</w:t>
            </w:r>
          </w:p>
        </w:tc>
      </w:tr>
      <w:tr w:rsidR="009058BA" w14:paraId="4DE7514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3646876"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5E0835A8"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7BFF501C"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0CB13976" w14:textId="77777777" w:rsidR="009058BA" w:rsidRDefault="009058BA">
            <w:pPr>
              <w:pStyle w:val="TAC1"/>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5F61DF1" w14:textId="77777777" w:rsidR="009058BA" w:rsidRDefault="009058BA">
            <w:pPr>
              <w:pStyle w:val="TAC1"/>
            </w:pPr>
          </w:p>
        </w:tc>
      </w:tr>
      <w:tr w:rsidR="009058BA" w14:paraId="24A1FE9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E253F59" w14:textId="77777777" w:rsidR="009058BA" w:rsidRDefault="009058BA">
            <w:pPr>
              <w:pStyle w:val="TAC1"/>
            </w:pPr>
            <w:r>
              <w:t>CA_n66A-n257I</w:t>
            </w:r>
          </w:p>
        </w:tc>
        <w:tc>
          <w:tcPr>
            <w:tcW w:w="2448" w:type="dxa"/>
            <w:tcBorders>
              <w:top w:val="single" w:sz="4" w:space="0" w:color="auto"/>
              <w:left w:val="single" w:sz="4" w:space="0" w:color="auto"/>
              <w:bottom w:val="nil"/>
              <w:right w:val="single" w:sz="4" w:space="0" w:color="auto"/>
            </w:tcBorders>
            <w:hideMark/>
          </w:tcPr>
          <w:p w14:paraId="35FC022A" w14:textId="77777777" w:rsidR="009058BA" w:rsidRDefault="009058BA">
            <w:pPr>
              <w:pStyle w:val="TAC1"/>
            </w:pPr>
            <w:r>
              <w:t>CA_n66A-n257A</w:t>
            </w:r>
          </w:p>
          <w:p w14:paraId="1FEBCE04" w14:textId="77777777" w:rsidR="009058BA" w:rsidRDefault="009058BA">
            <w:pPr>
              <w:pStyle w:val="TAC1"/>
            </w:pPr>
            <w:r>
              <w:t>CA_n66A-n257G</w:t>
            </w:r>
          </w:p>
          <w:p w14:paraId="344B313E" w14:textId="77777777" w:rsidR="009058BA" w:rsidRDefault="009058BA">
            <w:pPr>
              <w:pStyle w:val="TAC1"/>
            </w:pPr>
            <w:r>
              <w:t>CA_n66A-n257H</w:t>
            </w:r>
          </w:p>
          <w:p w14:paraId="43ACDD6E" w14:textId="77777777" w:rsidR="009058BA" w:rsidRDefault="009058BA">
            <w:pPr>
              <w:pStyle w:val="TAC1"/>
            </w:pPr>
            <w:r>
              <w:t>CA_n66A-n257I</w:t>
            </w:r>
          </w:p>
        </w:tc>
        <w:tc>
          <w:tcPr>
            <w:tcW w:w="1206" w:type="dxa"/>
            <w:tcBorders>
              <w:top w:val="single" w:sz="4" w:space="0" w:color="auto"/>
              <w:left w:val="single" w:sz="4" w:space="0" w:color="auto"/>
              <w:bottom w:val="single" w:sz="4" w:space="0" w:color="auto"/>
              <w:right w:val="single" w:sz="4" w:space="0" w:color="auto"/>
            </w:tcBorders>
            <w:hideMark/>
          </w:tcPr>
          <w:p w14:paraId="59B7B0DB"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7708B0F9"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237A447C" w14:textId="77777777" w:rsidR="009058BA" w:rsidRDefault="009058BA">
            <w:pPr>
              <w:pStyle w:val="TAC1"/>
            </w:pPr>
            <w:r>
              <w:t>4 and 5</w:t>
            </w:r>
          </w:p>
        </w:tc>
      </w:tr>
      <w:tr w:rsidR="009058BA" w14:paraId="5000E5D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5B1EEBA"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46205506"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616A9FF8"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5287D04C" w14:textId="77777777" w:rsidR="009058BA" w:rsidRDefault="009058BA">
            <w:pPr>
              <w:pStyle w:val="TAC1"/>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3F4EE055" w14:textId="77777777" w:rsidR="009058BA" w:rsidRDefault="009058BA">
            <w:pPr>
              <w:pStyle w:val="TAC1"/>
            </w:pPr>
          </w:p>
        </w:tc>
      </w:tr>
      <w:tr w:rsidR="00356EEF" w14:paraId="3EE01583" w14:textId="77777777">
        <w:trPr>
          <w:jc w:val="center"/>
        </w:trPr>
        <w:tc>
          <w:tcPr>
            <w:tcW w:w="2524" w:type="dxa"/>
            <w:tcBorders>
              <w:bottom w:val="nil"/>
            </w:tcBorders>
            <w:cellIns w:id="1041" w:author="" w:date="2023-08-10T15:04:00Z"/>
          </w:tcPr>
          <w:p w14:paraId="29F49EFD" w14:textId="77777777" w:rsidR="00356EEF" w:rsidRDefault="00EA5406">
            <w:pPr>
              <w:jc w:val="center"/>
            </w:pPr>
            <w:ins w:id="1042" w:author="" w:date="2023-08-10T15:04:00Z">
              <w:r>
                <w:rPr>
                  <w:rFonts w:ascii="Arial" w:eastAsia="Arial" w:hAnsi="Arial" w:cs="Arial"/>
                  <w:sz w:val="18"/>
                </w:rPr>
                <w:t>CA_n66A-n257O</w:t>
              </w:r>
            </w:ins>
          </w:p>
        </w:tc>
        <w:tc>
          <w:tcPr>
            <w:tcW w:w="2448" w:type="dxa"/>
            <w:tcBorders>
              <w:bottom w:val="nil"/>
            </w:tcBorders>
            <w:cellIns w:id="1043" w:author="" w:date="2023-08-10T15:04:00Z"/>
          </w:tcPr>
          <w:p w14:paraId="28840C27" w14:textId="77777777" w:rsidR="00356EEF" w:rsidRDefault="00EA5406">
            <w:pPr>
              <w:jc w:val="center"/>
            </w:pPr>
            <w:ins w:id="1044" w:author="" w:date="2023-08-10T15:04:00Z">
              <w:r>
                <w:rPr>
                  <w:rFonts w:ascii="Arial" w:eastAsia="Arial" w:hAnsi="Arial" w:cs="Arial"/>
                  <w:sz w:val="18"/>
                </w:rPr>
                <w:t>CA_n66A-n257A/O</w:t>
              </w:r>
            </w:ins>
          </w:p>
        </w:tc>
        <w:tc>
          <w:tcPr>
            <w:tcW w:w="1206" w:type="dxa"/>
            <w:cellIns w:id="1045" w:author="" w:date="2023-08-10T15:04:00Z"/>
          </w:tcPr>
          <w:p w14:paraId="6CD30F81" w14:textId="77777777" w:rsidR="00356EEF" w:rsidRDefault="00EA5406">
            <w:pPr>
              <w:jc w:val="center"/>
            </w:pPr>
            <w:ins w:id="1046" w:author="" w:date="2023-08-10T15:04:00Z">
              <w:r>
                <w:rPr>
                  <w:rFonts w:ascii="Arial" w:eastAsia="Arial" w:hAnsi="Arial" w:cs="Arial"/>
                  <w:sz w:val="18"/>
                </w:rPr>
                <w:t>n66</w:t>
              </w:r>
            </w:ins>
          </w:p>
        </w:tc>
        <w:tc>
          <w:tcPr>
            <w:tcW w:w="5712" w:type="dxa"/>
            <w:cellIns w:id="1047" w:author="" w:date="2023-08-10T15:04:00Z"/>
          </w:tcPr>
          <w:p w14:paraId="7806B1CF" w14:textId="77777777" w:rsidR="00356EEF" w:rsidRDefault="00EA5406">
            <w:pPr>
              <w:jc w:val="center"/>
            </w:pPr>
            <w:ins w:id="1048" w:author="" w:date="2023-08-10T15:04:00Z">
              <w:r>
                <w:rPr>
                  <w:rFonts w:ascii="Arial" w:eastAsia="Arial" w:hAnsi="Arial" w:cs="Arial"/>
                  <w:sz w:val="18"/>
                </w:rPr>
                <w:t>5, 10, 15, 20, 25, 30, 35, 40, 45</w:t>
              </w:r>
            </w:ins>
          </w:p>
        </w:tc>
        <w:tc>
          <w:tcPr>
            <w:tcW w:w="2277" w:type="dxa"/>
            <w:tcBorders>
              <w:bottom w:val="nil"/>
            </w:tcBorders>
            <w:cellIns w:id="1049" w:author="" w:date="2023-08-10T15:04:00Z"/>
          </w:tcPr>
          <w:p w14:paraId="33E04C69" w14:textId="77777777" w:rsidR="00356EEF" w:rsidRDefault="00EA5406">
            <w:pPr>
              <w:jc w:val="center"/>
            </w:pPr>
            <w:ins w:id="1050" w:author="" w:date="2023-08-10T15:04:00Z">
              <w:r>
                <w:rPr>
                  <w:rFonts w:ascii="Arial" w:eastAsia="Arial" w:hAnsi="Arial" w:cs="Arial"/>
                  <w:sz w:val="18"/>
                </w:rPr>
                <w:t>0</w:t>
              </w:r>
            </w:ins>
          </w:p>
        </w:tc>
      </w:tr>
      <w:tr w:rsidR="00356EEF" w14:paraId="0D736F2A" w14:textId="77777777">
        <w:trPr>
          <w:jc w:val="center"/>
        </w:trPr>
        <w:tc>
          <w:tcPr>
            <w:tcW w:w="2524" w:type="dxa"/>
            <w:tcBorders>
              <w:top w:val="nil"/>
            </w:tcBorders>
            <w:cellIns w:id="1051" w:author="" w:date="2023-08-10T15:04:00Z"/>
          </w:tcPr>
          <w:p w14:paraId="35A6135D" w14:textId="77777777" w:rsidR="00356EEF" w:rsidRDefault="00356EEF">
            <w:pPr>
              <w:jc w:val="center"/>
            </w:pPr>
          </w:p>
        </w:tc>
        <w:tc>
          <w:tcPr>
            <w:tcW w:w="2448" w:type="dxa"/>
            <w:tcBorders>
              <w:top w:val="nil"/>
            </w:tcBorders>
            <w:cellIns w:id="1052" w:author="" w:date="2023-08-10T15:04:00Z"/>
          </w:tcPr>
          <w:p w14:paraId="3F41A948" w14:textId="77777777" w:rsidR="00356EEF" w:rsidRDefault="00356EEF">
            <w:pPr>
              <w:jc w:val="center"/>
            </w:pPr>
          </w:p>
        </w:tc>
        <w:tc>
          <w:tcPr>
            <w:tcW w:w="1206" w:type="dxa"/>
            <w:cellIns w:id="1053" w:author="" w:date="2023-08-10T15:04:00Z"/>
          </w:tcPr>
          <w:p w14:paraId="55080878" w14:textId="77777777" w:rsidR="00356EEF" w:rsidRDefault="00EA5406">
            <w:pPr>
              <w:jc w:val="center"/>
            </w:pPr>
            <w:ins w:id="1054" w:author="" w:date="2023-08-10T15:04:00Z">
              <w:r>
                <w:rPr>
                  <w:rFonts w:ascii="Arial" w:eastAsia="Arial" w:hAnsi="Arial" w:cs="Arial"/>
                  <w:sz w:val="18"/>
                </w:rPr>
                <w:t>n257</w:t>
              </w:r>
            </w:ins>
          </w:p>
        </w:tc>
        <w:tc>
          <w:tcPr>
            <w:tcW w:w="5712" w:type="dxa"/>
            <w:cellIns w:id="1055" w:author="" w:date="2023-08-10T15:04:00Z"/>
          </w:tcPr>
          <w:p w14:paraId="3039D137" w14:textId="77777777" w:rsidR="00356EEF" w:rsidRDefault="00EA5406">
            <w:pPr>
              <w:jc w:val="center"/>
            </w:pPr>
            <w:ins w:id="1056" w:author="" w:date="2023-08-10T15:04:00Z">
              <w:r>
                <w:rPr>
                  <w:rFonts w:ascii="Arial" w:eastAsia="Arial" w:hAnsi="Arial" w:cs="Arial"/>
                  <w:sz w:val="18"/>
                </w:rPr>
                <w:t>CA_n257O</w:t>
              </w:r>
            </w:ins>
          </w:p>
        </w:tc>
        <w:tc>
          <w:tcPr>
            <w:tcW w:w="2277" w:type="dxa"/>
            <w:tcBorders>
              <w:top w:val="nil"/>
              <w:bottom w:val="nil"/>
            </w:tcBorders>
            <w:cellIns w:id="1057" w:author="" w:date="2023-08-10T15:04:00Z"/>
          </w:tcPr>
          <w:p w14:paraId="351BFADB" w14:textId="77777777" w:rsidR="00356EEF" w:rsidRDefault="00356EEF">
            <w:pPr>
              <w:jc w:val="center"/>
            </w:pPr>
          </w:p>
        </w:tc>
      </w:tr>
      <w:tr w:rsidR="00356EEF" w14:paraId="669489DC" w14:textId="77777777">
        <w:trPr>
          <w:jc w:val="center"/>
        </w:trPr>
        <w:tc>
          <w:tcPr>
            <w:tcW w:w="2524" w:type="dxa"/>
            <w:tcBorders>
              <w:bottom w:val="nil"/>
            </w:tcBorders>
            <w:cellIns w:id="1058" w:author="" w:date="2023-08-10T15:04:00Z"/>
          </w:tcPr>
          <w:p w14:paraId="207C5C4D" w14:textId="77777777" w:rsidR="00356EEF" w:rsidRDefault="00EA5406">
            <w:pPr>
              <w:jc w:val="center"/>
            </w:pPr>
            <w:ins w:id="1059" w:author="" w:date="2023-08-10T15:04:00Z">
              <w:r>
                <w:rPr>
                  <w:rFonts w:ascii="Arial" w:eastAsia="Arial" w:hAnsi="Arial" w:cs="Arial"/>
                  <w:sz w:val="18"/>
                </w:rPr>
                <w:t>CA_n66A-n257P</w:t>
              </w:r>
            </w:ins>
          </w:p>
        </w:tc>
        <w:tc>
          <w:tcPr>
            <w:tcW w:w="2448" w:type="dxa"/>
            <w:tcBorders>
              <w:bottom w:val="nil"/>
            </w:tcBorders>
            <w:cellIns w:id="1060" w:author="" w:date="2023-08-10T15:04:00Z"/>
          </w:tcPr>
          <w:p w14:paraId="5DEDB8BB" w14:textId="77777777" w:rsidR="00356EEF" w:rsidRDefault="00EA5406">
            <w:pPr>
              <w:jc w:val="center"/>
            </w:pPr>
            <w:ins w:id="1061" w:author="" w:date="2023-08-10T15:04:00Z">
              <w:r>
                <w:rPr>
                  <w:rFonts w:ascii="Arial" w:eastAsia="Arial" w:hAnsi="Arial" w:cs="Arial"/>
                  <w:sz w:val="18"/>
                </w:rPr>
                <w:t>CA_n66A-n257A/O/P</w:t>
              </w:r>
            </w:ins>
          </w:p>
        </w:tc>
        <w:tc>
          <w:tcPr>
            <w:tcW w:w="1206" w:type="dxa"/>
            <w:cellIns w:id="1062" w:author="" w:date="2023-08-10T15:04:00Z"/>
          </w:tcPr>
          <w:p w14:paraId="03D4D812" w14:textId="77777777" w:rsidR="00356EEF" w:rsidRDefault="00EA5406">
            <w:pPr>
              <w:jc w:val="center"/>
            </w:pPr>
            <w:ins w:id="1063" w:author="" w:date="2023-08-10T15:04:00Z">
              <w:r>
                <w:rPr>
                  <w:rFonts w:ascii="Arial" w:eastAsia="Arial" w:hAnsi="Arial" w:cs="Arial"/>
                  <w:sz w:val="18"/>
                </w:rPr>
                <w:t>n66</w:t>
              </w:r>
            </w:ins>
          </w:p>
        </w:tc>
        <w:tc>
          <w:tcPr>
            <w:tcW w:w="5712" w:type="dxa"/>
            <w:cellIns w:id="1064" w:author="" w:date="2023-08-10T15:04:00Z"/>
          </w:tcPr>
          <w:p w14:paraId="1771E0DD" w14:textId="77777777" w:rsidR="00356EEF" w:rsidRDefault="00EA5406">
            <w:pPr>
              <w:jc w:val="center"/>
            </w:pPr>
            <w:ins w:id="1065" w:author="" w:date="2023-08-10T15:04:00Z">
              <w:r>
                <w:rPr>
                  <w:rFonts w:ascii="Arial" w:eastAsia="Arial" w:hAnsi="Arial" w:cs="Arial"/>
                  <w:sz w:val="18"/>
                </w:rPr>
                <w:t>5, 10, 15, 20, 25, 30, 35, 40, 45</w:t>
              </w:r>
            </w:ins>
          </w:p>
        </w:tc>
        <w:tc>
          <w:tcPr>
            <w:tcW w:w="2277" w:type="dxa"/>
            <w:tcBorders>
              <w:bottom w:val="nil"/>
            </w:tcBorders>
            <w:cellIns w:id="1066" w:author="" w:date="2023-08-10T15:04:00Z"/>
          </w:tcPr>
          <w:p w14:paraId="06CC4C37" w14:textId="77777777" w:rsidR="00356EEF" w:rsidRDefault="00EA5406">
            <w:pPr>
              <w:jc w:val="center"/>
            </w:pPr>
            <w:ins w:id="1067" w:author="" w:date="2023-08-10T15:04:00Z">
              <w:r>
                <w:rPr>
                  <w:rFonts w:ascii="Arial" w:eastAsia="Arial" w:hAnsi="Arial" w:cs="Arial"/>
                  <w:sz w:val="18"/>
                </w:rPr>
                <w:t>0</w:t>
              </w:r>
            </w:ins>
          </w:p>
        </w:tc>
      </w:tr>
      <w:tr w:rsidR="00356EEF" w14:paraId="0C753177" w14:textId="77777777">
        <w:trPr>
          <w:jc w:val="center"/>
        </w:trPr>
        <w:tc>
          <w:tcPr>
            <w:tcW w:w="2524" w:type="dxa"/>
            <w:tcBorders>
              <w:top w:val="nil"/>
            </w:tcBorders>
            <w:cellIns w:id="1068" w:author="" w:date="2023-08-10T15:04:00Z"/>
          </w:tcPr>
          <w:p w14:paraId="6B799962" w14:textId="77777777" w:rsidR="00356EEF" w:rsidRDefault="00356EEF">
            <w:pPr>
              <w:jc w:val="center"/>
            </w:pPr>
          </w:p>
        </w:tc>
        <w:tc>
          <w:tcPr>
            <w:tcW w:w="2448" w:type="dxa"/>
            <w:tcBorders>
              <w:top w:val="nil"/>
            </w:tcBorders>
            <w:cellIns w:id="1069" w:author="" w:date="2023-08-10T15:04:00Z"/>
          </w:tcPr>
          <w:p w14:paraId="32FE23FD" w14:textId="77777777" w:rsidR="00356EEF" w:rsidRDefault="00356EEF">
            <w:pPr>
              <w:jc w:val="center"/>
            </w:pPr>
          </w:p>
        </w:tc>
        <w:tc>
          <w:tcPr>
            <w:tcW w:w="1206" w:type="dxa"/>
            <w:cellIns w:id="1070" w:author="" w:date="2023-08-10T15:04:00Z"/>
          </w:tcPr>
          <w:p w14:paraId="5AB75D3A" w14:textId="77777777" w:rsidR="00356EEF" w:rsidRDefault="00EA5406">
            <w:pPr>
              <w:jc w:val="center"/>
            </w:pPr>
            <w:ins w:id="1071" w:author="" w:date="2023-08-10T15:04:00Z">
              <w:r>
                <w:rPr>
                  <w:rFonts w:ascii="Arial" w:eastAsia="Arial" w:hAnsi="Arial" w:cs="Arial"/>
                  <w:sz w:val="18"/>
                </w:rPr>
                <w:t>n257</w:t>
              </w:r>
            </w:ins>
          </w:p>
        </w:tc>
        <w:tc>
          <w:tcPr>
            <w:tcW w:w="5712" w:type="dxa"/>
            <w:cellIns w:id="1072" w:author="" w:date="2023-08-10T15:04:00Z"/>
          </w:tcPr>
          <w:p w14:paraId="47805C60" w14:textId="77777777" w:rsidR="00356EEF" w:rsidRDefault="00EA5406">
            <w:pPr>
              <w:jc w:val="center"/>
            </w:pPr>
            <w:ins w:id="1073" w:author="" w:date="2023-08-10T15:04:00Z">
              <w:r>
                <w:rPr>
                  <w:rFonts w:ascii="Arial" w:eastAsia="Arial" w:hAnsi="Arial" w:cs="Arial"/>
                  <w:sz w:val="18"/>
                </w:rPr>
                <w:t>CA_n257P</w:t>
              </w:r>
            </w:ins>
          </w:p>
        </w:tc>
        <w:tc>
          <w:tcPr>
            <w:tcW w:w="2277" w:type="dxa"/>
            <w:tcBorders>
              <w:top w:val="nil"/>
              <w:bottom w:val="nil"/>
            </w:tcBorders>
            <w:cellIns w:id="1074" w:author="" w:date="2023-08-10T15:04:00Z"/>
          </w:tcPr>
          <w:p w14:paraId="2264B4B4" w14:textId="77777777" w:rsidR="00356EEF" w:rsidRDefault="00356EEF">
            <w:pPr>
              <w:jc w:val="center"/>
            </w:pPr>
          </w:p>
        </w:tc>
      </w:tr>
      <w:tr w:rsidR="00356EEF" w14:paraId="509450DB" w14:textId="77777777">
        <w:trPr>
          <w:jc w:val="center"/>
        </w:trPr>
        <w:tc>
          <w:tcPr>
            <w:tcW w:w="2524" w:type="dxa"/>
            <w:tcBorders>
              <w:bottom w:val="nil"/>
            </w:tcBorders>
            <w:cellIns w:id="1075" w:author="" w:date="2023-08-10T15:04:00Z"/>
          </w:tcPr>
          <w:p w14:paraId="06F74E11" w14:textId="77777777" w:rsidR="00356EEF" w:rsidRDefault="00EA5406">
            <w:pPr>
              <w:jc w:val="center"/>
            </w:pPr>
            <w:ins w:id="1076" w:author="" w:date="2023-08-10T15:04:00Z">
              <w:r>
                <w:rPr>
                  <w:rFonts w:ascii="Arial" w:eastAsia="Arial" w:hAnsi="Arial" w:cs="Arial"/>
                  <w:sz w:val="18"/>
                </w:rPr>
                <w:t>CA_n66A-n257Q</w:t>
              </w:r>
            </w:ins>
          </w:p>
        </w:tc>
        <w:tc>
          <w:tcPr>
            <w:tcW w:w="2448" w:type="dxa"/>
            <w:tcBorders>
              <w:bottom w:val="nil"/>
            </w:tcBorders>
            <w:cellIns w:id="1077" w:author="" w:date="2023-08-10T15:04:00Z"/>
          </w:tcPr>
          <w:p w14:paraId="587A9F9E" w14:textId="77777777" w:rsidR="00356EEF" w:rsidRDefault="00EA5406">
            <w:pPr>
              <w:jc w:val="center"/>
            </w:pPr>
            <w:ins w:id="1078" w:author="" w:date="2023-08-10T15:04:00Z">
              <w:r>
                <w:rPr>
                  <w:rFonts w:ascii="Arial" w:eastAsia="Arial" w:hAnsi="Arial" w:cs="Arial"/>
                  <w:sz w:val="18"/>
                </w:rPr>
                <w:t>CA_n66A-n257A/O/P/Q</w:t>
              </w:r>
            </w:ins>
          </w:p>
        </w:tc>
        <w:tc>
          <w:tcPr>
            <w:tcW w:w="1206" w:type="dxa"/>
            <w:cellIns w:id="1079" w:author="" w:date="2023-08-10T15:04:00Z"/>
          </w:tcPr>
          <w:p w14:paraId="734A4823" w14:textId="77777777" w:rsidR="00356EEF" w:rsidRDefault="00EA5406">
            <w:pPr>
              <w:jc w:val="center"/>
            </w:pPr>
            <w:ins w:id="1080" w:author="" w:date="2023-08-10T15:04:00Z">
              <w:r>
                <w:rPr>
                  <w:rFonts w:ascii="Arial" w:eastAsia="Arial" w:hAnsi="Arial" w:cs="Arial"/>
                  <w:sz w:val="18"/>
                </w:rPr>
                <w:t>n66</w:t>
              </w:r>
            </w:ins>
          </w:p>
        </w:tc>
        <w:tc>
          <w:tcPr>
            <w:tcW w:w="5712" w:type="dxa"/>
            <w:cellIns w:id="1081" w:author="" w:date="2023-08-10T15:04:00Z"/>
          </w:tcPr>
          <w:p w14:paraId="03BE5B75" w14:textId="77777777" w:rsidR="00356EEF" w:rsidRDefault="00EA5406">
            <w:pPr>
              <w:jc w:val="center"/>
            </w:pPr>
            <w:ins w:id="1082" w:author="" w:date="2023-08-10T15:04:00Z">
              <w:r>
                <w:rPr>
                  <w:rFonts w:ascii="Arial" w:eastAsia="Arial" w:hAnsi="Arial" w:cs="Arial"/>
                  <w:sz w:val="18"/>
                </w:rPr>
                <w:t>5, 10, 15, 20, 25, 30, 35, 40, 45</w:t>
              </w:r>
            </w:ins>
          </w:p>
        </w:tc>
        <w:tc>
          <w:tcPr>
            <w:tcW w:w="2277" w:type="dxa"/>
            <w:tcBorders>
              <w:bottom w:val="nil"/>
            </w:tcBorders>
            <w:cellIns w:id="1083" w:author="" w:date="2023-08-10T15:04:00Z"/>
          </w:tcPr>
          <w:p w14:paraId="38C74AFB" w14:textId="77777777" w:rsidR="00356EEF" w:rsidRDefault="00EA5406">
            <w:pPr>
              <w:jc w:val="center"/>
            </w:pPr>
            <w:ins w:id="1084" w:author="" w:date="2023-08-10T15:04:00Z">
              <w:r>
                <w:rPr>
                  <w:rFonts w:ascii="Arial" w:eastAsia="Arial" w:hAnsi="Arial" w:cs="Arial"/>
                  <w:sz w:val="18"/>
                </w:rPr>
                <w:t>0</w:t>
              </w:r>
            </w:ins>
          </w:p>
        </w:tc>
      </w:tr>
      <w:tr w:rsidR="00356EEF" w14:paraId="32ECC912" w14:textId="77777777">
        <w:trPr>
          <w:jc w:val="center"/>
        </w:trPr>
        <w:tc>
          <w:tcPr>
            <w:tcW w:w="2524" w:type="dxa"/>
            <w:tcBorders>
              <w:top w:val="nil"/>
            </w:tcBorders>
            <w:cellIns w:id="1085" w:author="" w:date="2023-08-10T15:04:00Z"/>
          </w:tcPr>
          <w:p w14:paraId="64EEBAF2" w14:textId="77777777" w:rsidR="00356EEF" w:rsidRDefault="00356EEF">
            <w:pPr>
              <w:jc w:val="center"/>
            </w:pPr>
          </w:p>
        </w:tc>
        <w:tc>
          <w:tcPr>
            <w:tcW w:w="2448" w:type="dxa"/>
            <w:tcBorders>
              <w:top w:val="nil"/>
            </w:tcBorders>
            <w:cellIns w:id="1086" w:author="" w:date="2023-08-10T15:04:00Z"/>
          </w:tcPr>
          <w:p w14:paraId="3586CA81" w14:textId="77777777" w:rsidR="00356EEF" w:rsidRDefault="00356EEF">
            <w:pPr>
              <w:jc w:val="center"/>
            </w:pPr>
          </w:p>
        </w:tc>
        <w:tc>
          <w:tcPr>
            <w:tcW w:w="1206" w:type="dxa"/>
            <w:cellIns w:id="1087" w:author="" w:date="2023-08-10T15:04:00Z"/>
          </w:tcPr>
          <w:p w14:paraId="0F13829E" w14:textId="77777777" w:rsidR="00356EEF" w:rsidRDefault="00EA5406">
            <w:pPr>
              <w:jc w:val="center"/>
            </w:pPr>
            <w:ins w:id="1088" w:author="" w:date="2023-08-10T15:04:00Z">
              <w:r>
                <w:rPr>
                  <w:rFonts w:ascii="Arial" w:eastAsia="Arial" w:hAnsi="Arial" w:cs="Arial"/>
                  <w:sz w:val="18"/>
                </w:rPr>
                <w:t>n257</w:t>
              </w:r>
            </w:ins>
          </w:p>
        </w:tc>
        <w:tc>
          <w:tcPr>
            <w:tcW w:w="5712" w:type="dxa"/>
            <w:cellIns w:id="1089" w:author="" w:date="2023-08-10T15:04:00Z"/>
          </w:tcPr>
          <w:p w14:paraId="7A86B35F" w14:textId="77777777" w:rsidR="00356EEF" w:rsidRDefault="00EA5406">
            <w:pPr>
              <w:jc w:val="center"/>
            </w:pPr>
            <w:ins w:id="1090" w:author="" w:date="2023-08-10T15:04:00Z">
              <w:r>
                <w:rPr>
                  <w:rFonts w:ascii="Arial" w:eastAsia="Arial" w:hAnsi="Arial" w:cs="Arial"/>
                  <w:sz w:val="18"/>
                </w:rPr>
                <w:t>CA_n257Q</w:t>
              </w:r>
            </w:ins>
          </w:p>
        </w:tc>
        <w:tc>
          <w:tcPr>
            <w:tcW w:w="2277" w:type="dxa"/>
            <w:tcBorders>
              <w:top w:val="nil"/>
              <w:bottom w:val="nil"/>
            </w:tcBorders>
            <w:cellIns w:id="1091" w:author="" w:date="2023-08-10T15:04:00Z"/>
          </w:tcPr>
          <w:p w14:paraId="1C9C4AC3" w14:textId="77777777" w:rsidR="00356EEF" w:rsidRDefault="00356EEF">
            <w:pPr>
              <w:jc w:val="center"/>
            </w:pPr>
          </w:p>
        </w:tc>
      </w:tr>
      <w:tr w:rsidR="009058BA" w14:paraId="64BBBD89"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7EFF9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lastRenderedPageBreak/>
              <w:t>CA_n66A-n258A</w:t>
            </w:r>
          </w:p>
        </w:tc>
        <w:tc>
          <w:tcPr>
            <w:tcW w:w="2448" w:type="dxa"/>
            <w:tcBorders>
              <w:top w:val="single" w:sz="4" w:space="0" w:color="auto"/>
              <w:left w:val="single" w:sz="4" w:space="0" w:color="auto"/>
              <w:bottom w:val="nil"/>
              <w:right w:val="single" w:sz="4" w:space="0" w:color="auto"/>
            </w:tcBorders>
            <w:hideMark/>
          </w:tcPr>
          <w:p w14:paraId="1C2109F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3A874F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40478E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A9EAF6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C324B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16316A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699F8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C19A5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EF8C14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81C2E8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246FEBA5" w14:textId="77777777">
        <w:trPr>
          <w:jc w:val="center"/>
        </w:trPr>
        <w:tc>
          <w:tcPr>
            <w:tcW w:w="2524" w:type="dxa"/>
            <w:tcBorders>
              <w:bottom w:val="nil"/>
            </w:tcBorders>
            <w:cellIns w:id="1092" w:author="" w:date="2023-08-10T15:04:00Z"/>
          </w:tcPr>
          <w:p w14:paraId="40EA9427" w14:textId="77777777" w:rsidR="00356EEF" w:rsidRDefault="00EA5406">
            <w:pPr>
              <w:jc w:val="center"/>
            </w:pPr>
            <w:ins w:id="1093" w:author="" w:date="2023-08-10T15:04:00Z">
              <w:r>
                <w:rPr>
                  <w:rFonts w:ascii="Arial" w:eastAsia="Arial" w:hAnsi="Arial" w:cs="Arial"/>
                  <w:sz w:val="18"/>
                </w:rPr>
                <w:t>CA_n66A-n258I</w:t>
              </w:r>
            </w:ins>
          </w:p>
        </w:tc>
        <w:tc>
          <w:tcPr>
            <w:tcW w:w="2448" w:type="dxa"/>
            <w:tcBorders>
              <w:bottom w:val="nil"/>
            </w:tcBorders>
            <w:cellIns w:id="1094" w:author="" w:date="2023-08-10T15:04:00Z"/>
          </w:tcPr>
          <w:p w14:paraId="02426321" w14:textId="77777777" w:rsidR="00356EEF" w:rsidRDefault="00EA5406">
            <w:pPr>
              <w:jc w:val="center"/>
            </w:pPr>
            <w:ins w:id="1095" w:author="" w:date="2023-08-10T15:04:00Z">
              <w:r>
                <w:rPr>
                  <w:rFonts w:ascii="Arial" w:eastAsia="Arial" w:hAnsi="Arial" w:cs="Arial"/>
                  <w:sz w:val="18"/>
                </w:rPr>
                <w:t>CA_n66A-n258A/G/H/I</w:t>
              </w:r>
            </w:ins>
          </w:p>
        </w:tc>
        <w:tc>
          <w:tcPr>
            <w:tcW w:w="1206" w:type="dxa"/>
            <w:cellIns w:id="1096" w:author="" w:date="2023-08-10T15:04:00Z"/>
          </w:tcPr>
          <w:p w14:paraId="47E19CFD" w14:textId="77777777" w:rsidR="00356EEF" w:rsidRDefault="00EA5406">
            <w:pPr>
              <w:jc w:val="center"/>
            </w:pPr>
            <w:ins w:id="1097" w:author="" w:date="2023-08-10T15:04:00Z">
              <w:r>
                <w:rPr>
                  <w:rFonts w:ascii="Arial" w:eastAsia="Arial" w:hAnsi="Arial" w:cs="Arial"/>
                  <w:sz w:val="18"/>
                </w:rPr>
                <w:t>n66</w:t>
              </w:r>
            </w:ins>
          </w:p>
        </w:tc>
        <w:tc>
          <w:tcPr>
            <w:tcW w:w="5712" w:type="dxa"/>
            <w:cellIns w:id="1098" w:author="" w:date="2023-08-10T15:04:00Z"/>
          </w:tcPr>
          <w:p w14:paraId="35507200" w14:textId="77777777" w:rsidR="00356EEF" w:rsidRDefault="00EA5406">
            <w:pPr>
              <w:jc w:val="center"/>
            </w:pPr>
            <w:ins w:id="1099" w:author="" w:date="2023-08-10T15:04:00Z">
              <w:r>
                <w:rPr>
                  <w:rFonts w:ascii="Arial" w:eastAsia="Arial" w:hAnsi="Arial" w:cs="Arial"/>
                  <w:sz w:val="18"/>
                </w:rPr>
                <w:t>5, 10, 15, 20, 25, 30, 35, 40, 45</w:t>
              </w:r>
            </w:ins>
          </w:p>
        </w:tc>
        <w:tc>
          <w:tcPr>
            <w:tcW w:w="2277" w:type="dxa"/>
            <w:tcBorders>
              <w:bottom w:val="nil"/>
            </w:tcBorders>
            <w:cellIns w:id="1100" w:author="" w:date="2023-08-10T15:04:00Z"/>
          </w:tcPr>
          <w:p w14:paraId="6A323D8B" w14:textId="77777777" w:rsidR="00356EEF" w:rsidRDefault="00EA5406">
            <w:pPr>
              <w:jc w:val="center"/>
            </w:pPr>
            <w:ins w:id="1101" w:author="" w:date="2023-08-10T15:04:00Z">
              <w:r>
                <w:rPr>
                  <w:rFonts w:ascii="Arial" w:eastAsia="Arial" w:hAnsi="Arial" w:cs="Arial"/>
                  <w:sz w:val="18"/>
                </w:rPr>
                <w:t>0</w:t>
              </w:r>
            </w:ins>
          </w:p>
        </w:tc>
      </w:tr>
      <w:tr w:rsidR="00356EEF" w14:paraId="4C60193E" w14:textId="77777777">
        <w:trPr>
          <w:jc w:val="center"/>
        </w:trPr>
        <w:tc>
          <w:tcPr>
            <w:tcW w:w="2524" w:type="dxa"/>
            <w:tcBorders>
              <w:top w:val="nil"/>
            </w:tcBorders>
            <w:cellIns w:id="1102" w:author="" w:date="2023-08-10T15:04:00Z"/>
          </w:tcPr>
          <w:p w14:paraId="74AFCCDD" w14:textId="77777777" w:rsidR="00356EEF" w:rsidRDefault="00356EEF">
            <w:pPr>
              <w:jc w:val="center"/>
            </w:pPr>
          </w:p>
        </w:tc>
        <w:tc>
          <w:tcPr>
            <w:tcW w:w="2448" w:type="dxa"/>
            <w:tcBorders>
              <w:top w:val="nil"/>
            </w:tcBorders>
            <w:cellIns w:id="1103" w:author="" w:date="2023-08-10T15:04:00Z"/>
          </w:tcPr>
          <w:p w14:paraId="175335C5" w14:textId="77777777" w:rsidR="00356EEF" w:rsidRDefault="00356EEF">
            <w:pPr>
              <w:jc w:val="center"/>
            </w:pPr>
          </w:p>
        </w:tc>
        <w:tc>
          <w:tcPr>
            <w:tcW w:w="1206" w:type="dxa"/>
            <w:cellIns w:id="1104" w:author="" w:date="2023-08-10T15:04:00Z"/>
          </w:tcPr>
          <w:p w14:paraId="6E42873A" w14:textId="77777777" w:rsidR="00356EEF" w:rsidRDefault="00EA5406">
            <w:pPr>
              <w:jc w:val="center"/>
            </w:pPr>
            <w:ins w:id="1105" w:author="" w:date="2023-08-10T15:04:00Z">
              <w:r>
                <w:rPr>
                  <w:rFonts w:ascii="Arial" w:eastAsia="Arial" w:hAnsi="Arial" w:cs="Arial"/>
                  <w:sz w:val="18"/>
                </w:rPr>
                <w:t>n258</w:t>
              </w:r>
            </w:ins>
          </w:p>
        </w:tc>
        <w:tc>
          <w:tcPr>
            <w:tcW w:w="5712" w:type="dxa"/>
            <w:cellIns w:id="1106" w:author="" w:date="2023-08-10T15:04:00Z"/>
          </w:tcPr>
          <w:p w14:paraId="094AB2E9" w14:textId="77777777" w:rsidR="00356EEF" w:rsidRDefault="00EA5406">
            <w:pPr>
              <w:jc w:val="center"/>
            </w:pPr>
            <w:ins w:id="1107" w:author="" w:date="2023-08-10T15:04:00Z">
              <w:r>
                <w:rPr>
                  <w:rFonts w:ascii="Arial" w:eastAsia="Arial" w:hAnsi="Arial" w:cs="Arial"/>
                  <w:sz w:val="18"/>
                </w:rPr>
                <w:t>CA_n258I</w:t>
              </w:r>
            </w:ins>
          </w:p>
        </w:tc>
        <w:tc>
          <w:tcPr>
            <w:tcW w:w="2277" w:type="dxa"/>
            <w:tcBorders>
              <w:top w:val="nil"/>
              <w:bottom w:val="nil"/>
            </w:tcBorders>
            <w:cellIns w:id="1108" w:author="" w:date="2023-08-10T15:04:00Z"/>
          </w:tcPr>
          <w:p w14:paraId="11BE4B6C" w14:textId="77777777" w:rsidR="00356EEF" w:rsidRDefault="00356EEF">
            <w:pPr>
              <w:jc w:val="center"/>
            </w:pPr>
          </w:p>
        </w:tc>
      </w:tr>
      <w:tr w:rsidR="00356EEF" w14:paraId="73FF6190" w14:textId="77777777">
        <w:trPr>
          <w:jc w:val="center"/>
        </w:trPr>
        <w:tc>
          <w:tcPr>
            <w:tcW w:w="2524" w:type="dxa"/>
            <w:tcBorders>
              <w:bottom w:val="nil"/>
            </w:tcBorders>
            <w:cellIns w:id="1109" w:author="" w:date="2023-08-10T15:04:00Z"/>
          </w:tcPr>
          <w:p w14:paraId="1DB54368" w14:textId="77777777" w:rsidR="00356EEF" w:rsidRDefault="00EA5406">
            <w:pPr>
              <w:jc w:val="center"/>
            </w:pPr>
            <w:ins w:id="1110" w:author="" w:date="2023-08-10T15:04:00Z">
              <w:r>
                <w:rPr>
                  <w:rFonts w:ascii="Arial" w:eastAsia="Arial" w:hAnsi="Arial" w:cs="Arial"/>
                  <w:sz w:val="18"/>
                </w:rPr>
                <w:t>CA_n66A-n258J</w:t>
              </w:r>
            </w:ins>
          </w:p>
        </w:tc>
        <w:tc>
          <w:tcPr>
            <w:tcW w:w="2448" w:type="dxa"/>
            <w:tcBorders>
              <w:bottom w:val="nil"/>
            </w:tcBorders>
            <w:cellIns w:id="1111" w:author="" w:date="2023-08-10T15:04:00Z"/>
          </w:tcPr>
          <w:p w14:paraId="4DE7A520" w14:textId="77777777" w:rsidR="00356EEF" w:rsidRDefault="00EA5406">
            <w:pPr>
              <w:jc w:val="center"/>
            </w:pPr>
            <w:ins w:id="1112" w:author="" w:date="2023-08-10T15:04:00Z">
              <w:r>
                <w:rPr>
                  <w:rFonts w:ascii="Arial" w:eastAsia="Arial" w:hAnsi="Arial" w:cs="Arial"/>
                  <w:sz w:val="18"/>
                </w:rPr>
                <w:t>CA_n66A-n258A/G/H/I/J</w:t>
              </w:r>
            </w:ins>
          </w:p>
        </w:tc>
        <w:tc>
          <w:tcPr>
            <w:tcW w:w="1206" w:type="dxa"/>
            <w:cellIns w:id="1113" w:author="" w:date="2023-08-10T15:04:00Z"/>
          </w:tcPr>
          <w:p w14:paraId="4AB6AD3E" w14:textId="77777777" w:rsidR="00356EEF" w:rsidRDefault="00EA5406">
            <w:pPr>
              <w:jc w:val="center"/>
            </w:pPr>
            <w:ins w:id="1114" w:author="" w:date="2023-08-10T15:04:00Z">
              <w:r>
                <w:rPr>
                  <w:rFonts w:ascii="Arial" w:eastAsia="Arial" w:hAnsi="Arial" w:cs="Arial"/>
                  <w:sz w:val="18"/>
                </w:rPr>
                <w:t>n66</w:t>
              </w:r>
            </w:ins>
          </w:p>
        </w:tc>
        <w:tc>
          <w:tcPr>
            <w:tcW w:w="5712" w:type="dxa"/>
            <w:cellIns w:id="1115" w:author="" w:date="2023-08-10T15:04:00Z"/>
          </w:tcPr>
          <w:p w14:paraId="5D20FD96" w14:textId="77777777" w:rsidR="00356EEF" w:rsidRDefault="00EA5406">
            <w:pPr>
              <w:jc w:val="center"/>
            </w:pPr>
            <w:ins w:id="1116" w:author="" w:date="2023-08-10T15:04:00Z">
              <w:r>
                <w:rPr>
                  <w:rFonts w:ascii="Arial" w:eastAsia="Arial" w:hAnsi="Arial" w:cs="Arial"/>
                  <w:sz w:val="18"/>
                </w:rPr>
                <w:t>5, 10, 15, 20, 25, 30, 35, 40, 45</w:t>
              </w:r>
            </w:ins>
          </w:p>
        </w:tc>
        <w:tc>
          <w:tcPr>
            <w:tcW w:w="2277" w:type="dxa"/>
            <w:tcBorders>
              <w:bottom w:val="nil"/>
            </w:tcBorders>
            <w:cellIns w:id="1117" w:author="" w:date="2023-08-10T15:04:00Z"/>
          </w:tcPr>
          <w:p w14:paraId="55AD4A11" w14:textId="77777777" w:rsidR="00356EEF" w:rsidRDefault="00EA5406">
            <w:pPr>
              <w:jc w:val="center"/>
            </w:pPr>
            <w:ins w:id="1118" w:author="" w:date="2023-08-10T15:04:00Z">
              <w:r>
                <w:rPr>
                  <w:rFonts w:ascii="Arial" w:eastAsia="Arial" w:hAnsi="Arial" w:cs="Arial"/>
                  <w:sz w:val="18"/>
                </w:rPr>
                <w:t>0</w:t>
              </w:r>
            </w:ins>
          </w:p>
        </w:tc>
      </w:tr>
      <w:tr w:rsidR="00356EEF" w14:paraId="7D9FFC8B" w14:textId="77777777">
        <w:trPr>
          <w:jc w:val="center"/>
        </w:trPr>
        <w:tc>
          <w:tcPr>
            <w:tcW w:w="2524" w:type="dxa"/>
            <w:tcBorders>
              <w:top w:val="nil"/>
            </w:tcBorders>
            <w:cellIns w:id="1119" w:author="" w:date="2023-08-10T15:04:00Z"/>
          </w:tcPr>
          <w:p w14:paraId="274EC707" w14:textId="77777777" w:rsidR="00356EEF" w:rsidRDefault="00356EEF">
            <w:pPr>
              <w:jc w:val="center"/>
            </w:pPr>
          </w:p>
        </w:tc>
        <w:tc>
          <w:tcPr>
            <w:tcW w:w="2448" w:type="dxa"/>
            <w:tcBorders>
              <w:top w:val="nil"/>
            </w:tcBorders>
            <w:cellIns w:id="1120" w:author="" w:date="2023-08-10T15:04:00Z"/>
          </w:tcPr>
          <w:p w14:paraId="143618CF" w14:textId="77777777" w:rsidR="00356EEF" w:rsidRDefault="00356EEF">
            <w:pPr>
              <w:jc w:val="center"/>
            </w:pPr>
          </w:p>
        </w:tc>
        <w:tc>
          <w:tcPr>
            <w:tcW w:w="1206" w:type="dxa"/>
            <w:cellIns w:id="1121" w:author="" w:date="2023-08-10T15:04:00Z"/>
          </w:tcPr>
          <w:p w14:paraId="7A6278B0" w14:textId="77777777" w:rsidR="00356EEF" w:rsidRDefault="00EA5406">
            <w:pPr>
              <w:jc w:val="center"/>
            </w:pPr>
            <w:ins w:id="1122" w:author="" w:date="2023-08-10T15:04:00Z">
              <w:r>
                <w:rPr>
                  <w:rFonts w:ascii="Arial" w:eastAsia="Arial" w:hAnsi="Arial" w:cs="Arial"/>
                  <w:sz w:val="18"/>
                </w:rPr>
                <w:t>n258</w:t>
              </w:r>
            </w:ins>
          </w:p>
        </w:tc>
        <w:tc>
          <w:tcPr>
            <w:tcW w:w="5712" w:type="dxa"/>
            <w:cellIns w:id="1123" w:author="" w:date="2023-08-10T15:04:00Z"/>
          </w:tcPr>
          <w:p w14:paraId="2EBD00AF" w14:textId="77777777" w:rsidR="00356EEF" w:rsidRDefault="00EA5406">
            <w:pPr>
              <w:jc w:val="center"/>
            </w:pPr>
            <w:ins w:id="1124" w:author="" w:date="2023-08-10T15:04:00Z">
              <w:r>
                <w:rPr>
                  <w:rFonts w:ascii="Arial" w:eastAsia="Arial" w:hAnsi="Arial" w:cs="Arial"/>
                  <w:sz w:val="18"/>
                </w:rPr>
                <w:t>CA_n258J</w:t>
              </w:r>
            </w:ins>
          </w:p>
        </w:tc>
        <w:tc>
          <w:tcPr>
            <w:tcW w:w="2277" w:type="dxa"/>
            <w:tcBorders>
              <w:top w:val="nil"/>
              <w:bottom w:val="nil"/>
            </w:tcBorders>
            <w:cellIns w:id="1125" w:author="" w:date="2023-08-10T15:04:00Z"/>
          </w:tcPr>
          <w:p w14:paraId="23D00015" w14:textId="77777777" w:rsidR="00356EEF" w:rsidRDefault="00356EEF">
            <w:pPr>
              <w:jc w:val="center"/>
            </w:pPr>
          </w:p>
        </w:tc>
      </w:tr>
      <w:tr w:rsidR="00356EEF" w14:paraId="13261C42" w14:textId="77777777">
        <w:trPr>
          <w:jc w:val="center"/>
        </w:trPr>
        <w:tc>
          <w:tcPr>
            <w:tcW w:w="2524" w:type="dxa"/>
            <w:tcBorders>
              <w:bottom w:val="nil"/>
            </w:tcBorders>
            <w:cellIns w:id="1126" w:author="" w:date="2023-08-10T15:04:00Z"/>
          </w:tcPr>
          <w:p w14:paraId="7DA8554E" w14:textId="77777777" w:rsidR="00356EEF" w:rsidRDefault="00EA5406">
            <w:pPr>
              <w:jc w:val="center"/>
            </w:pPr>
            <w:ins w:id="1127" w:author="" w:date="2023-08-10T15:04:00Z">
              <w:r>
                <w:rPr>
                  <w:rFonts w:ascii="Arial" w:eastAsia="Arial" w:hAnsi="Arial" w:cs="Arial"/>
                  <w:sz w:val="18"/>
                </w:rPr>
                <w:t>CA_n66A-n258K</w:t>
              </w:r>
            </w:ins>
          </w:p>
        </w:tc>
        <w:tc>
          <w:tcPr>
            <w:tcW w:w="2448" w:type="dxa"/>
            <w:tcBorders>
              <w:bottom w:val="nil"/>
            </w:tcBorders>
            <w:cellIns w:id="1128" w:author="" w:date="2023-08-10T15:04:00Z"/>
          </w:tcPr>
          <w:p w14:paraId="3DDD986F" w14:textId="77777777" w:rsidR="00356EEF" w:rsidRDefault="00EA5406">
            <w:pPr>
              <w:jc w:val="center"/>
            </w:pPr>
            <w:ins w:id="1129" w:author="" w:date="2023-08-10T15:04:00Z">
              <w:r>
                <w:rPr>
                  <w:rFonts w:ascii="Arial" w:eastAsia="Arial" w:hAnsi="Arial" w:cs="Arial"/>
                  <w:sz w:val="18"/>
                </w:rPr>
                <w:t>CA_n66A-n258A/G/H/I/J/K</w:t>
              </w:r>
            </w:ins>
          </w:p>
        </w:tc>
        <w:tc>
          <w:tcPr>
            <w:tcW w:w="1206" w:type="dxa"/>
            <w:cellIns w:id="1130" w:author="" w:date="2023-08-10T15:04:00Z"/>
          </w:tcPr>
          <w:p w14:paraId="792DA0FA" w14:textId="77777777" w:rsidR="00356EEF" w:rsidRDefault="00EA5406">
            <w:pPr>
              <w:jc w:val="center"/>
            </w:pPr>
            <w:ins w:id="1131" w:author="" w:date="2023-08-10T15:04:00Z">
              <w:r>
                <w:rPr>
                  <w:rFonts w:ascii="Arial" w:eastAsia="Arial" w:hAnsi="Arial" w:cs="Arial"/>
                  <w:sz w:val="18"/>
                </w:rPr>
                <w:t>n66</w:t>
              </w:r>
            </w:ins>
          </w:p>
        </w:tc>
        <w:tc>
          <w:tcPr>
            <w:tcW w:w="5712" w:type="dxa"/>
            <w:cellIns w:id="1132" w:author="" w:date="2023-08-10T15:04:00Z"/>
          </w:tcPr>
          <w:p w14:paraId="6685A209" w14:textId="77777777" w:rsidR="00356EEF" w:rsidRDefault="00EA5406">
            <w:pPr>
              <w:jc w:val="center"/>
            </w:pPr>
            <w:ins w:id="1133" w:author="" w:date="2023-08-10T15:04:00Z">
              <w:r>
                <w:rPr>
                  <w:rFonts w:ascii="Arial" w:eastAsia="Arial" w:hAnsi="Arial" w:cs="Arial"/>
                  <w:sz w:val="18"/>
                </w:rPr>
                <w:t>5, 10, 15, 20, 25, 30, 35, 40, 45</w:t>
              </w:r>
            </w:ins>
          </w:p>
        </w:tc>
        <w:tc>
          <w:tcPr>
            <w:tcW w:w="2277" w:type="dxa"/>
            <w:tcBorders>
              <w:bottom w:val="nil"/>
            </w:tcBorders>
            <w:cellIns w:id="1134" w:author="" w:date="2023-08-10T15:04:00Z"/>
          </w:tcPr>
          <w:p w14:paraId="2FA61FFE" w14:textId="77777777" w:rsidR="00356EEF" w:rsidRDefault="00EA5406">
            <w:pPr>
              <w:jc w:val="center"/>
            </w:pPr>
            <w:ins w:id="1135" w:author="" w:date="2023-08-10T15:04:00Z">
              <w:r>
                <w:rPr>
                  <w:rFonts w:ascii="Arial" w:eastAsia="Arial" w:hAnsi="Arial" w:cs="Arial"/>
                  <w:sz w:val="18"/>
                </w:rPr>
                <w:t>0</w:t>
              </w:r>
            </w:ins>
          </w:p>
        </w:tc>
      </w:tr>
      <w:tr w:rsidR="00356EEF" w14:paraId="6E091D52" w14:textId="77777777">
        <w:trPr>
          <w:jc w:val="center"/>
        </w:trPr>
        <w:tc>
          <w:tcPr>
            <w:tcW w:w="2524" w:type="dxa"/>
            <w:tcBorders>
              <w:top w:val="nil"/>
            </w:tcBorders>
            <w:cellIns w:id="1136" w:author="" w:date="2023-08-10T15:04:00Z"/>
          </w:tcPr>
          <w:p w14:paraId="3816C04E" w14:textId="77777777" w:rsidR="00356EEF" w:rsidRDefault="00356EEF">
            <w:pPr>
              <w:jc w:val="center"/>
            </w:pPr>
          </w:p>
        </w:tc>
        <w:tc>
          <w:tcPr>
            <w:tcW w:w="2448" w:type="dxa"/>
            <w:tcBorders>
              <w:top w:val="nil"/>
            </w:tcBorders>
            <w:cellIns w:id="1137" w:author="" w:date="2023-08-10T15:04:00Z"/>
          </w:tcPr>
          <w:p w14:paraId="5BDC503E" w14:textId="77777777" w:rsidR="00356EEF" w:rsidRDefault="00356EEF">
            <w:pPr>
              <w:jc w:val="center"/>
            </w:pPr>
          </w:p>
        </w:tc>
        <w:tc>
          <w:tcPr>
            <w:tcW w:w="1206" w:type="dxa"/>
            <w:cellIns w:id="1138" w:author="" w:date="2023-08-10T15:04:00Z"/>
          </w:tcPr>
          <w:p w14:paraId="2DFF478C" w14:textId="77777777" w:rsidR="00356EEF" w:rsidRDefault="00EA5406">
            <w:pPr>
              <w:jc w:val="center"/>
            </w:pPr>
            <w:ins w:id="1139" w:author="" w:date="2023-08-10T15:04:00Z">
              <w:r>
                <w:rPr>
                  <w:rFonts w:ascii="Arial" w:eastAsia="Arial" w:hAnsi="Arial" w:cs="Arial"/>
                  <w:sz w:val="18"/>
                </w:rPr>
                <w:t>n258</w:t>
              </w:r>
            </w:ins>
          </w:p>
        </w:tc>
        <w:tc>
          <w:tcPr>
            <w:tcW w:w="5712" w:type="dxa"/>
            <w:cellIns w:id="1140" w:author="" w:date="2023-08-10T15:04:00Z"/>
          </w:tcPr>
          <w:p w14:paraId="3568845A" w14:textId="77777777" w:rsidR="00356EEF" w:rsidRDefault="00EA5406">
            <w:pPr>
              <w:jc w:val="center"/>
            </w:pPr>
            <w:ins w:id="1141" w:author="" w:date="2023-08-10T15:04:00Z">
              <w:r>
                <w:rPr>
                  <w:rFonts w:ascii="Arial" w:eastAsia="Arial" w:hAnsi="Arial" w:cs="Arial"/>
                  <w:sz w:val="18"/>
                </w:rPr>
                <w:t>CA_n258K</w:t>
              </w:r>
            </w:ins>
          </w:p>
        </w:tc>
        <w:tc>
          <w:tcPr>
            <w:tcW w:w="2277" w:type="dxa"/>
            <w:tcBorders>
              <w:top w:val="nil"/>
              <w:bottom w:val="nil"/>
            </w:tcBorders>
            <w:cellIns w:id="1142" w:author="" w:date="2023-08-10T15:04:00Z"/>
          </w:tcPr>
          <w:p w14:paraId="05AA36E8" w14:textId="77777777" w:rsidR="00356EEF" w:rsidRDefault="00356EEF">
            <w:pPr>
              <w:jc w:val="center"/>
            </w:pPr>
          </w:p>
        </w:tc>
      </w:tr>
      <w:tr w:rsidR="00356EEF" w14:paraId="39912967" w14:textId="77777777">
        <w:trPr>
          <w:jc w:val="center"/>
        </w:trPr>
        <w:tc>
          <w:tcPr>
            <w:tcW w:w="2524" w:type="dxa"/>
            <w:tcBorders>
              <w:bottom w:val="nil"/>
            </w:tcBorders>
            <w:cellIns w:id="1143" w:author="" w:date="2023-08-10T15:04:00Z"/>
          </w:tcPr>
          <w:p w14:paraId="6EB6D815" w14:textId="77777777" w:rsidR="00356EEF" w:rsidRDefault="00EA5406">
            <w:pPr>
              <w:jc w:val="center"/>
            </w:pPr>
            <w:ins w:id="1144" w:author="" w:date="2023-08-10T15:04:00Z">
              <w:r>
                <w:rPr>
                  <w:rFonts w:ascii="Arial" w:eastAsia="Arial" w:hAnsi="Arial" w:cs="Arial"/>
                  <w:sz w:val="18"/>
                </w:rPr>
                <w:t>CA_n66A-n258L</w:t>
              </w:r>
            </w:ins>
          </w:p>
        </w:tc>
        <w:tc>
          <w:tcPr>
            <w:tcW w:w="2448" w:type="dxa"/>
            <w:tcBorders>
              <w:bottom w:val="nil"/>
            </w:tcBorders>
            <w:cellIns w:id="1145" w:author="" w:date="2023-08-10T15:04:00Z"/>
          </w:tcPr>
          <w:p w14:paraId="778CA339" w14:textId="77777777" w:rsidR="00356EEF" w:rsidRDefault="00EA5406">
            <w:pPr>
              <w:jc w:val="center"/>
            </w:pPr>
            <w:ins w:id="1146" w:author="" w:date="2023-08-10T15:04:00Z">
              <w:r>
                <w:rPr>
                  <w:rFonts w:ascii="Arial" w:eastAsia="Arial" w:hAnsi="Arial" w:cs="Arial"/>
                  <w:sz w:val="18"/>
                </w:rPr>
                <w:t>CA_n66A-n258A/G/H/I/J/K/L</w:t>
              </w:r>
            </w:ins>
          </w:p>
        </w:tc>
        <w:tc>
          <w:tcPr>
            <w:tcW w:w="1206" w:type="dxa"/>
            <w:cellIns w:id="1147" w:author="" w:date="2023-08-10T15:04:00Z"/>
          </w:tcPr>
          <w:p w14:paraId="695EBCD0" w14:textId="77777777" w:rsidR="00356EEF" w:rsidRDefault="00EA5406">
            <w:pPr>
              <w:jc w:val="center"/>
            </w:pPr>
            <w:ins w:id="1148" w:author="" w:date="2023-08-10T15:04:00Z">
              <w:r>
                <w:rPr>
                  <w:rFonts w:ascii="Arial" w:eastAsia="Arial" w:hAnsi="Arial" w:cs="Arial"/>
                  <w:sz w:val="18"/>
                </w:rPr>
                <w:t>n66</w:t>
              </w:r>
            </w:ins>
          </w:p>
        </w:tc>
        <w:tc>
          <w:tcPr>
            <w:tcW w:w="5712" w:type="dxa"/>
            <w:cellIns w:id="1149" w:author="" w:date="2023-08-10T15:04:00Z"/>
          </w:tcPr>
          <w:p w14:paraId="727E622F" w14:textId="77777777" w:rsidR="00356EEF" w:rsidRDefault="00EA5406">
            <w:pPr>
              <w:jc w:val="center"/>
            </w:pPr>
            <w:ins w:id="1150" w:author="" w:date="2023-08-10T15:04:00Z">
              <w:r>
                <w:rPr>
                  <w:rFonts w:ascii="Arial" w:eastAsia="Arial" w:hAnsi="Arial" w:cs="Arial"/>
                  <w:sz w:val="18"/>
                </w:rPr>
                <w:t>5, 10, 15, 20, 25, 30, 35, 40, 45</w:t>
              </w:r>
            </w:ins>
          </w:p>
        </w:tc>
        <w:tc>
          <w:tcPr>
            <w:tcW w:w="2277" w:type="dxa"/>
            <w:tcBorders>
              <w:bottom w:val="nil"/>
            </w:tcBorders>
            <w:cellIns w:id="1151" w:author="" w:date="2023-08-10T15:04:00Z"/>
          </w:tcPr>
          <w:p w14:paraId="7589911E" w14:textId="77777777" w:rsidR="00356EEF" w:rsidRDefault="00EA5406">
            <w:pPr>
              <w:jc w:val="center"/>
            </w:pPr>
            <w:ins w:id="1152" w:author="" w:date="2023-08-10T15:04:00Z">
              <w:r>
                <w:rPr>
                  <w:rFonts w:ascii="Arial" w:eastAsia="Arial" w:hAnsi="Arial" w:cs="Arial"/>
                  <w:sz w:val="18"/>
                </w:rPr>
                <w:t>0</w:t>
              </w:r>
            </w:ins>
          </w:p>
        </w:tc>
      </w:tr>
      <w:tr w:rsidR="00356EEF" w14:paraId="59D2B421" w14:textId="77777777">
        <w:trPr>
          <w:jc w:val="center"/>
        </w:trPr>
        <w:tc>
          <w:tcPr>
            <w:tcW w:w="2524" w:type="dxa"/>
            <w:tcBorders>
              <w:top w:val="nil"/>
            </w:tcBorders>
            <w:cellIns w:id="1153" w:author="" w:date="2023-08-10T15:04:00Z"/>
          </w:tcPr>
          <w:p w14:paraId="10EE37DA" w14:textId="77777777" w:rsidR="00356EEF" w:rsidRDefault="00356EEF">
            <w:pPr>
              <w:jc w:val="center"/>
            </w:pPr>
          </w:p>
        </w:tc>
        <w:tc>
          <w:tcPr>
            <w:tcW w:w="2448" w:type="dxa"/>
            <w:tcBorders>
              <w:top w:val="nil"/>
            </w:tcBorders>
            <w:cellIns w:id="1154" w:author="" w:date="2023-08-10T15:04:00Z"/>
          </w:tcPr>
          <w:p w14:paraId="1DE15B19" w14:textId="77777777" w:rsidR="00356EEF" w:rsidRDefault="00356EEF">
            <w:pPr>
              <w:jc w:val="center"/>
            </w:pPr>
          </w:p>
        </w:tc>
        <w:tc>
          <w:tcPr>
            <w:tcW w:w="1206" w:type="dxa"/>
            <w:cellIns w:id="1155" w:author="" w:date="2023-08-10T15:04:00Z"/>
          </w:tcPr>
          <w:p w14:paraId="69708AB2" w14:textId="77777777" w:rsidR="00356EEF" w:rsidRDefault="00EA5406">
            <w:pPr>
              <w:jc w:val="center"/>
            </w:pPr>
            <w:ins w:id="1156" w:author="" w:date="2023-08-10T15:04:00Z">
              <w:r>
                <w:rPr>
                  <w:rFonts w:ascii="Arial" w:eastAsia="Arial" w:hAnsi="Arial" w:cs="Arial"/>
                  <w:sz w:val="18"/>
                </w:rPr>
                <w:t>n258</w:t>
              </w:r>
            </w:ins>
          </w:p>
        </w:tc>
        <w:tc>
          <w:tcPr>
            <w:tcW w:w="5712" w:type="dxa"/>
            <w:cellIns w:id="1157" w:author="" w:date="2023-08-10T15:04:00Z"/>
          </w:tcPr>
          <w:p w14:paraId="1D85CCD9" w14:textId="77777777" w:rsidR="00356EEF" w:rsidRDefault="00EA5406">
            <w:pPr>
              <w:jc w:val="center"/>
            </w:pPr>
            <w:ins w:id="1158" w:author="" w:date="2023-08-10T15:04:00Z">
              <w:r>
                <w:rPr>
                  <w:rFonts w:ascii="Arial" w:eastAsia="Arial" w:hAnsi="Arial" w:cs="Arial"/>
                  <w:sz w:val="18"/>
                </w:rPr>
                <w:t>CA_n258L</w:t>
              </w:r>
            </w:ins>
          </w:p>
        </w:tc>
        <w:tc>
          <w:tcPr>
            <w:tcW w:w="2277" w:type="dxa"/>
            <w:tcBorders>
              <w:top w:val="nil"/>
              <w:bottom w:val="nil"/>
            </w:tcBorders>
            <w:cellIns w:id="1159" w:author="" w:date="2023-08-10T15:04:00Z"/>
          </w:tcPr>
          <w:p w14:paraId="31104FD0" w14:textId="77777777" w:rsidR="00356EEF" w:rsidRDefault="00356EEF">
            <w:pPr>
              <w:jc w:val="center"/>
            </w:pPr>
          </w:p>
        </w:tc>
      </w:tr>
      <w:tr w:rsidR="00356EEF" w14:paraId="5F8FEDEF" w14:textId="77777777">
        <w:trPr>
          <w:jc w:val="center"/>
        </w:trPr>
        <w:tc>
          <w:tcPr>
            <w:tcW w:w="2524" w:type="dxa"/>
            <w:tcBorders>
              <w:bottom w:val="nil"/>
            </w:tcBorders>
            <w:cellIns w:id="1160" w:author="" w:date="2023-08-10T15:04:00Z"/>
          </w:tcPr>
          <w:p w14:paraId="03554077" w14:textId="77777777" w:rsidR="00356EEF" w:rsidRDefault="00EA5406">
            <w:pPr>
              <w:jc w:val="center"/>
            </w:pPr>
            <w:ins w:id="1161" w:author="" w:date="2023-08-10T15:04:00Z">
              <w:r>
                <w:rPr>
                  <w:rFonts w:ascii="Arial" w:eastAsia="Arial" w:hAnsi="Arial" w:cs="Arial"/>
                  <w:sz w:val="18"/>
                </w:rPr>
                <w:t>CA_n66A-n258M</w:t>
              </w:r>
            </w:ins>
          </w:p>
        </w:tc>
        <w:tc>
          <w:tcPr>
            <w:tcW w:w="2448" w:type="dxa"/>
            <w:tcBorders>
              <w:bottom w:val="nil"/>
            </w:tcBorders>
            <w:cellIns w:id="1162" w:author="" w:date="2023-08-10T15:04:00Z"/>
          </w:tcPr>
          <w:p w14:paraId="7896CCF9" w14:textId="77777777" w:rsidR="00356EEF" w:rsidRDefault="00EA5406">
            <w:pPr>
              <w:jc w:val="center"/>
            </w:pPr>
            <w:ins w:id="1163" w:author="" w:date="2023-08-10T15:04:00Z">
              <w:r>
                <w:rPr>
                  <w:rFonts w:ascii="Arial" w:eastAsia="Arial" w:hAnsi="Arial" w:cs="Arial"/>
                  <w:sz w:val="18"/>
                </w:rPr>
                <w:t>CA_n66A-n258A/G/H/I/J/K/L/M</w:t>
              </w:r>
            </w:ins>
          </w:p>
        </w:tc>
        <w:tc>
          <w:tcPr>
            <w:tcW w:w="1206" w:type="dxa"/>
            <w:cellIns w:id="1164" w:author="" w:date="2023-08-10T15:04:00Z"/>
          </w:tcPr>
          <w:p w14:paraId="4C42720E" w14:textId="77777777" w:rsidR="00356EEF" w:rsidRDefault="00EA5406">
            <w:pPr>
              <w:jc w:val="center"/>
            </w:pPr>
            <w:ins w:id="1165" w:author="" w:date="2023-08-10T15:04:00Z">
              <w:r>
                <w:rPr>
                  <w:rFonts w:ascii="Arial" w:eastAsia="Arial" w:hAnsi="Arial" w:cs="Arial"/>
                  <w:sz w:val="18"/>
                </w:rPr>
                <w:t>n66</w:t>
              </w:r>
            </w:ins>
          </w:p>
        </w:tc>
        <w:tc>
          <w:tcPr>
            <w:tcW w:w="5712" w:type="dxa"/>
            <w:cellIns w:id="1166" w:author="" w:date="2023-08-10T15:04:00Z"/>
          </w:tcPr>
          <w:p w14:paraId="2C1E6EC2" w14:textId="77777777" w:rsidR="00356EEF" w:rsidRDefault="00EA5406">
            <w:pPr>
              <w:jc w:val="center"/>
            </w:pPr>
            <w:ins w:id="1167" w:author="" w:date="2023-08-10T15:04:00Z">
              <w:r>
                <w:rPr>
                  <w:rFonts w:ascii="Arial" w:eastAsia="Arial" w:hAnsi="Arial" w:cs="Arial"/>
                  <w:sz w:val="18"/>
                </w:rPr>
                <w:t>5, 10, 15, 20, 25, 30, 35, 40, 45</w:t>
              </w:r>
            </w:ins>
          </w:p>
        </w:tc>
        <w:tc>
          <w:tcPr>
            <w:tcW w:w="2277" w:type="dxa"/>
            <w:tcBorders>
              <w:bottom w:val="nil"/>
            </w:tcBorders>
            <w:cellIns w:id="1168" w:author="" w:date="2023-08-10T15:04:00Z"/>
          </w:tcPr>
          <w:p w14:paraId="268BE2FE" w14:textId="77777777" w:rsidR="00356EEF" w:rsidRDefault="00EA5406">
            <w:pPr>
              <w:jc w:val="center"/>
            </w:pPr>
            <w:ins w:id="1169" w:author="" w:date="2023-08-10T15:04:00Z">
              <w:r>
                <w:rPr>
                  <w:rFonts w:ascii="Arial" w:eastAsia="Arial" w:hAnsi="Arial" w:cs="Arial"/>
                  <w:sz w:val="18"/>
                </w:rPr>
                <w:t>0</w:t>
              </w:r>
            </w:ins>
          </w:p>
        </w:tc>
      </w:tr>
      <w:tr w:rsidR="00356EEF" w14:paraId="734DD15B" w14:textId="77777777">
        <w:trPr>
          <w:jc w:val="center"/>
        </w:trPr>
        <w:tc>
          <w:tcPr>
            <w:tcW w:w="2524" w:type="dxa"/>
            <w:tcBorders>
              <w:top w:val="nil"/>
            </w:tcBorders>
            <w:cellIns w:id="1170" w:author="" w:date="2023-08-10T15:04:00Z"/>
          </w:tcPr>
          <w:p w14:paraId="2FA7C47D" w14:textId="77777777" w:rsidR="00356EEF" w:rsidRDefault="00356EEF">
            <w:pPr>
              <w:jc w:val="center"/>
            </w:pPr>
          </w:p>
        </w:tc>
        <w:tc>
          <w:tcPr>
            <w:tcW w:w="2448" w:type="dxa"/>
            <w:tcBorders>
              <w:top w:val="nil"/>
            </w:tcBorders>
            <w:cellIns w:id="1171" w:author="" w:date="2023-08-10T15:04:00Z"/>
          </w:tcPr>
          <w:p w14:paraId="5229C102" w14:textId="77777777" w:rsidR="00356EEF" w:rsidRDefault="00356EEF">
            <w:pPr>
              <w:jc w:val="center"/>
            </w:pPr>
          </w:p>
        </w:tc>
        <w:tc>
          <w:tcPr>
            <w:tcW w:w="1206" w:type="dxa"/>
            <w:cellIns w:id="1172" w:author="" w:date="2023-08-10T15:04:00Z"/>
          </w:tcPr>
          <w:p w14:paraId="26DE3C26" w14:textId="77777777" w:rsidR="00356EEF" w:rsidRDefault="00EA5406">
            <w:pPr>
              <w:jc w:val="center"/>
            </w:pPr>
            <w:ins w:id="1173" w:author="" w:date="2023-08-10T15:04:00Z">
              <w:r>
                <w:rPr>
                  <w:rFonts w:ascii="Arial" w:eastAsia="Arial" w:hAnsi="Arial" w:cs="Arial"/>
                  <w:sz w:val="18"/>
                </w:rPr>
                <w:t>n258</w:t>
              </w:r>
            </w:ins>
          </w:p>
        </w:tc>
        <w:tc>
          <w:tcPr>
            <w:tcW w:w="5712" w:type="dxa"/>
            <w:cellIns w:id="1174" w:author="" w:date="2023-08-10T15:04:00Z"/>
          </w:tcPr>
          <w:p w14:paraId="36B65027" w14:textId="77777777" w:rsidR="00356EEF" w:rsidRDefault="00EA5406">
            <w:pPr>
              <w:jc w:val="center"/>
            </w:pPr>
            <w:ins w:id="1175" w:author="" w:date="2023-08-10T15:04:00Z">
              <w:r>
                <w:rPr>
                  <w:rFonts w:ascii="Arial" w:eastAsia="Arial" w:hAnsi="Arial" w:cs="Arial"/>
                  <w:sz w:val="18"/>
                </w:rPr>
                <w:t>CA_n258M</w:t>
              </w:r>
            </w:ins>
          </w:p>
        </w:tc>
        <w:tc>
          <w:tcPr>
            <w:tcW w:w="2277" w:type="dxa"/>
            <w:tcBorders>
              <w:top w:val="nil"/>
              <w:bottom w:val="nil"/>
            </w:tcBorders>
            <w:cellIns w:id="1176" w:author="" w:date="2023-08-10T15:04:00Z"/>
          </w:tcPr>
          <w:p w14:paraId="0B2DB38D" w14:textId="77777777" w:rsidR="00356EEF" w:rsidRDefault="00356EEF">
            <w:pPr>
              <w:jc w:val="center"/>
            </w:pPr>
          </w:p>
        </w:tc>
      </w:tr>
      <w:tr w:rsidR="00356EEF" w14:paraId="1FBE576A" w14:textId="77777777">
        <w:trPr>
          <w:jc w:val="center"/>
        </w:trPr>
        <w:tc>
          <w:tcPr>
            <w:tcW w:w="2524" w:type="dxa"/>
            <w:tcBorders>
              <w:bottom w:val="nil"/>
            </w:tcBorders>
            <w:cellIns w:id="1177" w:author="" w:date="2023-08-10T15:04:00Z"/>
          </w:tcPr>
          <w:p w14:paraId="0B65858D" w14:textId="77777777" w:rsidR="00356EEF" w:rsidRDefault="00EA5406">
            <w:pPr>
              <w:jc w:val="center"/>
            </w:pPr>
            <w:ins w:id="1178" w:author="" w:date="2023-08-10T15:04:00Z">
              <w:r>
                <w:rPr>
                  <w:rFonts w:ascii="Arial" w:eastAsia="Arial" w:hAnsi="Arial" w:cs="Arial"/>
                  <w:sz w:val="18"/>
                </w:rPr>
                <w:t>CA_n66A-n258O</w:t>
              </w:r>
            </w:ins>
          </w:p>
        </w:tc>
        <w:tc>
          <w:tcPr>
            <w:tcW w:w="2448" w:type="dxa"/>
            <w:tcBorders>
              <w:bottom w:val="nil"/>
            </w:tcBorders>
            <w:cellIns w:id="1179" w:author="" w:date="2023-08-10T15:04:00Z"/>
          </w:tcPr>
          <w:p w14:paraId="50C11E81" w14:textId="77777777" w:rsidR="00356EEF" w:rsidRDefault="00EA5406">
            <w:pPr>
              <w:jc w:val="center"/>
            </w:pPr>
            <w:ins w:id="1180" w:author="" w:date="2023-08-10T15:04:00Z">
              <w:r>
                <w:rPr>
                  <w:rFonts w:ascii="Arial" w:eastAsia="Arial" w:hAnsi="Arial" w:cs="Arial"/>
                  <w:sz w:val="18"/>
                </w:rPr>
                <w:t>CA_n66A-n258A/O</w:t>
              </w:r>
            </w:ins>
          </w:p>
        </w:tc>
        <w:tc>
          <w:tcPr>
            <w:tcW w:w="1206" w:type="dxa"/>
            <w:cellIns w:id="1181" w:author="" w:date="2023-08-10T15:04:00Z"/>
          </w:tcPr>
          <w:p w14:paraId="1BBC221E" w14:textId="77777777" w:rsidR="00356EEF" w:rsidRDefault="00EA5406">
            <w:pPr>
              <w:jc w:val="center"/>
            </w:pPr>
            <w:ins w:id="1182" w:author="" w:date="2023-08-10T15:04:00Z">
              <w:r>
                <w:rPr>
                  <w:rFonts w:ascii="Arial" w:eastAsia="Arial" w:hAnsi="Arial" w:cs="Arial"/>
                  <w:sz w:val="18"/>
                </w:rPr>
                <w:t>n66</w:t>
              </w:r>
            </w:ins>
          </w:p>
        </w:tc>
        <w:tc>
          <w:tcPr>
            <w:tcW w:w="5712" w:type="dxa"/>
            <w:cellIns w:id="1183" w:author="" w:date="2023-08-10T15:04:00Z"/>
          </w:tcPr>
          <w:p w14:paraId="1B7597EA" w14:textId="77777777" w:rsidR="00356EEF" w:rsidRDefault="00EA5406">
            <w:pPr>
              <w:jc w:val="center"/>
            </w:pPr>
            <w:ins w:id="1184" w:author="" w:date="2023-08-10T15:04:00Z">
              <w:r>
                <w:rPr>
                  <w:rFonts w:ascii="Arial" w:eastAsia="Arial" w:hAnsi="Arial" w:cs="Arial"/>
                  <w:sz w:val="18"/>
                </w:rPr>
                <w:t>5, 10, 15, 20, 25, 30, 35, 40, 45</w:t>
              </w:r>
            </w:ins>
          </w:p>
        </w:tc>
        <w:tc>
          <w:tcPr>
            <w:tcW w:w="2277" w:type="dxa"/>
            <w:tcBorders>
              <w:bottom w:val="nil"/>
            </w:tcBorders>
            <w:cellIns w:id="1185" w:author="" w:date="2023-08-10T15:04:00Z"/>
          </w:tcPr>
          <w:p w14:paraId="0951BCA2" w14:textId="77777777" w:rsidR="00356EEF" w:rsidRDefault="00EA5406">
            <w:pPr>
              <w:jc w:val="center"/>
            </w:pPr>
            <w:ins w:id="1186" w:author="" w:date="2023-08-10T15:04:00Z">
              <w:r>
                <w:rPr>
                  <w:rFonts w:ascii="Arial" w:eastAsia="Arial" w:hAnsi="Arial" w:cs="Arial"/>
                  <w:sz w:val="18"/>
                </w:rPr>
                <w:t>0</w:t>
              </w:r>
            </w:ins>
          </w:p>
        </w:tc>
      </w:tr>
      <w:tr w:rsidR="00356EEF" w14:paraId="76AE2988" w14:textId="77777777">
        <w:trPr>
          <w:jc w:val="center"/>
        </w:trPr>
        <w:tc>
          <w:tcPr>
            <w:tcW w:w="2524" w:type="dxa"/>
            <w:tcBorders>
              <w:top w:val="nil"/>
            </w:tcBorders>
            <w:cellIns w:id="1187" w:author="" w:date="2023-08-10T15:04:00Z"/>
          </w:tcPr>
          <w:p w14:paraId="642C38B3" w14:textId="77777777" w:rsidR="00356EEF" w:rsidRDefault="00356EEF">
            <w:pPr>
              <w:jc w:val="center"/>
            </w:pPr>
          </w:p>
        </w:tc>
        <w:tc>
          <w:tcPr>
            <w:tcW w:w="2448" w:type="dxa"/>
            <w:tcBorders>
              <w:top w:val="nil"/>
            </w:tcBorders>
            <w:cellIns w:id="1188" w:author="" w:date="2023-08-10T15:04:00Z"/>
          </w:tcPr>
          <w:p w14:paraId="0F8817E7" w14:textId="77777777" w:rsidR="00356EEF" w:rsidRDefault="00356EEF">
            <w:pPr>
              <w:jc w:val="center"/>
            </w:pPr>
          </w:p>
        </w:tc>
        <w:tc>
          <w:tcPr>
            <w:tcW w:w="1206" w:type="dxa"/>
            <w:cellIns w:id="1189" w:author="" w:date="2023-08-10T15:04:00Z"/>
          </w:tcPr>
          <w:p w14:paraId="7309A978" w14:textId="77777777" w:rsidR="00356EEF" w:rsidRDefault="00EA5406">
            <w:pPr>
              <w:jc w:val="center"/>
            </w:pPr>
            <w:ins w:id="1190" w:author="" w:date="2023-08-10T15:04:00Z">
              <w:r>
                <w:rPr>
                  <w:rFonts w:ascii="Arial" w:eastAsia="Arial" w:hAnsi="Arial" w:cs="Arial"/>
                  <w:sz w:val="18"/>
                </w:rPr>
                <w:t>n258</w:t>
              </w:r>
            </w:ins>
          </w:p>
        </w:tc>
        <w:tc>
          <w:tcPr>
            <w:tcW w:w="5712" w:type="dxa"/>
            <w:cellIns w:id="1191" w:author="" w:date="2023-08-10T15:04:00Z"/>
          </w:tcPr>
          <w:p w14:paraId="54B75568" w14:textId="77777777" w:rsidR="00356EEF" w:rsidRDefault="00EA5406">
            <w:pPr>
              <w:jc w:val="center"/>
            </w:pPr>
            <w:ins w:id="1192" w:author="" w:date="2023-08-10T15:04:00Z">
              <w:r>
                <w:rPr>
                  <w:rFonts w:ascii="Arial" w:eastAsia="Arial" w:hAnsi="Arial" w:cs="Arial"/>
                  <w:sz w:val="18"/>
                </w:rPr>
                <w:t>CA_n258O</w:t>
              </w:r>
            </w:ins>
          </w:p>
        </w:tc>
        <w:tc>
          <w:tcPr>
            <w:tcW w:w="2277" w:type="dxa"/>
            <w:tcBorders>
              <w:top w:val="nil"/>
              <w:bottom w:val="nil"/>
            </w:tcBorders>
            <w:cellIns w:id="1193" w:author="" w:date="2023-08-10T15:04:00Z"/>
          </w:tcPr>
          <w:p w14:paraId="18545784" w14:textId="77777777" w:rsidR="00356EEF" w:rsidRDefault="00356EEF">
            <w:pPr>
              <w:jc w:val="center"/>
            </w:pPr>
          </w:p>
        </w:tc>
      </w:tr>
      <w:tr w:rsidR="00356EEF" w14:paraId="247ED7E5" w14:textId="77777777">
        <w:trPr>
          <w:jc w:val="center"/>
        </w:trPr>
        <w:tc>
          <w:tcPr>
            <w:tcW w:w="2524" w:type="dxa"/>
            <w:tcBorders>
              <w:bottom w:val="nil"/>
            </w:tcBorders>
            <w:cellIns w:id="1194" w:author="" w:date="2023-08-10T15:04:00Z"/>
          </w:tcPr>
          <w:p w14:paraId="127C4AA8" w14:textId="77777777" w:rsidR="00356EEF" w:rsidRDefault="00EA5406">
            <w:pPr>
              <w:jc w:val="center"/>
            </w:pPr>
            <w:ins w:id="1195" w:author="" w:date="2023-08-10T15:04:00Z">
              <w:r>
                <w:rPr>
                  <w:rFonts w:ascii="Arial" w:eastAsia="Arial" w:hAnsi="Arial" w:cs="Arial"/>
                  <w:sz w:val="18"/>
                </w:rPr>
                <w:t>CA_n66A-n258P</w:t>
              </w:r>
            </w:ins>
          </w:p>
        </w:tc>
        <w:tc>
          <w:tcPr>
            <w:tcW w:w="2448" w:type="dxa"/>
            <w:tcBorders>
              <w:bottom w:val="nil"/>
            </w:tcBorders>
            <w:cellIns w:id="1196" w:author="" w:date="2023-08-10T15:04:00Z"/>
          </w:tcPr>
          <w:p w14:paraId="4548D96F" w14:textId="77777777" w:rsidR="00356EEF" w:rsidRDefault="00EA5406">
            <w:pPr>
              <w:jc w:val="center"/>
            </w:pPr>
            <w:ins w:id="1197" w:author="" w:date="2023-08-10T15:04:00Z">
              <w:r>
                <w:rPr>
                  <w:rFonts w:ascii="Arial" w:eastAsia="Arial" w:hAnsi="Arial" w:cs="Arial"/>
                  <w:sz w:val="18"/>
                </w:rPr>
                <w:t>CA_n66A-n258A/O/P</w:t>
              </w:r>
            </w:ins>
          </w:p>
        </w:tc>
        <w:tc>
          <w:tcPr>
            <w:tcW w:w="1206" w:type="dxa"/>
            <w:cellIns w:id="1198" w:author="" w:date="2023-08-10T15:04:00Z"/>
          </w:tcPr>
          <w:p w14:paraId="16CA5F54" w14:textId="77777777" w:rsidR="00356EEF" w:rsidRDefault="00EA5406">
            <w:pPr>
              <w:jc w:val="center"/>
            </w:pPr>
            <w:ins w:id="1199" w:author="" w:date="2023-08-10T15:04:00Z">
              <w:r>
                <w:rPr>
                  <w:rFonts w:ascii="Arial" w:eastAsia="Arial" w:hAnsi="Arial" w:cs="Arial"/>
                  <w:sz w:val="18"/>
                </w:rPr>
                <w:t>n66</w:t>
              </w:r>
            </w:ins>
          </w:p>
        </w:tc>
        <w:tc>
          <w:tcPr>
            <w:tcW w:w="5712" w:type="dxa"/>
            <w:cellIns w:id="1200" w:author="" w:date="2023-08-10T15:04:00Z"/>
          </w:tcPr>
          <w:p w14:paraId="6CB7D17C" w14:textId="77777777" w:rsidR="00356EEF" w:rsidRDefault="00EA5406">
            <w:pPr>
              <w:jc w:val="center"/>
            </w:pPr>
            <w:ins w:id="1201" w:author="" w:date="2023-08-10T15:04:00Z">
              <w:r>
                <w:rPr>
                  <w:rFonts w:ascii="Arial" w:eastAsia="Arial" w:hAnsi="Arial" w:cs="Arial"/>
                  <w:sz w:val="18"/>
                </w:rPr>
                <w:t>5, 10, 15, 20, 25, 30, 35, 40, 45</w:t>
              </w:r>
            </w:ins>
          </w:p>
        </w:tc>
        <w:tc>
          <w:tcPr>
            <w:tcW w:w="2277" w:type="dxa"/>
            <w:tcBorders>
              <w:bottom w:val="nil"/>
            </w:tcBorders>
            <w:cellIns w:id="1202" w:author="" w:date="2023-08-10T15:04:00Z"/>
          </w:tcPr>
          <w:p w14:paraId="62EC762F" w14:textId="77777777" w:rsidR="00356EEF" w:rsidRDefault="00EA5406">
            <w:pPr>
              <w:jc w:val="center"/>
            </w:pPr>
            <w:ins w:id="1203" w:author="" w:date="2023-08-10T15:04:00Z">
              <w:r>
                <w:rPr>
                  <w:rFonts w:ascii="Arial" w:eastAsia="Arial" w:hAnsi="Arial" w:cs="Arial"/>
                  <w:sz w:val="18"/>
                </w:rPr>
                <w:t>0</w:t>
              </w:r>
            </w:ins>
          </w:p>
        </w:tc>
      </w:tr>
      <w:tr w:rsidR="00356EEF" w14:paraId="14D65C7F" w14:textId="77777777">
        <w:trPr>
          <w:jc w:val="center"/>
        </w:trPr>
        <w:tc>
          <w:tcPr>
            <w:tcW w:w="2524" w:type="dxa"/>
            <w:tcBorders>
              <w:top w:val="nil"/>
            </w:tcBorders>
            <w:cellIns w:id="1204" w:author="" w:date="2023-08-10T15:04:00Z"/>
          </w:tcPr>
          <w:p w14:paraId="312D3878" w14:textId="77777777" w:rsidR="00356EEF" w:rsidRDefault="00356EEF">
            <w:pPr>
              <w:jc w:val="center"/>
            </w:pPr>
          </w:p>
        </w:tc>
        <w:tc>
          <w:tcPr>
            <w:tcW w:w="2448" w:type="dxa"/>
            <w:tcBorders>
              <w:top w:val="nil"/>
            </w:tcBorders>
            <w:cellIns w:id="1205" w:author="" w:date="2023-08-10T15:04:00Z"/>
          </w:tcPr>
          <w:p w14:paraId="2EDC29FD" w14:textId="77777777" w:rsidR="00356EEF" w:rsidRDefault="00356EEF">
            <w:pPr>
              <w:jc w:val="center"/>
            </w:pPr>
          </w:p>
        </w:tc>
        <w:tc>
          <w:tcPr>
            <w:tcW w:w="1206" w:type="dxa"/>
            <w:cellIns w:id="1206" w:author="" w:date="2023-08-10T15:04:00Z"/>
          </w:tcPr>
          <w:p w14:paraId="4F4392F2" w14:textId="77777777" w:rsidR="00356EEF" w:rsidRDefault="00EA5406">
            <w:pPr>
              <w:jc w:val="center"/>
            </w:pPr>
            <w:ins w:id="1207" w:author="" w:date="2023-08-10T15:04:00Z">
              <w:r>
                <w:rPr>
                  <w:rFonts w:ascii="Arial" w:eastAsia="Arial" w:hAnsi="Arial" w:cs="Arial"/>
                  <w:sz w:val="18"/>
                </w:rPr>
                <w:t>n258</w:t>
              </w:r>
            </w:ins>
          </w:p>
        </w:tc>
        <w:tc>
          <w:tcPr>
            <w:tcW w:w="5712" w:type="dxa"/>
            <w:cellIns w:id="1208" w:author="" w:date="2023-08-10T15:04:00Z"/>
          </w:tcPr>
          <w:p w14:paraId="6E69250E" w14:textId="77777777" w:rsidR="00356EEF" w:rsidRDefault="00EA5406">
            <w:pPr>
              <w:jc w:val="center"/>
            </w:pPr>
            <w:ins w:id="1209" w:author="" w:date="2023-08-10T15:04:00Z">
              <w:r>
                <w:rPr>
                  <w:rFonts w:ascii="Arial" w:eastAsia="Arial" w:hAnsi="Arial" w:cs="Arial"/>
                  <w:sz w:val="18"/>
                </w:rPr>
                <w:t>CA_n258P</w:t>
              </w:r>
            </w:ins>
          </w:p>
        </w:tc>
        <w:tc>
          <w:tcPr>
            <w:tcW w:w="2277" w:type="dxa"/>
            <w:tcBorders>
              <w:top w:val="nil"/>
              <w:bottom w:val="nil"/>
            </w:tcBorders>
            <w:cellIns w:id="1210" w:author="" w:date="2023-08-10T15:04:00Z"/>
          </w:tcPr>
          <w:p w14:paraId="52BF6D71" w14:textId="77777777" w:rsidR="00356EEF" w:rsidRDefault="00356EEF">
            <w:pPr>
              <w:jc w:val="center"/>
            </w:pPr>
          </w:p>
        </w:tc>
      </w:tr>
      <w:tr w:rsidR="00356EEF" w14:paraId="437C867C" w14:textId="77777777">
        <w:trPr>
          <w:jc w:val="center"/>
        </w:trPr>
        <w:tc>
          <w:tcPr>
            <w:tcW w:w="2524" w:type="dxa"/>
            <w:tcBorders>
              <w:bottom w:val="nil"/>
            </w:tcBorders>
            <w:cellIns w:id="1211" w:author="" w:date="2023-08-10T15:04:00Z"/>
          </w:tcPr>
          <w:p w14:paraId="7EA742CF" w14:textId="77777777" w:rsidR="00356EEF" w:rsidRDefault="00EA5406">
            <w:pPr>
              <w:jc w:val="center"/>
            </w:pPr>
            <w:ins w:id="1212" w:author="" w:date="2023-08-10T15:04:00Z">
              <w:r>
                <w:rPr>
                  <w:rFonts w:ascii="Arial" w:eastAsia="Arial" w:hAnsi="Arial" w:cs="Arial"/>
                  <w:sz w:val="18"/>
                </w:rPr>
                <w:t>CA_n66A-n258Q</w:t>
              </w:r>
            </w:ins>
          </w:p>
        </w:tc>
        <w:tc>
          <w:tcPr>
            <w:tcW w:w="2448" w:type="dxa"/>
            <w:tcBorders>
              <w:bottom w:val="nil"/>
            </w:tcBorders>
            <w:cellIns w:id="1213" w:author="" w:date="2023-08-10T15:04:00Z"/>
          </w:tcPr>
          <w:p w14:paraId="71BAF4C2" w14:textId="77777777" w:rsidR="00356EEF" w:rsidRDefault="00EA5406">
            <w:pPr>
              <w:jc w:val="center"/>
            </w:pPr>
            <w:ins w:id="1214" w:author="" w:date="2023-08-10T15:04:00Z">
              <w:r>
                <w:rPr>
                  <w:rFonts w:ascii="Arial" w:eastAsia="Arial" w:hAnsi="Arial" w:cs="Arial"/>
                  <w:sz w:val="18"/>
                </w:rPr>
                <w:t>CA_n66A-n258A/O/P/Q</w:t>
              </w:r>
            </w:ins>
          </w:p>
        </w:tc>
        <w:tc>
          <w:tcPr>
            <w:tcW w:w="1206" w:type="dxa"/>
            <w:cellIns w:id="1215" w:author="" w:date="2023-08-10T15:04:00Z"/>
          </w:tcPr>
          <w:p w14:paraId="2C4CB688" w14:textId="77777777" w:rsidR="00356EEF" w:rsidRDefault="00EA5406">
            <w:pPr>
              <w:jc w:val="center"/>
            </w:pPr>
            <w:ins w:id="1216" w:author="" w:date="2023-08-10T15:04:00Z">
              <w:r>
                <w:rPr>
                  <w:rFonts w:ascii="Arial" w:eastAsia="Arial" w:hAnsi="Arial" w:cs="Arial"/>
                  <w:sz w:val="18"/>
                </w:rPr>
                <w:t>n66</w:t>
              </w:r>
            </w:ins>
          </w:p>
        </w:tc>
        <w:tc>
          <w:tcPr>
            <w:tcW w:w="5712" w:type="dxa"/>
            <w:cellIns w:id="1217" w:author="" w:date="2023-08-10T15:04:00Z"/>
          </w:tcPr>
          <w:p w14:paraId="16034338" w14:textId="77777777" w:rsidR="00356EEF" w:rsidRDefault="00EA5406">
            <w:pPr>
              <w:jc w:val="center"/>
            </w:pPr>
            <w:ins w:id="1218" w:author="" w:date="2023-08-10T15:04:00Z">
              <w:r>
                <w:rPr>
                  <w:rFonts w:ascii="Arial" w:eastAsia="Arial" w:hAnsi="Arial" w:cs="Arial"/>
                  <w:sz w:val="18"/>
                </w:rPr>
                <w:t>5, 10, 15, 20, 25, 30, 35, 40, 45</w:t>
              </w:r>
            </w:ins>
          </w:p>
        </w:tc>
        <w:tc>
          <w:tcPr>
            <w:tcW w:w="2277" w:type="dxa"/>
            <w:tcBorders>
              <w:bottom w:val="nil"/>
            </w:tcBorders>
            <w:cellIns w:id="1219" w:author="" w:date="2023-08-10T15:04:00Z"/>
          </w:tcPr>
          <w:p w14:paraId="16367D95" w14:textId="77777777" w:rsidR="00356EEF" w:rsidRDefault="00EA5406">
            <w:pPr>
              <w:jc w:val="center"/>
            </w:pPr>
            <w:ins w:id="1220" w:author="" w:date="2023-08-10T15:04:00Z">
              <w:r>
                <w:rPr>
                  <w:rFonts w:ascii="Arial" w:eastAsia="Arial" w:hAnsi="Arial" w:cs="Arial"/>
                  <w:sz w:val="18"/>
                </w:rPr>
                <w:t>0</w:t>
              </w:r>
            </w:ins>
          </w:p>
        </w:tc>
      </w:tr>
      <w:tr w:rsidR="00356EEF" w14:paraId="46AA247C" w14:textId="77777777">
        <w:trPr>
          <w:jc w:val="center"/>
        </w:trPr>
        <w:tc>
          <w:tcPr>
            <w:tcW w:w="2524" w:type="dxa"/>
            <w:tcBorders>
              <w:top w:val="nil"/>
            </w:tcBorders>
            <w:cellIns w:id="1221" w:author="" w:date="2023-08-10T15:04:00Z"/>
          </w:tcPr>
          <w:p w14:paraId="1B401638" w14:textId="77777777" w:rsidR="00356EEF" w:rsidRDefault="00356EEF">
            <w:pPr>
              <w:jc w:val="center"/>
            </w:pPr>
          </w:p>
        </w:tc>
        <w:tc>
          <w:tcPr>
            <w:tcW w:w="2448" w:type="dxa"/>
            <w:tcBorders>
              <w:top w:val="nil"/>
            </w:tcBorders>
            <w:cellIns w:id="1222" w:author="" w:date="2023-08-10T15:04:00Z"/>
          </w:tcPr>
          <w:p w14:paraId="04A12DA7" w14:textId="77777777" w:rsidR="00356EEF" w:rsidRDefault="00356EEF">
            <w:pPr>
              <w:jc w:val="center"/>
            </w:pPr>
          </w:p>
        </w:tc>
        <w:tc>
          <w:tcPr>
            <w:tcW w:w="1206" w:type="dxa"/>
            <w:cellIns w:id="1223" w:author="" w:date="2023-08-10T15:04:00Z"/>
          </w:tcPr>
          <w:p w14:paraId="366101D6" w14:textId="77777777" w:rsidR="00356EEF" w:rsidRDefault="00EA5406">
            <w:pPr>
              <w:jc w:val="center"/>
            </w:pPr>
            <w:ins w:id="1224" w:author="" w:date="2023-08-10T15:04:00Z">
              <w:r>
                <w:rPr>
                  <w:rFonts w:ascii="Arial" w:eastAsia="Arial" w:hAnsi="Arial" w:cs="Arial"/>
                  <w:sz w:val="18"/>
                </w:rPr>
                <w:t>n258</w:t>
              </w:r>
            </w:ins>
          </w:p>
        </w:tc>
        <w:tc>
          <w:tcPr>
            <w:tcW w:w="5712" w:type="dxa"/>
            <w:cellIns w:id="1225" w:author="" w:date="2023-08-10T15:04:00Z"/>
          </w:tcPr>
          <w:p w14:paraId="429041FD" w14:textId="77777777" w:rsidR="00356EEF" w:rsidRDefault="00EA5406">
            <w:pPr>
              <w:jc w:val="center"/>
            </w:pPr>
            <w:ins w:id="1226" w:author="" w:date="2023-08-10T15:04:00Z">
              <w:r>
                <w:rPr>
                  <w:rFonts w:ascii="Arial" w:eastAsia="Arial" w:hAnsi="Arial" w:cs="Arial"/>
                  <w:sz w:val="18"/>
                </w:rPr>
                <w:t>CA_n258Q</w:t>
              </w:r>
            </w:ins>
          </w:p>
        </w:tc>
        <w:tc>
          <w:tcPr>
            <w:tcW w:w="2277" w:type="dxa"/>
            <w:tcBorders>
              <w:top w:val="nil"/>
              <w:bottom w:val="nil"/>
            </w:tcBorders>
            <w:cellIns w:id="1227" w:author="" w:date="2023-08-10T15:04:00Z"/>
          </w:tcPr>
          <w:p w14:paraId="3340592F" w14:textId="77777777" w:rsidR="00356EEF" w:rsidRDefault="00356EEF">
            <w:pPr>
              <w:jc w:val="center"/>
            </w:pPr>
          </w:p>
        </w:tc>
      </w:tr>
      <w:tr w:rsidR="009058BA" w14:paraId="4EE08A2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07D14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lastRenderedPageBreak/>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597E41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5B916D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51D09C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60C3F2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2A8DB9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721985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DD4F9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B4235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1DC2F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3ECD3C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C9052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2FE415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6F1CC97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3E69E2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328E7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19016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BC470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DD79B3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6A2BA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B187E3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AE6C0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6F72376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80ADE4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A29BCD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7E3EBB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47A75D5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B3C79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DFDAE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88FFD8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FEDE9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3ADACD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8CD26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14227A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31F8959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03CFA2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6FEE47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hideMark/>
          </w:tcPr>
          <w:p w14:paraId="6B8E6AD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51A57E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501C11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F58E4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32B9B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E54AEF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C9E2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F2B54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21AF2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14A1C4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2CFC8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06955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hideMark/>
          </w:tcPr>
          <w:p w14:paraId="669B3B2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6C3A767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9DF2E1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1F6E14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AD9220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E035B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B7A48B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D4438A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D3EEE1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123F8B8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4EFE6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6FB017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hideMark/>
          </w:tcPr>
          <w:p w14:paraId="46732DE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4BB4FFA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9C0E33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7D89EB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3026781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D82500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5B4495C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33A5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732CC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0E88C62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6B6A00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ED9235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hideMark/>
          </w:tcPr>
          <w:p w14:paraId="7B2D30B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0FB2EF9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E9D56B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515219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287FF8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72533C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793F7A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3572F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B941B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6819D83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54C5A79"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661F60A" w14:textId="77777777" w:rsidR="009058BA" w:rsidRDefault="009058BA">
            <w:pPr>
              <w:keepNext/>
              <w:keepLines/>
              <w:overflowPunct w:val="0"/>
              <w:autoSpaceDE w:val="0"/>
              <w:adjustRightInd w:val="0"/>
              <w:spacing w:after="0"/>
              <w:jc w:val="center"/>
              <w:rPr>
                <w:rFonts w:ascii="Times New Roman" w:hAnsi="Times New Roman" w:cs="Arial"/>
                <w:sz w:val="20"/>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hideMark/>
          </w:tcPr>
          <w:p w14:paraId="2728D95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6526B4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DDC6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0F0E5E8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A21C39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D37A51B"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AC5CB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127A2B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9AA92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0578F5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5F62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C59FF7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hideMark/>
          </w:tcPr>
          <w:p w14:paraId="73A9DF6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56ED54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9BF6A4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F5D8FB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183B314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D5F48E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B7C1FA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3D64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06E52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19922FA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4C2EF3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1DD295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hideMark/>
          </w:tcPr>
          <w:p w14:paraId="0C878DD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4759B4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63A1E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446374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671B4B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55FDDB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9C9429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0C92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6C0E3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66A48A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CE6C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2F857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hideMark/>
          </w:tcPr>
          <w:p w14:paraId="0120C33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0ECB3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3AFE02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D37915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0356A3B" w14:textId="77777777" w:rsidTr="009058BA">
        <w:trPr>
          <w:trHeight w:val="187"/>
          <w:jc w:val="center"/>
        </w:trPr>
        <w:tc>
          <w:tcPr>
            <w:tcW w:w="2524" w:type="dxa"/>
            <w:tcBorders>
              <w:top w:val="nil"/>
              <w:left w:val="single" w:sz="4" w:space="0" w:color="auto"/>
              <w:bottom w:val="nil"/>
              <w:right w:val="single" w:sz="4" w:space="0" w:color="auto"/>
            </w:tcBorders>
          </w:tcPr>
          <w:p w14:paraId="6531AE6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DFD41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7D6C8A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5DCD1A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436336A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4868DE" w14:textId="77777777" w:rsidTr="009058BA">
        <w:trPr>
          <w:trHeight w:val="187"/>
          <w:jc w:val="center"/>
        </w:trPr>
        <w:tc>
          <w:tcPr>
            <w:tcW w:w="2524" w:type="dxa"/>
            <w:tcBorders>
              <w:top w:val="nil"/>
              <w:left w:val="single" w:sz="4" w:space="0" w:color="auto"/>
              <w:bottom w:val="nil"/>
              <w:right w:val="single" w:sz="4" w:space="0" w:color="auto"/>
            </w:tcBorders>
          </w:tcPr>
          <w:p w14:paraId="2C393C0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C126F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F00E2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FEC93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hideMark/>
          </w:tcPr>
          <w:p w14:paraId="61EAC30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0B4B587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2EBBC2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9E042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1219C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E74617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31CC725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356EEF" w14:paraId="6EE423EB" w14:textId="77777777">
        <w:trPr>
          <w:jc w:val="center"/>
        </w:trPr>
        <w:tc>
          <w:tcPr>
            <w:tcW w:w="2524" w:type="dxa"/>
            <w:tcBorders>
              <w:bottom w:val="nil"/>
            </w:tcBorders>
            <w:cellIns w:id="1228" w:author="" w:date="2023-08-10T15:04:00Z"/>
          </w:tcPr>
          <w:p w14:paraId="08467CAC" w14:textId="77777777" w:rsidR="00356EEF" w:rsidRDefault="00EA5406">
            <w:pPr>
              <w:jc w:val="center"/>
            </w:pPr>
            <w:ins w:id="1229" w:author="" w:date="2023-08-10T15:04:00Z">
              <w:r>
                <w:rPr>
                  <w:rFonts w:ascii="Arial" w:eastAsia="Arial" w:hAnsi="Arial" w:cs="Arial"/>
                  <w:sz w:val="18"/>
                </w:rPr>
                <w:t>CA_n66A-n260O</w:t>
              </w:r>
            </w:ins>
          </w:p>
        </w:tc>
        <w:tc>
          <w:tcPr>
            <w:tcW w:w="2448" w:type="dxa"/>
            <w:tcBorders>
              <w:bottom w:val="nil"/>
            </w:tcBorders>
            <w:cellIns w:id="1230" w:author="" w:date="2023-08-10T15:04:00Z"/>
          </w:tcPr>
          <w:p w14:paraId="13297AE0" w14:textId="77777777" w:rsidR="00356EEF" w:rsidRDefault="00EA5406">
            <w:pPr>
              <w:jc w:val="center"/>
            </w:pPr>
            <w:ins w:id="1231" w:author="" w:date="2023-08-10T15:04:00Z">
              <w:r>
                <w:rPr>
                  <w:rFonts w:ascii="Arial" w:eastAsia="Arial" w:hAnsi="Arial" w:cs="Arial"/>
                  <w:sz w:val="18"/>
                </w:rPr>
                <w:t>CA_n66A-n260A/O</w:t>
              </w:r>
            </w:ins>
          </w:p>
        </w:tc>
        <w:tc>
          <w:tcPr>
            <w:tcW w:w="1206" w:type="dxa"/>
            <w:cellIns w:id="1232" w:author="" w:date="2023-08-10T15:04:00Z"/>
          </w:tcPr>
          <w:p w14:paraId="395B932E" w14:textId="77777777" w:rsidR="00356EEF" w:rsidRDefault="00EA5406">
            <w:pPr>
              <w:jc w:val="center"/>
            </w:pPr>
            <w:ins w:id="1233" w:author="" w:date="2023-08-10T15:04:00Z">
              <w:r>
                <w:rPr>
                  <w:rFonts w:ascii="Arial" w:eastAsia="Arial" w:hAnsi="Arial" w:cs="Arial"/>
                  <w:sz w:val="18"/>
                </w:rPr>
                <w:t>n66</w:t>
              </w:r>
            </w:ins>
          </w:p>
        </w:tc>
        <w:tc>
          <w:tcPr>
            <w:tcW w:w="5712" w:type="dxa"/>
            <w:cellIns w:id="1234" w:author="" w:date="2023-08-10T15:04:00Z"/>
          </w:tcPr>
          <w:p w14:paraId="092A2135" w14:textId="77777777" w:rsidR="00356EEF" w:rsidRDefault="00EA5406">
            <w:pPr>
              <w:jc w:val="center"/>
            </w:pPr>
            <w:ins w:id="1235" w:author="" w:date="2023-08-10T15:04:00Z">
              <w:r>
                <w:rPr>
                  <w:rFonts w:ascii="Arial" w:eastAsia="Arial" w:hAnsi="Arial" w:cs="Arial"/>
                  <w:sz w:val="18"/>
                </w:rPr>
                <w:t>5, 10, 15, 20, 25, 30, 35, 40, 45</w:t>
              </w:r>
            </w:ins>
          </w:p>
        </w:tc>
        <w:tc>
          <w:tcPr>
            <w:tcW w:w="2277" w:type="dxa"/>
            <w:tcBorders>
              <w:bottom w:val="nil"/>
            </w:tcBorders>
            <w:cellIns w:id="1236" w:author="" w:date="2023-08-10T15:04:00Z"/>
          </w:tcPr>
          <w:p w14:paraId="3048AB66" w14:textId="77777777" w:rsidR="00356EEF" w:rsidRDefault="00EA5406">
            <w:pPr>
              <w:jc w:val="center"/>
            </w:pPr>
            <w:ins w:id="1237" w:author="" w:date="2023-08-10T15:04:00Z">
              <w:r>
                <w:rPr>
                  <w:rFonts w:ascii="Arial" w:eastAsia="Arial" w:hAnsi="Arial" w:cs="Arial"/>
                  <w:sz w:val="18"/>
                </w:rPr>
                <w:t>0</w:t>
              </w:r>
            </w:ins>
          </w:p>
        </w:tc>
      </w:tr>
      <w:tr w:rsidR="00356EEF" w14:paraId="6A75F890" w14:textId="77777777">
        <w:trPr>
          <w:jc w:val="center"/>
        </w:trPr>
        <w:tc>
          <w:tcPr>
            <w:tcW w:w="2524" w:type="dxa"/>
            <w:tcBorders>
              <w:top w:val="nil"/>
            </w:tcBorders>
            <w:cellIns w:id="1238" w:author="" w:date="2023-08-10T15:04:00Z"/>
          </w:tcPr>
          <w:p w14:paraId="4142F398" w14:textId="77777777" w:rsidR="00356EEF" w:rsidRDefault="00356EEF">
            <w:pPr>
              <w:jc w:val="center"/>
            </w:pPr>
          </w:p>
        </w:tc>
        <w:tc>
          <w:tcPr>
            <w:tcW w:w="2448" w:type="dxa"/>
            <w:tcBorders>
              <w:top w:val="nil"/>
            </w:tcBorders>
            <w:cellIns w:id="1239" w:author="" w:date="2023-08-10T15:04:00Z"/>
          </w:tcPr>
          <w:p w14:paraId="4087E68F" w14:textId="77777777" w:rsidR="00356EEF" w:rsidRDefault="00356EEF">
            <w:pPr>
              <w:jc w:val="center"/>
            </w:pPr>
          </w:p>
        </w:tc>
        <w:tc>
          <w:tcPr>
            <w:tcW w:w="1206" w:type="dxa"/>
            <w:cellIns w:id="1240" w:author="" w:date="2023-08-10T15:04:00Z"/>
          </w:tcPr>
          <w:p w14:paraId="38A4DBB5" w14:textId="77777777" w:rsidR="00356EEF" w:rsidRDefault="00EA5406">
            <w:pPr>
              <w:jc w:val="center"/>
            </w:pPr>
            <w:ins w:id="1241" w:author="" w:date="2023-08-10T15:04:00Z">
              <w:r>
                <w:rPr>
                  <w:rFonts w:ascii="Arial" w:eastAsia="Arial" w:hAnsi="Arial" w:cs="Arial"/>
                  <w:sz w:val="18"/>
                </w:rPr>
                <w:t>n260</w:t>
              </w:r>
            </w:ins>
          </w:p>
        </w:tc>
        <w:tc>
          <w:tcPr>
            <w:tcW w:w="5712" w:type="dxa"/>
            <w:cellIns w:id="1242" w:author="" w:date="2023-08-10T15:04:00Z"/>
          </w:tcPr>
          <w:p w14:paraId="278D8DD7" w14:textId="77777777" w:rsidR="00356EEF" w:rsidRDefault="00EA5406">
            <w:pPr>
              <w:jc w:val="center"/>
            </w:pPr>
            <w:ins w:id="1243" w:author="" w:date="2023-08-10T15:04:00Z">
              <w:r>
                <w:rPr>
                  <w:rFonts w:ascii="Arial" w:eastAsia="Arial" w:hAnsi="Arial" w:cs="Arial"/>
                  <w:sz w:val="18"/>
                </w:rPr>
                <w:t>CA_n260O</w:t>
              </w:r>
            </w:ins>
          </w:p>
        </w:tc>
        <w:tc>
          <w:tcPr>
            <w:tcW w:w="2277" w:type="dxa"/>
            <w:tcBorders>
              <w:top w:val="nil"/>
              <w:bottom w:val="nil"/>
            </w:tcBorders>
            <w:cellIns w:id="1244" w:author="" w:date="2023-08-10T15:04:00Z"/>
          </w:tcPr>
          <w:p w14:paraId="7C8737D6" w14:textId="77777777" w:rsidR="00356EEF" w:rsidRDefault="00356EEF">
            <w:pPr>
              <w:jc w:val="center"/>
            </w:pPr>
          </w:p>
        </w:tc>
      </w:tr>
      <w:tr w:rsidR="00356EEF" w14:paraId="0FF304C7" w14:textId="77777777">
        <w:trPr>
          <w:jc w:val="center"/>
        </w:trPr>
        <w:tc>
          <w:tcPr>
            <w:tcW w:w="2524" w:type="dxa"/>
            <w:tcBorders>
              <w:bottom w:val="nil"/>
            </w:tcBorders>
            <w:cellIns w:id="1245" w:author="" w:date="2023-08-10T15:04:00Z"/>
          </w:tcPr>
          <w:p w14:paraId="4ACD94D6" w14:textId="77777777" w:rsidR="00356EEF" w:rsidRDefault="00EA5406">
            <w:pPr>
              <w:jc w:val="center"/>
            </w:pPr>
            <w:ins w:id="1246" w:author="" w:date="2023-08-10T15:04:00Z">
              <w:r>
                <w:rPr>
                  <w:rFonts w:ascii="Arial" w:eastAsia="Arial" w:hAnsi="Arial" w:cs="Arial"/>
                  <w:sz w:val="18"/>
                </w:rPr>
                <w:t>CA_n66A-n260P</w:t>
              </w:r>
            </w:ins>
          </w:p>
        </w:tc>
        <w:tc>
          <w:tcPr>
            <w:tcW w:w="2448" w:type="dxa"/>
            <w:tcBorders>
              <w:bottom w:val="nil"/>
            </w:tcBorders>
            <w:cellIns w:id="1247" w:author="" w:date="2023-08-10T15:04:00Z"/>
          </w:tcPr>
          <w:p w14:paraId="4BD3BE7E" w14:textId="77777777" w:rsidR="00356EEF" w:rsidRDefault="00EA5406">
            <w:pPr>
              <w:jc w:val="center"/>
            </w:pPr>
            <w:ins w:id="1248" w:author="" w:date="2023-08-10T15:04:00Z">
              <w:r>
                <w:rPr>
                  <w:rFonts w:ascii="Arial" w:eastAsia="Arial" w:hAnsi="Arial" w:cs="Arial"/>
                  <w:sz w:val="18"/>
                </w:rPr>
                <w:t>CA_n66A-n260A/O/P</w:t>
              </w:r>
            </w:ins>
          </w:p>
        </w:tc>
        <w:tc>
          <w:tcPr>
            <w:tcW w:w="1206" w:type="dxa"/>
            <w:cellIns w:id="1249" w:author="" w:date="2023-08-10T15:04:00Z"/>
          </w:tcPr>
          <w:p w14:paraId="153FBF11" w14:textId="77777777" w:rsidR="00356EEF" w:rsidRDefault="00EA5406">
            <w:pPr>
              <w:jc w:val="center"/>
            </w:pPr>
            <w:ins w:id="1250" w:author="" w:date="2023-08-10T15:04:00Z">
              <w:r>
                <w:rPr>
                  <w:rFonts w:ascii="Arial" w:eastAsia="Arial" w:hAnsi="Arial" w:cs="Arial"/>
                  <w:sz w:val="18"/>
                </w:rPr>
                <w:t>n66</w:t>
              </w:r>
            </w:ins>
          </w:p>
        </w:tc>
        <w:tc>
          <w:tcPr>
            <w:tcW w:w="5712" w:type="dxa"/>
            <w:cellIns w:id="1251" w:author="" w:date="2023-08-10T15:04:00Z"/>
          </w:tcPr>
          <w:p w14:paraId="4991BA1B" w14:textId="77777777" w:rsidR="00356EEF" w:rsidRDefault="00EA5406">
            <w:pPr>
              <w:jc w:val="center"/>
            </w:pPr>
            <w:ins w:id="1252" w:author="" w:date="2023-08-10T15:04:00Z">
              <w:r>
                <w:rPr>
                  <w:rFonts w:ascii="Arial" w:eastAsia="Arial" w:hAnsi="Arial" w:cs="Arial"/>
                  <w:sz w:val="18"/>
                </w:rPr>
                <w:t>5, 10, 15, 20, 25, 30, 35, 40, 45</w:t>
              </w:r>
            </w:ins>
          </w:p>
        </w:tc>
        <w:tc>
          <w:tcPr>
            <w:tcW w:w="2277" w:type="dxa"/>
            <w:tcBorders>
              <w:bottom w:val="nil"/>
            </w:tcBorders>
            <w:cellIns w:id="1253" w:author="" w:date="2023-08-10T15:04:00Z"/>
          </w:tcPr>
          <w:p w14:paraId="769D69DC" w14:textId="77777777" w:rsidR="00356EEF" w:rsidRDefault="00EA5406">
            <w:pPr>
              <w:jc w:val="center"/>
            </w:pPr>
            <w:ins w:id="1254" w:author="" w:date="2023-08-10T15:04:00Z">
              <w:r>
                <w:rPr>
                  <w:rFonts w:ascii="Arial" w:eastAsia="Arial" w:hAnsi="Arial" w:cs="Arial"/>
                  <w:sz w:val="18"/>
                </w:rPr>
                <w:t>0</w:t>
              </w:r>
            </w:ins>
          </w:p>
        </w:tc>
      </w:tr>
      <w:tr w:rsidR="00356EEF" w14:paraId="39E81464" w14:textId="77777777">
        <w:trPr>
          <w:jc w:val="center"/>
        </w:trPr>
        <w:tc>
          <w:tcPr>
            <w:tcW w:w="2524" w:type="dxa"/>
            <w:tcBorders>
              <w:top w:val="nil"/>
            </w:tcBorders>
            <w:cellIns w:id="1255" w:author="" w:date="2023-08-10T15:04:00Z"/>
          </w:tcPr>
          <w:p w14:paraId="790AF079" w14:textId="77777777" w:rsidR="00356EEF" w:rsidRDefault="00356EEF">
            <w:pPr>
              <w:jc w:val="center"/>
            </w:pPr>
          </w:p>
        </w:tc>
        <w:tc>
          <w:tcPr>
            <w:tcW w:w="2448" w:type="dxa"/>
            <w:tcBorders>
              <w:top w:val="nil"/>
            </w:tcBorders>
            <w:cellIns w:id="1256" w:author="" w:date="2023-08-10T15:04:00Z"/>
          </w:tcPr>
          <w:p w14:paraId="33B85C47" w14:textId="77777777" w:rsidR="00356EEF" w:rsidRDefault="00356EEF">
            <w:pPr>
              <w:jc w:val="center"/>
            </w:pPr>
          </w:p>
        </w:tc>
        <w:tc>
          <w:tcPr>
            <w:tcW w:w="1206" w:type="dxa"/>
            <w:cellIns w:id="1257" w:author="" w:date="2023-08-10T15:04:00Z"/>
          </w:tcPr>
          <w:p w14:paraId="42B8CF42" w14:textId="77777777" w:rsidR="00356EEF" w:rsidRDefault="00EA5406">
            <w:pPr>
              <w:jc w:val="center"/>
            </w:pPr>
            <w:ins w:id="1258" w:author="" w:date="2023-08-10T15:04:00Z">
              <w:r>
                <w:rPr>
                  <w:rFonts w:ascii="Arial" w:eastAsia="Arial" w:hAnsi="Arial" w:cs="Arial"/>
                  <w:sz w:val="18"/>
                </w:rPr>
                <w:t>n260</w:t>
              </w:r>
            </w:ins>
          </w:p>
        </w:tc>
        <w:tc>
          <w:tcPr>
            <w:tcW w:w="5712" w:type="dxa"/>
            <w:cellIns w:id="1259" w:author="" w:date="2023-08-10T15:04:00Z"/>
          </w:tcPr>
          <w:p w14:paraId="46F3EB0C" w14:textId="77777777" w:rsidR="00356EEF" w:rsidRDefault="00EA5406">
            <w:pPr>
              <w:jc w:val="center"/>
            </w:pPr>
            <w:ins w:id="1260" w:author="" w:date="2023-08-10T15:04:00Z">
              <w:r>
                <w:rPr>
                  <w:rFonts w:ascii="Arial" w:eastAsia="Arial" w:hAnsi="Arial" w:cs="Arial"/>
                  <w:sz w:val="18"/>
                </w:rPr>
                <w:t>CA_n260P</w:t>
              </w:r>
            </w:ins>
          </w:p>
        </w:tc>
        <w:tc>
          <w:tcPr>
            <w:tcW w:w="2277" w:type="dxa"/>
            <w:tcBorders>
              <w:top w:val="nil"/>
              <w:bottom w:val="nil"/>
            </w:tcBorders>
            <w:cellIns w:id="1261" w:author="" w:date="2023-08-10T15:04:00Z"/>
          </w:tcPr>
          <w:p w14:paraId="168CFD8F" w14:textId="77777777" w:rsidR="00356EEF" w:rsidRDefault="00356EEF">
            <w:pPr>
              <w:jc w:val="center"/>
            </w:pPr>
          </w:p>
        </w:tc>
      </w:tr>
      <w:tr w:rsidR="00356EEF" w14:paraId="145D7183" w14:textId="77777777">
        <w:trPr>
          <w:jc w:val="center"/>
        </w:trPr>
        <w:tc>
          <w:tcPr>
            <w:tcW w:w="2524" w:type="dxa"/>
            <w:tcBorders>
              <w:bottom w:val="nil"/>
            </w:tcBorders>
            <w:cellIns w:id="1262" w:author="" w:date="2023-08-10T15:04:00Z"/>
          </w:tcPr>
          <w:p w14:paraId="17631812" w14:textId="77777777" w:rsidR="00356EEF" w:rsidRDefault="00EA5406">
            <w:pPr>
              <w:jc w:val="center"/>
            </w:pPr>
            <w:ins w:id="1263" w:author="" w:date="2023-08-10T15:04:00Z">
              <w:r>
                <w:rPr>
                  <w:rFonts w:ascii="Arial" w:eastAsia="Arial" w:hAnsi="Arial" w:cs="Arial"/>
                  <w:sz w:val="18"/>
                </w:rPr>
                <w:t>CA_n66A-n260Q</w:t>
              </w:r>
            </w:ins>
          </w:p>
        </w:tc>
        <w:tc>
          <w:tcPr>
            <w:tcW w:w="2448" w:type="dxa"/>
            <w:tcBorders>
              <w:bottom w:val="nil"/>
            </w:tcBorders>
            <w:cellIns w:id="1264" w:author="" w:date="2023-08-10T15:04:00Z"/>
          </w:tcPr>
          <w:p w14:paraId="4F9F38EA" w14:textId="77777777" w:rsidR="00356EEF" w:rsidRDefault="00EA5406">
            <w:pPr>
              <w:jc w:val="center"/>
            </w:pPr>
            <w:ins w:id="1265" w:author="" w:date="2023-08-10T15:04:00Z">
              <w:r>
                <w:rPr>
                  <w:rFonts w:ascii="Arial" w:eastAsia="Arial" w:hAnsi="Arial" w:cs="Arial"/>
                  <w:sz w:val="18"/>
                </w:rPr>
                <w:t>CA_n66A-n260A/O/P/Q</w:t>
              </w:r>
            </w:ins>
          </w:p>
        </w:tc>
        <w:tc>
          <w:tcPr>
            <w:tcW w:w="1206" w:type="dxa"/>
            <w:cellIns w:id="1266" w:author="" w:date="2023-08-10T15:04:00Z"/>
          </w:tcPr>
          <w:p w14:paraId="2A5742B3" w14:textId="77777777" w:rsidR="00356EEF" w:rsidRDefault="00EA5406">
            <w:pPr>
              <w:jc w:val="center"/>
            </w:pPr>
            <w:ins w:id="1267" w:author="" w:date="2023-08-10T15:04:00Z">
              <w:r>
                <w:rPr>
                  <w:rFonts w:ascii="Arial" w:eastAsia="Arial" w:hAnsi="Arial" w:cs="Arial"/>
                  <w:sz w:val="18"/>
                </w:rPr>
                <w:t>n66</w:t>
              </w:r>
            </w:ins>
          </w:p>
        </w:tc>
        <w:tc>
          <w:tcPr>
            <w:tcW w:w="5712" w:type="dxa"/>
            <w:cellIns w:id="1268" w:author="" w:date="2023-08-10T15:04:00Z"/>
          </w:tcPr>
          <w:p w14:paraId="70A690C3" w14:textId="77777777" w:rsidR="00356EEF" w:rsidRDefault="00EA5406">
            <w:pPr>
              <w:jc w:val="center"/>
            </w:pPr>
            <w:ins w:id="1269" w:author="" w:date="2023-08-10T15:04:00Z">
              <w:r>
                <w:rPr>
                  <w:rFonts w:ascii="Arial" w:eastAsia="Arial" w:hAnsi="Arial" w:cs="Arial"/>
                  <w:sz w:val="18"/>
                </w:rPr>
                <w:t>5, 10, 15, 20, 25, 30, 35, 40, 45</w:t>
              </w:r>
            </w:ins>
          </w:p>
        </w:tc>
        <w:tc>
          <w:tcPr>
            <w:tcW w:w="2277" w:type="dxa"/>
            <w:tcBorders>
              <w:bottom w:val="nil"/>
            </w:tcBorders>
            <w:cellIns w:id="1270" w:author="" w:date="2023-08-10T15:04:00Z"/>
          </w:tcPr>
          <w:p w14:paraId="410C6A79" w14:textId="77777777" w:rsidR="00356EEF" w:rsidRDefault="00EA5406">
            <w:pPr>
              <w:jc w:val="center"/>
            </w:pPr>
            <w:ins w:id="1271" w:author="" w:date="2023-08-10T15:04:00Z">
              <w:r>
                <w:rPr>
                  <w:rFonts w:ascii="Arial" w:eastAsia="Arial" w:hAnsi="Arial" w:cs="Arial"/>
                  <w:sz w:val="18"/>
                </w:rPr>
                <w:t>0</w:t>
              </w:r>
            </w:ins>
          </w:p>
        </w:tc>
      </w:tr>
      <w:tr w:rsidR="00356EEF" w14:paraId="30DAF7D6" w14:textId="77777777">
        <w:trPr>
          <w:jc w:val="center"/>
        </w:trPr>
        <w:tc>
          <w:tcPr>
            <w:tcW w:w="2524" w:type="dxa"/>
            <w:tcBorders>
              <w:top w:val="nil"/>
            </w:tcBorders>
            <w:cellIns w:id="1272" w:author="" w:date="2023-08-10T15:04:00Z"/>
          </w:tcPr>
          <w:p w14:paraId="5FD861FD" w14:textId="77777777" w:rsidR="00356EEF" w:rsidRDefault="00356EEF">
            <w:pPr>
              <w:jc w:val="center"/>
            </w:pPr>
          </w:p>
        </w:tc>
        <w:tc>
          <w:tcPr>
            <w:tcW w:w="2448" w:type="dxa"/>
            <w:tcBorders>
              <w:top w:val="nil"/>
            </w:tcBorders>
            <w:cellIns w:id="1273" w:author="" w:date="2023-08-10T15:04:00Z"/>
          </w:tcPr>
          <w:p w14:paraId="0B3417FB" w14:textId="77777777" w:rsidR="00356EEF" w:rsidRDefault="00356EEF">
            <w:pPr>
              <w:jc w:val="center"/>
            </w:pPr>
          </w:p>
        </w:tc>
        <w:tc>
          <w:tcPr>
            <w:tcW w:w="1206" w:type="dxa"/>
            <w:cellIns w:id="1274" w:author="" w:date="2023-08-10T15:04:00Z"/>
          </w:tcPr>
          <w:p w14:paraId="6888AF54" w14:textId="77777777" w:rsidR="00356EEF" w:rsidRDefault="00EA5406">
            <w:pPr>
              <w:jc w:val="center"/>
            </w:pPr>
            <w:ins w:id="1275" w:author="" w:date="2023-08-10T15:04:00Z">
              <w:r>
                <w:rPr>
                  <w:rFonts w:ascii="Arial" w:eastAsia="Arial" w:hAnsi="Arial" w:cs="Arial"/>
                  <w:sz w:val="18"/>
                </w:rPr>
                <w:t>n260</w:t>
              </w:r>
            </w:ins>
          </w:p>
        </w:tc>
        <w:tc>
          <w:tcPr>
            <w:tcW w:w="5712" w:type="dxa"/>
            <w:cellIns w:id="1276" w:author="" w:date="2023-08-10T15:04:00Z"/>
          </w:tcPr>
          <w:p w14:paraId="5EBB1DBA" w14:textId="77777777" w:rsidR="00356EEF" w:rsidRDefault="00EA5406">
            <w:pPr>
              <w:jc w:val="center"/>
            </w:pPr>
            <w:ins w:id="1277" w:author="" w:date="2023-08-10T15:04:00Z">
              <w:r>
                <w:rPr>
                  <w:rFonts w:ascii="Arial" w:eastAsia="Arial" w:hAnsi="Arial" w:cs="Arial"/>
                  <w:sz w:val="18"/>
                </w:rPr>
                <w:t>CA_n260Q</w:t>
              </w:r>
            </w:ins>
          </w:p>
        </w:tc>
        <w:tc>
          <w:tcPr>
            <w:tcW w:w="2277" w:type="dxa"/>
            <w:tcBorders>
              <w:top w:val="nil"/>
              <w:bottom w:val="nil"/>
            </w:tcBorders>
            <w:cellIns w:id="1278" w:author="" w:date="2023-08-10T15:04:00Z"/>
          </w:tcPr>
          <w:p w14:paraId="4B705E35" w14:textId="77777777" w:rsidR="00356EEF" w:rsidRDefault="00356EEF">
            <w:pPr>
              <w:jc w:val="center"/>
            </w:pPr>
          </w:p>
        </w:tc>
      </w:tr>
      <w:tr w:rsidR="009058BA" w14:paraId="36444ED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48D6D1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CA_n66A-n260(2A)</w:t>
            </w:r>
          </w:p>
        </w:tc>
        <w:tc>
          <w:tcPr>
            <w:tcW w:w="2448" w:type="dxa"/>
            <w:tcBorders>
              <w:top w:val="single" w:sz="4" w:space="0" w:color="auto"/>
              <w:left w:val="single" w:sz="4" w:space="0" w:color="auto"/>
              <w:bottom w:val="nil"/>
              <w:right w:val="single" w:sz="4" w:space="0" w:color="auto"/>
            </w:tcBorders>
            <w:hideMark/>
          </w:tcPr>
          <w:p w14:paraId="209E53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74EEDCA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A93120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726C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7A72D3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590D53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513D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7BCEDF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01E65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1ED4CC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9BA60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37F207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hideMark/>
          </w:tcPr>
          <w:p w14:paraId="7F0CCAD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28CDBB7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79DDB0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DE9C0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E2DFE2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D3C67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4B47A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07AB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4D25A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47AB357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E15674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57AF5C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hideMark/>
          </w:tcPr>
          <w:p w14:paraId="2934B40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5EC5D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C108E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37F84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D2F965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6274C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CA26E8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E78225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CB2F6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5AE5CE7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741A4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5A71D8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hideMark/>
          </w:tcPr>
          <w:p w14:paraId="5725D94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20C78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3755B2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83586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28895D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922207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435D6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C63F87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3EB25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A4D4C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EE5972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CEA120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hideMark/>
          </w:tcPr>
          <w:p w14:paraId="7AC19E9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70ED9B6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66EF61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9E4859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7B5AA1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8E537F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A1F0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B8BA7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B67B6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5EA9EB5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00C2B5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F4C080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hideMark/>
          </w:tcPr>
          <w:p w14:paraId="32DBF6A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3B92AB9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CE169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145DB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ED4FE5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DE88E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9FD32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773A3D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A60EC1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534EBDD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4BA51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C2E8D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hideMark/>
          </w:tcPr>
          <w:p w14:paraId="40E7E01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1A8C63F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6E3C88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B8FEB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1041EC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00A01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F4257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34EE43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9691A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7F5DEAC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370B1C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61E379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hideMark/>
          </w:tcPr>
          <w:p w14:paraId="7046D67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hideMark/>
          </w:tcPr>
          <w:p w14:paraId="689EB22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25660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4C8B9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117D9A98" w14:textId="77777777" w:rsidTr="009058BA">
        <w:trPr>
          <w:trHeight w:val="187"/>
          <w:jc w:val="center"/>
        </w:trPr>
        <w:tc>
          <w:tcPr>
            <w:tcW w:w="2524" w:type="dxa"/>
            <w:tcBorders>
              <w:top w:val="nil"/>
              <w:left w:val="single" w:sz="4" w:space="0" w:color="auto"/>
              <w:bottom w:val="nil"/>
              <w:right w:val="single" w:sz="4" w:space="0" w:color="auto"/>
            </w:tcBorders>
          </w:tcPr>
          <w:p w14:paraId="056192D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49F5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F66A05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21392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899DB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3178FC" w14:textId="77777777" w:rsidTr="009058BA">
        <w:trPr>
          <w:trHeight w:val="187"/>
          <w:jc w:val="center"/>
        </w:trPr>
        <w:tc>
          <w:tcPr>
            <w:tcW w:w="2524" w:type="dxa"/>
            <w:tcBorders>
              <w:top w:val="nil"/>
              <w:left w:val="single" w:sz="4" w:space="0" w:color="auto"/>
              <w:bottom w:val="nil"/>
              <w:right w:val="single" w:sz="4" w:space="0" w:color="auto"/>
            </w:tcBorders>
          </w:tcPr>
          <w:p w14:paraId="1AA0795C"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95C847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D53362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515D5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876D76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07FC6DA5" w14:textId="77777777" w:rsidTr="009058BA">
        <w:trPr>
          <w:trHeight w:val="187"/>
          <w:jc w:val="center"/>
        </w:trPr>
        <w:tc>
          <w:tcPr>
            <w:tcW w:w="2524" w:type="dxa"/>
            <w:tcBorders>
              <w:top w:val="nil"/>
              <w:left w:val="single" w:sz="4" w:space="0" w:color="auto"/>
              <w:bottom w:val="nil"/>
              <w:right w:val="single" w:sz="4" w:space="0" w:color="auto"/>
            </w:tcBorders>
          </w:tcPr>
          <w:p w14:paraId="2EFB1FB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72FD2E0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5DB04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3D13E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83297F5"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DD5CE24" w14:textId="77777777" w:rsidTr="009058BA">
        <w:trPr>
          <w:trHeight w:val="187"/>
          <w:jc w:val="center"/>
        </w:trPr>
        <w:tc>
          <w:tcPr>
            <w:tcW w:w="2524" w:type="dxa"/>
            <w:tcBorders>
              <w:top w:val="nil"/>
              <w:left w:val="single" w:sz="4" w:space="0" w:color="auto"/>
              <w:bottom w:val="nil"/>
              <w:right w:val="single" w:sz="4" w:space="0" w:color="auto"/>
            </w:tcBorders>
          </w:tcPr>
          <w:p w14:paraId="7A070C09"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7B659ED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48B9BC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E352D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DEDFB7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10192A3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E520BE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2CA05C90"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F0BD5A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10639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3C9CF0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4D8153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0749F66"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hideMark/>
          </w:tcPr>
          <w:p w14:paraId="0513E0B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hideMark/>
          </w:tcPr>
          <w:p w14:paraId="66A0FCC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90E9438"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F59031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725F756" w14:textId="77777777" w:rsidTr="009058BA">
        <w:trPr>
          <w:trHeight w:val="187"/>
          <w:jc w:val="center"/>
        </w:trPr>
        <w:tc>
          <w:tcPr>
            <w:tcW w:w="2524" w:type="dxa"/>
            <w:tcBorders>
              <w:top w:val="nil"/>
              <w:left w:val="single" w:sz="4" w:space="0" w:color="auto"/>
              <w:bottom w:val="nil"/>
              <w:right w:val="single" w:sz="4" w:space="0" w:color="auto"/>
            </w:tcBorders>
          </w:tcPr>
          <w:p w14:paraId="10B1ED7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EFC0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CCA187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01AA166"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8AE70B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C83BC9" w14:textId="77777777" w:rsidTr="009058BA">
        <w:trPr>
          <w:trHeight w:val="187"/>
          <w:jc w:val="center"/>
        </w:trPr>
        <w:tc>
          <w:tcPr>
            <w:tcW w:w="2524" w:type="dxa"/>
            <w:tcBorders>
              <w:top w:val="nil"/>
              <w:left w:val="single" w:sz="4" w:space="0" w:color="auto"/>
              <w:bottom w:val="nil"/>
              <w:right w:val="single" w:sz="4" w:space="0" w:color="auto"/>
            </w:tcBorders>
          </w:tcPr>
          <w:p w14:paraId="068E9FEE"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89A128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9C681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6A2E4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77F395A"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3FC888E4" w14:textId="77777777" w:rsidTr="009058BA">
        <w:trPr>
          <w:trHeight w:val="187"/>
          <w:jc w:val="center"/>
        </w:trPr>
        <w:tc>
          <w:tcPr>
            <w:tcW w:w="2524" w:type="dxa"/>
            <w:tcBorders>
              <w:top w:val="nil"/>
              <w:left w:val="single" w:sz="4" w:space="0" w:color="auto"/>
              <w:bottom w:val="nil"/>
              <w:right w:val="single" w:sz="4" w:space="0" w:color="auto"/>
            </w:tcBorders>
          </w:tcPr>
          <w:p w14:paraId="2AAA853B"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6AC601E5"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943A9B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D3F27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50945D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53EED477" w14:textId="77777777" w:rsidTr="009058BA">
        <w:trPr>
          <w:trHeight w:val="187"/>
          <w:jc w:val="center"/>
        </w:trPr>
        <w:tc>
          <w:tcPr>
            <w:tcW w:w="2524" w:type="dxa"/>
            <w:tcBorders>
              <w:top w:val="nil"/>
              <w:left w:val="single" w:sz="4" w:space="0" w:color="auto"/>
              <w:bottom w:val="nil"/>
              <w:right w:val="single" w:sz="4" w:space="0" w:color="auto"/>
            </w:tcBorders>
          </w:tcPr>
          <w:p w14:paraId="0B38797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109937A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0F9D9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17859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D6DAF6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76F81AA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59AF1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79F3210"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15083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8DD303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88F27D7"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6BCA8E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7225C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hideMark/>
          </w:tcPr>
          <w:p w14:paraId="6C4F9EF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hideMark/>
          </w:tcPr>
          <w:p w14:paraId="4591FF7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D021F6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57C25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2B2C269" w14:textId="77777777" w:rsidTr="009058BA">
        <w:trPr>
          <w:trHeight w:val="187"/>
          <w:jc w:val="center"/>
        </w:trPr>
        <w:tc>
          <w:tcPr>
            <w:tcW w:w="2524" w:type="dxa"/>
            <w:tcBorders>
              <w:top w:val="nil"/>
              <w:left w:val="single" w:sz="4" w:space="0" w:color="auto"/>
              <w:bottom w:val="nil"/>
              <w:right w:val="single" w:sz="4" w:space="0" w:color="auto"/>
            </w:tcBorders>
          </w:tcPr>
          <w:p w14:paraId="2EA91CE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C5D7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8FA7A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4A4397"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80FD6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4FD4D17" w14:textId="77777777" w:rsidTr="009058BA">
        <w:trPr>
          <w:trHeight w:val="187"/>
          <w:jc w:val="center"/>
        </w:trPr>
        <w:tc>
          <w:tcPr>
            <w:tcW w:w="2524" w:type="dxa"/>
            <w:tcBorders>
              <w:top w:val="nil"/>
              <w:left w:val="single" w:sz="4" w:space="0" w:color="auto"/>
              <w:bottom w:val="nil"/>
              <w:right w:val="single" w:sz="4" w:space="0" w:color="auto"/>
            </w:tcBorders>
          </w:tcPr>
          <w:p w14:paraId="4ED92616"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B97023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B3CEB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B18AB4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C6F4D8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49686D23" w14:textId="77777777" w:rsidTr="009058BA">
        <w:trPr>
          <w:trHeight w:val="187"/>
          <w:jc w:val="center"/>
        </w:trPr>
        <w:tc>
          <w:tcPr>
            <w:tcW w:w="2524" w:type="dxa"/>
            <w:tcBorders>
              <w:top w:val="nil"/>
              <w:left w:val="single" w:sz="4" w:space="0" w:color="auto"/>
              <w:bottom w:val="nil"/>
              <w:right w:val="single" w:sz="4" w:space="0" w:color="auto"/>
            </w:tcBorders>
          </w:tcPr>
          <w:p w14:paraId="34835588"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D7504B8"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D42D72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455BA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7DAA13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FF82EAC" w14:textId="77777777" w:rsidTr="009058BA">
        <w:trPr>
          <w:trHeight w:val="187"/>
          <w:jc w:val="center"/>
        </w:trPr>
        <w:tc>
          <w:tcPr>
            <w:tcW w:w="2524" w:type="dxa"/>
            <w:tcBorders>
              <w:top w:val="nil"/>
              <w:left w:val="single" w:sz="4" w:space="0" w:color="auto"/>
              <w:bottom w:val="nil"/>
              <w:right w:val="single" w:sz="4" w:space="0" w:color="auto"/>
            </w:tcBorders>
          </w:tcPr>
          <w:p w14:paraId="462FB899"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FC99A1A"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429AD1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DE2166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5837A5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558B82B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F234DA1"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8660ED3"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E539FB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9236BB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EE796A8"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EA2A9B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421D46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hideMark/>
          </w:tcPr>
          <w:p w14:paraId="00DF842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hideMark/>
          </w:tcPr>
          <w:p w14:paraId="19DCF6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D91C0E"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01632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1AF8B72A" w14:textId="77777777" w:rsidTr="009058BA">
        <w:trPr>
          <w:trHeight w:val="187"/>
          <w:jc w:val="center"/>
        </w:trPr>
        <w:tc>
          <w:tcPr>
            <w:tcW w:w="2524" w:type="dxa"/>
            <w:tcBorders>
              <w:top w:val="nil"/>
              <w:left w:val="single" w:sz="4" w:space="0" w:color="auto"/>
              <w:bottom w:val="nil"/>
              <w:right w:val="single" w:sz="4" w:space="0" w:color="auto"/>
            </w:tcBorders>
          </w:tcPr>
          <w:p w14:paraId="31563C1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4BC09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28BF0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34EBF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84C878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5073D2A" w14:textId="77777777" w:rsidTr="009058BA">
        <w:trPr>
          <w:trHeight w:val="187"/>
          <w:jc w:val="center"/>
        </w:trPr>
        <w:tc>
          <w:tcPr>
            <w:tcW w:w="2524" w:type="dxa"/>
            <w:tcBorders>
              <w:top w:val="nil"/>
              <w:left w:val="single" w:sz="4" w:space="0" w:color="auto"/>
              <w:bottom w:val="nil"/>
              <w:right w:val="single" w:sz="4" w:space="0" w:color="auto"/>
            </w:tcBorders>
          </w:tcPr>
          <w:p w14:paraId="52978DAA"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B22909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810F46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D7CD235"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8991D5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40BD9DEB" w14:textId="77777777" w:rsidTr="009058BA">
        <w:trPr>
          <w:trHeight w:val="187"/>
          <w:jc w:val="center"/>
        </w:trPr>
        <w:tc>
          <w:tcPr>
            <w:tcW w:w="2524" w:type="dxa"/>
            <w:tcBorders>
              <w:top w:val="nil"/>
              <w:left w:val="single" w:sz="4" w:space="0" w:color="auto"/>
              <w:bottom w:val="nil"/>
              <w:right w:val="single" w:sz="4" w:space="0" w:color="auto"/>
            </w:tcBorders>
          </w:tcPr>
          <w:p w14:paraId="41C254B1"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5737DB5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4E7B9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D2DBE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C4C2894"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7D2E1B4" w14:textId="77777777" w:rsidTr="009058BA">
        <w:trPr>
          <w:trHeight w:val="187"/>
          <w:jc w:val="center"/>
        </w:trPr>
        <w:tc>
          <w:tcPr>
            <w:tcW w:w="2524" w:type="dxa"/>
            <w:tcBorders>
              <w:top w:val="nil"/>
              <w:left w:val="single" w:sz="4" w:space="0" w:color="auto"/>
              <w:bottom w:val="nil"/>
              <w:right w:val="single" w:sz="4" w:space="0" w:color="auto"/>
            </w:tcBorders>
          </w:tcPr>
          <w:p w14:paraId="4560066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0FE37D6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54FCC2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57392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0A37555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4766596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0295A3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0D77E64A"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BCA53F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C02FAB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959719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1DADF98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C81D309"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hideMark/>
          </w:tcPr>
          <w:p w14:paraId="5B89E6B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hideMark/>
          </w:tcPr>
          <w:p w14:paraId="546420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030F67E"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16D00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0088BD5B" w14:textId="77777777" w:rsidTr="009058BA">
        <w:trPr>
          <w:trHeight w:val="187"/>
          <w:jc w:val="center"/>
        </w:trPr>
        <w:tc>
          <w:tcPr>
            <w:tcW w:w="2524" w:type="dxa"/>
            <w:tcBorders>
              <w:top w:val="nil"/>
              <w:left w:val="single" w:sz="4" w:space="0" w:color="auto"/>
              <w:bottom w:val="nil"/>
              <w:right w:val="single" w:sz="4" w:space="0" w:color="auto"/>
            </w:tcBorders>
          </w:tcPr>
          <w:p w14:paraId="364B593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3AA2EE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2D730C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775E1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260A43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A3A2E0" w14:textId="77777777" w:rsidTr="009058BA">
        <w:trPr>
          <w:trHeight w:val="187"/>
          <w:jc w:val="center"/>
        </w:trPr>
        <w:tc>
          <w:tcPr>
            <w:tcW w:w="2524" w:type="dxa"/>
            <w:tcBorders>
              <w:top w:val="nil"/>
              <w:left w:val="single" w:sz="4" w:space="0" w:color="auto"/>
              <w:bottom w:val="nil"/>
              <w:right w:val="single" w:sz="4" w:space="0" w:color="auto"/>
            </w:tcBorders>
          </w:tcPr>
          <w:p w14:paraId="18D50AC7"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00B290B"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326B8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4547BE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8212C0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1569B106" w14:textId="77777777" w:rsidTr="009058BA">
        <w:trPr>
          <w:trHeight w:val="187"/>
          <w:jc w:val="center"/>
        </w:trPr>
        <w:tc>
          <w:tcPr>
            <w:tcW w:w="2524" w:type="dxa"/>
            <w:tcBorders>
              <w:top w:val="nil"/>
              <w:left w:val="single" w:sz="4" w:space="0" w:color="auto"/>
              <w:bottom w:val="nil"/>
              <w:right w:val="single" w:sz="4" w:space="0" w:color="auto"/>
            </w:tcBorders>
          </w:tcPr>
          <w:p w14:paraId="6FAC2F08"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3B9546E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8CF10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BB916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8C5C02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19F60C58" w14:textId="77777777" w:rsidTr="009058BA">
        <w:trPr>
          <w:trHeight w:val="187"/>
          <w:jc w:val="center"/>
        </w:trPr>
        <w:tc>
          <w:tcPr>
            <w:tcW w:w="2524" w:type="dxa"/>
            <w:tcBorders>
              <w:top w:val="nil"/>
              <w:left w:val="single" w:sz="4" w:space="0" w:color="auto"/>
              <w:bottom w:val="nil"/>
              <w:right w:val="single" w:sz="4" w:space="0" w:color="auto"/>
            </w:tcBorders>
          </w:tcPr>
          <w:p w14:paraId="12B8FBA3"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5D9A687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A780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ECB5A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701C52B"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52DB9847"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F443A0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4773D366"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181BF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992FA3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6966634"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6C0975F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6DCF4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hideMark/>
          </w:tcPr>
          <w:p w14:paraId="08B4ED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hideMark/>
          </w:tcPr>
          <w:p w14:paraId="20003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B17D1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B197E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66BBFF24" w14:textId="77777777" w:rsidTr="009058BA">
        <w:trPr>
          <w:trHeight w:val="187"/>
          <w:jc w:val="center"/>
        </w:trPr>
        <w:tc>
          <w:tcPr>
            <w:tcW w:w="2524" w:type="dxa"/>
            <w:tcBorders>
              <w:top w:val="nil"/>
              <w:left w:val="single" w:sz="4" w:space="0" w:color="auto"/>
              <w:bottom w:val="nil"/>
              <w:right w:val="single" w:sz="4" w:space="0" w:color="auto"/>
            </w:tcBorders>
          </w:tcPr>
          <w:p w14:paraId="420019E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8EE157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BA8E0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E7C94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A20C8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11A03CA" w14:textId="77777777" w:rsidTr="009058BA">
        <w:trPr>
          <w:trHeight w:val="187"/>
          <w:jc w:val="center"/>
        </w:trPr>
        <w:tc>
          <w:tcPr>
            <w:tcW w:w="2524" w:type="dxa"/>
            <w:tcBorders>
              <w:top w:val="nil"/>
              <w:left w:val="single" w:sz="4" w:space="0" w:color="auto"/>
              <w:bottom w:val="nil"/>
              <w:right w:val="single" w:sz="4" w:space="0" w:color="auto"/>
            </w:tcBorders>
          </w:tcPr>
          <w:p w14:paraId="5537E5BD"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755F7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DDB85D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9A9378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3BC4345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2FBE2E7F" w14:textId="77777777" w:rsidTr="009058BA">
        <w:trPr>
          <w:trHeight w:val="187"/>
          <w:jc w:val="center"/>
        </w:trPr>
        <w:tc>
          <w:tcPr>
            <w:tcW w:w="2524" w:type="dxa"/>
            <w:tcBorders>
              <w:top w:val="nil"/>
              <w:left w:val="single" w:sz="4" w:space="0" w:color="auto"/>
              <w:bottom w:val="nil"/>
              <w:right w:val="single" w:sz="4" w:space="0" w:color="auto"/>
            </w:tcBorders>
          </w:tcPr>
          <w:p w14:paraId="0E105013"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2DCADC3"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02E8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5ADE8A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BC3C08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48B02B0C" w14:textId="77777777" w:rsidTr="009058BA">
        <w:trPr>
          <w:trHeight w:val="187"/>
          <w:jc w:val="center"/>
        </w:trPr>
        <w:tc>
          <w:tcPr>
            <w:tcW w:w="2524" w:type="dxa"/>
            <w:tcBorders>
              <w:top w:val="nil"/>
              <w:left w:val="single" w:sz="4" w:space="0" w:color="auto"/>
              <w:bottom w:val="nil"/>
              <w:right w:val="single" w:sz="4" w:space="0" w:color="auto"/>
            </w:tcBorders>
          </w:tcPr>
          <w:p w14:paraId="2E0A991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67A0418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9FFA6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A4368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49CC965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7F9A3C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97041F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529FECC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C4ABF9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A5F4E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0BB0257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3104B2D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B05F39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hideMark/>
          </w:tcPr>
          <w:p w14:paraId="0E5E8C0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hideMark/>
          </w:tcPr>
          <w:p w14:paraId="5C2F77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18E1EB"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99FC2E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4F6FC272" w14:textId="77777777" w:rsidTr="009058BA">
        <w:trPr>
          <w:trHeight w:val="187"/>
          <w:jc w:val="center"/>
        </w:trPr>
        <w:tc>
          <w:tcPr>
            <w:tcW w:w="2524" w:type="dxa"/>
            <w:tcBorders>
              <w:top w:val="nil"/>
              <w:left w:val="single" w:sz="4" w:space="0" w:color="auto"/>
              <w:bottom w:val="nil"/>
              <w:right w:val="single" w:sz="4" w:space="0" w:color="auto"/>
            </w:tcBorders>
          </w:tcPr>
          <w:p w14:paraId="1C4CDDC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BE5240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0A45A1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C200E2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4CAB43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FAC1A1" w14:textId="77777777" w:rsidTr="009058BA">
        <w:trPr>
          <w:trHeight w:val="187"/>
          <w:jc w:val="center"/>
        </w:trPr>
        <w:tc>
          <w:tcPr>
            <w:tcW w:w="2524" w:type="dxa"/>
            <w:tcBorders>
              <w:top w:val="nil"/>
              <w:left w:val="single" w:sz="4" w:space="0" w:color="auto"/>
              <w:bottom w:val="nil"/>
              <w:right w:val="single" w:sz="4" w:space="0" w:color="auto"/>
            </w:tcBorders>
          </w:tcPr>
          <w:p w14:paraId="0D8378E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7C2794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AB2A10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D98C4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1E637E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9058BA" w14:paraId="63CA700D" w14:textId="77777777" w:rsidTr="009058BA">
        <w:trPr>
          <w:trHeight w:val="187"/>
          <w:jc w:val="center"/>
        </w:trPr>
        <w:tc>
          <w:tcPr>
            <w:tcW w:w="2524" w:type="dxa"/>
            <w:tcBorders>
              <w:top w:val="nil"/>
              <w:left w:val="single" w:sz="4" w:space="0" w:color="auto"/>
              <w:bottom w:val="nil"/>
              <w:right w:val="single" w:sz="4" w:space="0" w:color="auto"/>
            </w:tcBorders>
          </w:tcPr>
          <w:p w14:paraId="39E2FFE0"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nil"/>
              <w:right w:val="single" w:sz="4" w:space="0" w:color="auto"/>
            </w:tcBorders>
          </w:tcPr>
          <w:p w14:paraId="547F0BA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8EF6A0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C440C7"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1AF5D3C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17620F" w14:textId="77777777" w:rsidTr="009058BA">
        <w:trPr>
          <w:trHeight w:val="187"/>
          <w:jc w:val="center"/>
        </w:trPr>
        <w:tc>
          <w:tcPr>
            <w:tcW w:w="2524" w:type="dxa"/>
            <w:tcBorders>
              <w:top w:val="nil"/>
              <w:left w:val="single" w:sz="4" w:space="0" w:color="auto"/>
              <w:bottom w:val="nil"/>
              <w:right w:val="single" w:sz="4" w:space="0" w:color="auto"/>
            </w:tcBorders>
          </w:tcPr>
          <w:p w14:paraId="68399F1A" w14:textId="77777777" w:rsidR="009058BA" w:rsidRDefault="009058BA">
            <w:pPr>
              <w:pStyle w:val="TAC1"/>
              <w:rPr>
                <w:szCs w:val="20"/>
                <w:lang w:eastAsia="ja-JP"/>
              </w:rPr>
            </w:pPr>
          </w:p>
        </w:tc>
        <w:tc>
          <w:tcPr>
            <w:tcW w:w="2448" w:type="dxa"/>
            <w:tcBorders>
              <w:top w:val="nil"/>
              <w:left w:val="single" w:sz="4" w:space="0" w:color="auto"/>
              <w:bottom w:val="nil"/>
              <w:right w:val="single" w:sz="4" w:space="0" w:color="auto"/>
            </w:tcBorders>
          </w:tcPr>
          <w:p w14:paraId="0599965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02A5988" w14:textId="77777777" w:rsidR="009058BA" w:rsidRDefault="009058BA">
            <w:pPr>
              <w:pStyle w:val="TAC1"/>
            </w:pPr>
            <w:r>
              <w:rPr>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3B997E4" w14:textId="77777777" w:rsidR="009058BA" w:rsidRDefault="009058BA">
            <w:pPr>
              <w:pStyle w:val="TAC1"/>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2204C572" w14:textId="77777777" w:rsidR="009058BA" w:rsidRDefault="009058BA">
            <w:pPr>
              <w:pStyle w:val="TAC1"/>
              <w:rPr>
                <w:lang w:eastAsia="zh-CN"/>
              </w:rPr>
            </w:pPr>
            <w:r>
              <w:rPr>
                <w:lang w:val="en-US" w:eastAsia="zh-CN"/>
              </w:rPr>
              <w:t>4 and 5</w:t>
            </w:r>
          </w:p>
        </w:tc>
      </w:tr>
      <w:tr w:rsidR="009058BA" w14:paraId="3E6DE05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819A368"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2A9E8AF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F464328"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8B210F" w14:textId="77777777" w:rsidR="009058BA" w:rsidRDefault="009058BA">
            <w:pPr>
              <w:pStyle w:val="TAC1"/>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58019E3" w14:textId="77777777" w:rsidR="009058BA" w:rsidRDefault="009058BA">
            <w:pPr>
              <w:pStyle w:val="TAC1"/>
              <w:rPr>
                <w:lang w:eastAsia="zh-CN"/>
              </w:rPr>
            </w:pPr>
          </w:p>
        </w:tc>
      </w:tr>
      <w:tr w:rsidR="009058BA" w14:paraId="064343C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84489BB" w14:textId="77777777" w:rsidR="009058BA" w:rsidRDefault="009058BA">
            <w:pPr>
              <w:pStyle w:val="TAC1"/>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hideMark/>
          </w:tcPr>
          <w:p w14:paraId="186484C8" w14:textId="77777777" w:rsidR="009058BA" w:rsidRDefault="009058BA">
            <w:pPr>
              <w:pStyle w:val="TAC1"/>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hideMark/>
          </w:tcPr>
          <w:p w14:paraId="6346A8D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C77B06" w14:textId="77777777" w:rsidR="009058BA" w:rsidRDefault="009058BA">
            <w:pPr>
              <w:pStyle w:val="TAC1"/>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hideMark/>
          </w:tcPr>
          <w:p w14:paraId="07C75CE4" w14:textId="77777777" w:rsidR="009058BA" w:rsidRDefault="009058BA">
            <w:pPr>
              <w:pStyle w:val="TAC1"/>
              <w:rPr>
                <w:lang w:eastAsia="zh-CN"/>
              </w:rPr>
            </w:pPr>
            <w:r>
              <w:rPr>
                <w:lang w:eastAsia="zh-CN"/>
              </w:rPr>
              <w:t>0</w:t>
            </w:r>
          </w:p>
        </w:tc>
      </w:tr>
      <w:tr w:rsidR="009058BA" w14:paraId="5183C651" w14:textId="77777777" w:rsidTr="009058BA">
        <w:trPr>
          <w:trHeight w:val="187"/>
          <w:jc w:val="center"/>
        </w:trPr>
        <w:tc>
          <w:tcPr>
            <w:tcW w:w="2524" w:type="dxa"/>
            <w:tcBorders>
              <w:top w:val="nil"/>
              <w:left w:val="single" w:sz="4" w:space="0" w:color="auto"/>
              <w:bottom w:val="nil"/>
              <w:right w:val="single" w:sz="4" w:space="0" w:color="auto"/>
            </w:tcBorders>
          </w:tcPr>
          <w:p w14:paraId="5D8C4F4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6AC97DA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EE55D7B"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402959" w14:textId="77777777" w:rsidR="009058BA" w:rsidRDefault="009058BA">
            <w:pPr>
              <w:pStyle w:val="TAC1"/>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487F2A3A" w14:textId="77777777" w:rsidR="009058BA" w:rsidRDefault="009058BA">
            <w:pPr>
              <w:pStyle w:val="TAC1"/>
              <w:rPr>
                <w:lang w:eastAsia="zh-CN"/>
              </w:rPr>
            </w:pPr>
          </w:p>
        </w:tc>
      </w:tr>
      <w:tr w:rsidR="009058BA" w14:paraId="0A1A4D69" w14:textId="77777777" w:rsidTr="009058BA">
        <w:trPr>
          <w:trHeight w:val="187"/>
          <w:jc w:val="center"/>
        </w:trPr>
        <w:tc>
          <w:tcPr>
            <w:tcW w:w="2524" w:type="dxa"/>
            <w:tcBorders>
              <w:top w:val="nil"/>
              <w:left w:val="single" w:sz="4" w:space="0" w:color="auto"/>
              <w:bottom w:val="nil"/>
              <w:right w:val="single" w:sz="4" w:space="0" w:color="auto"/>
            </w:tcBorders>
          </w:tcPr>
          <w:p w14:paraId="475BE3B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3B0E7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3A5B24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6B64F73"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B12C4F2" w14:textId="77777777" w:rsidR="009058BA" w:rsidRDefault="009058BA">
            <w:pPr>
              <w:pStyle w:val="TAC1"/>
              <w:rPr>
                <w:lang w:eastAsia="zh-CN"/>
              </w:rPr>
            </w:pPr>
            <w:r>
              <w:rPr>
                <w:lang w:eastAsia="zh-CN"/>
              </w:rPr>
              <w:t>1</w:t>
            </w:r>
          </w:p>
        </w:tc>
      </w:tr>
      <w:tr w:rsidR="009058BA" w14:paraId="49F01EE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E18724A"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7AE53CBF"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758709C"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6E4E904" w14:textId="77777777" w:rsidR="009058BA" w:rsidRDefault="009058BA">
            <w:pPr>
              <w:pStyle w:val="TAC1"/>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36CBF7D9" w14:textId="77777777" w:rsidR="009058BA" w:rsidRDefault="009058BA">
            <w:pPr>
              <w:pStyle w:val="TAC1"/>
              <w:rPr>
                <w:lang w:eastAsia="zh-CN"/>
              </w:rPr>
            </w:pPr>
          </w:p>
        </w:tc>
      </w:tr>
      <w:tr w:rsidR="009058BA" w14:paraId="072CB4B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DEE41B" w14:textId="77777777" w:rsidR="009058BA" w:rsidRDefault="009058BA">
            <w:pPr>
              <w:pStyle w:val="TAC1"/>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hideMark/>
          </w:tcPr>
          <w:p w14:paraId="50E1A544" w14:textId="77777777" w:rsidR="009058BA" w:rsidRDefault="009058BA">
            <w:pPr>
              <w:pStyle w:val="TAC1"/>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hideMark/>
          </w:tcPr>
          <w:p w14:paraId="7B8E0A26"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3285BF4"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0E5C54C5" w14:textId="77777777" w:rsidR="009058BA" w:rsidRDefault="009058BA">
            <w:pPr>
              <w:pStyle w:val="TAC1"/>
              <w:rPr>
                <w:lang w:eastAsia="zh-CN"/>
              </w:rPr>
            </w:pPr>
            <w:r>
              <w:rPr>
                <w:lang w:eastAsia="zh-CN"/>
              </w:rPr>
              <w:t>0</w:t>
            </w:r>
          </w:p>
        </w:tc>
      </w:tr>
      <w:tr w:rsidR="009058BA" w14:paraId="43C88711" w14:textId="77777777" w:rsidTr="009058BA">
        <w:trPr>
          <w:trHeight w:val="187"/>
          <w:jc w:val="center"/>
        </w:trPr>
        <w:tc>
          <w:tcPr>
            <w:tcW w:w="2524" w:type="dxa"/>
            <w:tcBorders>
              <w:top w:val="nil"/>
              <w:left w:val="single" w:sz="4" w:space="0" w:color="auto"/>
              <w:bottom w:val="nil"/>
              <w:right w:val="single" w:sz="4" w:space="0" w:color="auto"/>
            </w:tcBorders>
          </w:tcPr>
          <w:p w14:paraId="591E0F06"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1332FA5"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3B7BE4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B0CAFCB" w14:textId="77777777" w:rsidR="009058BA" w:rsidRDefault="009058BA">
            <w:pPr>
              <w:pStyle w:val="TAC1"/>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0C0E972" w14:textId="77777777" w:rsidR="009058BA" w:rsidRDefault="009058BA">
            <w:pPr>
              <w:pStyle w:val="TAC1"/>
              <w:rPr>
                <w:lang w:eastAsia="zh-CN"/>
              </w:rPr>
            </w:pPr>
          </w:p>
        </w:tc>
      </w:tr>
      <w:tr w:rsidR="009058BA" w14:paraId="79AB879C" w14:textId="77777777" w:rsidTr="009058BA">
        <w:trPr>
          <w:trHeight w:val="187"/>
          <w:jc w:val="center"/>
        </w:trPr>
        <w:tc>
          <w:tcPr>
            <w:tcW w:w="2524" w:type="dxa"/>
            <w:tcBorders>
              <w:top w:val="nil"/>
              <w:left w:val="single" w:sz="4" w:space="0" w:color="auto"/>
              <w:bottom w:val="nil"/>
              <w:right w:val="single" w:sz="4" w:space="0" w:color="auto"/>
            </w:tcBorders>
          </w:tcPr>
          <w:p w14:paraId="7EF26A0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4DB242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606C54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CCA4DB1"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8135B89" w14:textId="77777777" w:rsidR="009058BA" w:rsidRDefault="009058BA">
            <w:pPr>
              <w:pStyle w:val="TAC1"/>
              <w:rPr>
                <w:lang w:eastAsia="zh-CN"/>
              </w:rPr>
            </w:pPr>
            <w:r>
              <w:rPr>
                <w:lang w:eastAsia="zh-CN"/>
              </w:rPr>
              <w:t>1</w:t>
            </w:r>
          </w:p>
        </w:tc>
      </w:tr>
      <w:tr w:rsidR="009058BA" w14:paraId="4A9F0E4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47E5AA4"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3E681FD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B9B5CC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242B23B" w14:textId="77777777" w:rsidR="009058BA" w:rsidRDefault="009058BA">
            <w:pPr>
              <w:pStyle w:val="TAC1"/>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63BC51E8" w14:textId="77777777" w:rsidR="009058BA" w:rsidRDefault="009058BA">
            <w:pPr>
              <w:pStyle w:val="TAC1"/>
              <w:rPr>
                <w:lang w:eastAsia="zh-CN"/>
              </w:rPr>
            </w:pPr>
          </w:p>
        </w:tc>
      </w:tr>
      <w:tr w:rsidR="009058BA" w14:paraId="5AE6D4C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2F33080" w14:textId="77777777" w:rsidR="009058BA" w:rsidRDefault="009058BA">
            <w:pPr>
              <w:pStyle w:val="TAC1"/>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hideMark/>
          </w:tcPr>
          <w:p w14:paraId="56988A9F"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350AD3B9"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693180"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0D9CFEC7" w14:textId="77777777" w:rsidR="009058BA" w:rsidRDefault="009058BA">
            <w:pPr>
              <w:pStyle w:val="TAC1"/>
              <w:rPr>
                <w:lang w:eastAsia="zh-CN"/>
              </w:rPr>
            </w:pPr>
            <w:r>
              <w:rPr>
                <w:lang w:eastAsia="zh-CN"/>
              </w:rPr>
              <w:t>0</w:t>
            </w:r>
          </w:p>
        </w:tc>
      </w:tr>
      <w:tr w:rsidR="009058BA" w14:paraId="1D001105" w14:textId="77777777" w:rsidTr="009058BA">
        <w:trPr>
          <w:trHeight w:val="187"/>
          <w:jc w:val="center"/>
        </w:trPr>
        <w:tc>
          <w:tcPr>
            <w:tcW w:w="2524" w:type="dxa"/>
            <w:tcBorders>
              <w:top w:val="nil"/>
              <w:left w:val="single" w:sz="4" w:space="0" w:color="auto"/>
              <w:bottom w:val="nil"/>
              <w:right w:val="single" w:sz="4" w:space="0" w:color="auto"/>
            </w:tcBorders>
          </w:tcPr>
          <w:p w14:paraId="647D06B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779E6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705B6C8"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41E1D0" w14:textId="77777777" w:rsidR="009058BA" w:rsidRDefault="009058BA">
            <w:pPr>
              <w:pStyle w:val="TAC1"/>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780A327" w14:textId="77777777" w:rsidR="009058BA" w:rsidRDefault="009058BA">
            <w:pPr>
              <w:pStyle w:val="TAC1"/>
              <w:rPr>
                <w:lang w:eastAsia="zh-CN"/>
              </w:rPr>
            </w:pPr>
          </w:p>
        </w:tc>
      </w:tr>
      <w:tr w:rsidR="009058BA" w14:paraId="0821E8DF" w14:textId="77777777" w:rsidTr="009058BA">
        <w:trPr>
          <w:trHeight w:val="187"/>
          <w:jc w:val="center"/>
        </w:trPr>
        <w:tc>
          <w:tcPr>
            <w:tcW w:w="2524" w:type="dxa"/>
            <w:tcBorders>
              <w:top w:val="nil"/>
              <w:left w:val="single" w:sz="4" w:space="0" w:color="auto"/>
              <w:bottom w:val="nil"/>
              <w:right w:val="single" w:sz="4" w:space="0" w:color="auto"/>
            </w:tcBorders>
          </w:tcPr>
          <w:p w14:paraId="2699BE6A"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32ABAED"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9520EC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0EE6A6"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2B36B23" w14:textId="77777777" w:rsidR="009058BA" w:rsidRDefault="009058BA">
            <w:pPr>
              <w:pStyle w:val="TAC1"/>
              <w:rPr>
                <w:lang w:eastAsia="zh-CN"/>
              </w:rPr>
            </w:pPr>
            <w:r>
              <w:rPr>
                <w:lang w:eastAsia="zh-CN"/>
              </w:rPr>
              <w:t>1</w:t>
            </w:r>
          </w:p>
        </w:tc>
      </w:tr>
      <w:tr w:rsidR="009058BA" w14:paraId="192A76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7EF6D9C"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574CAECC"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3DA99A2"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44A74D" w14:textId="77777777" w:rsidR="009058BA" w:rsidRDefault="009058BA">
            <w:pPr>
              <w:pStyle w:val="TAC1"/>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38D331CE" w14:textId="77777777" w:rsidR="009058BA" w:rsidRDefault="009058BA">
            <w:pPr>
              <w:pStyle w:val="TAC1"/>
              <w:rPr>
                <w:lang w:eastAsia="zh-CN"/>
              </w:rPr>
            </w:pPr>
          </w:p>
        </w:tc>
      </w:tr>
      <w:tr w:rsidR="009058BA" w14:paraId="4A6B078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D1DE921" w14:textId="77777777" w:rsidR="009058BA" w:rsidRDefault="009058BA">
            <w:pPr>
              <w:pStyle w:val="TAC1"/>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hideMark/>
          </w:tcPr>
          <w:p w14:paraId="4F85545B"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4901F7D5"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8D78D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2D6302B1" w14:textId="77777777" w:rsidR="009058BA" w:rsidRDefault="009058BA">
            <w:pPr>
              <w:pStyle w:val="TAC1"/>
              <w:rPr>
                <w:lang w:eastAsia="zh-CN"/>
              </w:rPr>
            </w:pPr>
            <w:r>
              <w:rPr>
                <w:lang w:eastAsia="zh-CN"/>
              </w:rPr>
              <w:t>0</w:t>
            </w:r>
          </w:p>
        </w:tc>
      </w:tr>
      <w:tr w:rsidR="009058BA" w14:paraId="7E1FBAEB" w14:textId="77777777" w:rsidTr="009058BA">
        <w:trPr>
          <w:trHeight w:val="187"/>
          <w:jc w:val="center"/>
        </w:trPr>
        <w:tc>
          <w:tcPr>
            <w:tcW w:w="2524" w:type="dxa"/>
            <w:tcBorders>
              <w:top w:val="nil"/>
              <w:left w:val="single" w:sz="4" w:space="0" w:color="auto"/>
              <w:bottom w:val="nil"/>
              <w:right w:val="single" w:sz="4" w:space="0" w:color="auto"/>
            </w:tcBorders>
          </w:tcPr>
          <w:p w14:paraId="070DC8D4"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6DE124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6F2C05"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F87E94" w14:textId="77777777" w:rsidR="009058BA" w:rsidRDefault="009058BA">
            <w:pPr>
              <w:pStyle w:val="TAC1"/>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2F1CC78A" w14:textId="77777777" w:rsidR="009058BA" w:rsidRDefault="009058BA">
            <w:pPr>
              <w:pStyle w:val="TAC1"/>
              <w:rPr>
                <w:lang w:eastAsia="zh-CN"/>
              </w:rPr>
            </w:pPr>
          </w:p>
        </w:tc>
      </w:tr>
      <w:tr w:rsidR="009058BA" w14:paraId="1151D85A" w14:textId="77777777" w:rsidTr="009058BA">
        <w:trPr>
          <w:trHeight w:val="187"/>
          <w:jc w:val="center"/>
        </w:trPr>
        <w:tc>
          <w:tcPr>
            <w:tcW w:w="2524" w:type="dxa"/>
            <w:tcBorders>
              <w:top w:val="nil"/>
              <w:left w:val="single" w:sz="4" w:space="0" w:color="auto"/>
              <w:bottom w:val="nil"/>
              <w:right w:val="single" w:sz="4" w:space="0" w:color="auto"/>
            </w:tcBorders>
          </w:tcPr>
          <w:p w14:paraId="2252B5A5"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5A0F408C"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62C314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86A176D"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9118CC2" w14:textId="77777777" w:rsidR="009058BA" w:rsidRDefault="009058BA">
            <w:pPr>
              <w:pStyle w:val="TAC1"/>
              <w:rPr>
                <w:lang w:eastAsia="zh-CN"/>
              </w:rPr>
            </w:pPr>
            <w:r>
              <w:rPr>
                <w:lang w:eastAsia="zh-CN"/>
              </w:rPr>
              <w:t>1</w:t>
            </w:r>
          </w:p>
        </w:tc>
      </w:tr>
      <w:tr w:rsidR="009058BA" w14:paraId="50FF093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BE5C16D"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083A2614"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9D37893"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0C578CC" w14:textId="77777777" w:rsidR="009058BA" w:rsidRDefault="009058BA">
            <w:pPr>
              <w:pStyle w:val="TAC1"/>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32B7D1F9" w14:textId="77777777" w:rsidR="009058BA" w:rsidRDefault="009058BA">
            <w:pPr>
              <w:pStyle w:val="TAC1"/>
              <w:rPr>
                <w:lang w:eastAsia="zh-CN"/>
              </w:rPr>
            </w:pPr>
          </w:p>
        </w:tc>
      </w:tr>
      <w:tr w:rsidR="009058BA" w14:paraId="04E9A41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3113418" w14:textId="77777777" w:rsidR="009058BA" w:rsidRDefault="009058BA">
            <w:pPr>
              <w:pStyle w:val="TAC1"/>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hideMark/>
          </w:tcPr>
          <w:p w14:paraId="26086C37"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2C2C383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76A08E"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5CFA2EFE" w14:textId="77777777" w:rsidR="009058BA" w:rsidRDefault="009058BA">
            <w:pPr>
              <w:pStyle w:val="TAC1"/>
              <w:rPr>
                <w:lang w:eastAsia="zh-CN"/>
              </w:rPr>
            </w:pPr>
            <w:r>
              <w:rPr>
                <w:lang w:eastAsia="zh-CN"/>
              </w:rPr>
              <w:t>0</w:t>
            </w:r>
          </w:p>
        </w:tc>
      </w:tr>
      <w:tr w:rsidR="009058BA" w14:paraId="3F180344" w14:textId="77777777" w:rsidTr="009058BA">
        <w:trPr>
          <w:trHeight w:val="187"/>
          <w:jc w:val="center"/>
        </w:trPr>
        <w:tc>
          <w:tcPr>
            <w:tcW w:w="2524" w:type="dxa"/>
            <w:tcBorders>
              <w:top w:val="nil"/>
              <w:left w:val="single" w:sz="4" w:space="0" w:color="auto"/>
              <w:bottom w:val="nil"/>
              <w:right w:val="single" w:sz="4" w:space="0" w:color="auto"/>
            </w:tcBorders>
          </w:tcPr>
          <w:p w14:paraId="1248A35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07AF98DA"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6879EE9"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BE847EE" w14:textId="77777777" w:rsidR="009058BA" w:rsidRDefault="009058BA">
            <w:pPr>
              <w:pStyle w:val="TAC1"/>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291C55E5" w14:textId="77777777" w:rsidR="009058BA" w:rsidRDefault="009058BA">
            <w:pPr>
              <w:pStyle w:val="TAC1"/>
              <w:rPr>
                <w:lang w:eastAsia="zh-CN"/>
              </w:rPr>
            </w:pPr>
          </w:p>
        </w:tc>
      </w:tr>
      <w:tr w:rsidR="009058BA" w14:paraId="3E9EE2F5" w14:textId="77777777" w:rsidTr="009058BA">
        <w:trPr>
          <w:trHeight w:val="187"/>
          <w:jc w:val="center"/>
        </w:trPr>
        <w:tc>
          <w:tcPr>
            <w:tcW w:w="2524" w:type="dxa"/>
            <w:tcBorders>
              <w:top w:val="nil"/>
              <w:left w:val="single" w:sz="4" w:space="0" w:color="auto"/>
              <w:bottom w:val="nil"/>
              <w:right w:val="single" w:sz="4" w:space="0" w:color="auto"/>
            </w:tcBorders>
          </w:tcPr>
          <w:p w14:paraId="17420FB6"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5C6181F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3C31009"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D4AEB0F"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0E28645C" w14:textId="77777777" w:rsidR="009058BA" w:rsidRDefault="009058BA">
            <w:pPr>
              <w:pStyle w:val="TAC1"/>
              <w:rPr>
                <w:lang w:eastAsia="zh-CN"/>
              </w:rPr>
            </w:pPr>
            <w:r>
              <w:rPr>
                <w:lang w:eastAsia="zh-CN"/>
              </w:rPr>
              <w:t>1</w:t>
            </w:r>
          </w:p>
        </w:tc>
      </w:tr>
      <w:tr w:rsidR="009058BA" w14:paraId="07AFD45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0759A0E"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6AA40F1B"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2E4811C"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39E425" w14:textId="77777777" w:rsidR="009058BA" w:rsidRDefault="009058BA">
            <w:pPr>
              <w:pStyle w:val="TAC1"/>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EF2122B" w14:textId="77777777" w:rsidR="009058BA" w:rsidRDefault="009058BA">
            <w:pPr>
              <w:pStyle w:val="TAC1"/>
              <w:rPr>
                <w:lang w:eastAsia="zh-CN"/>
              </w:rPr>
            </w:pPr>
          </w:p>
        </w:tc>
      </w:tr>
      <w:tr w:rsidR="009058BA" w14:paraId="57740AE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F71DA7A" w14:textId="77777777" w:rsidR="009058BA" w:rsidRDefault="009058BA">
            <w:pPr>
              <w:pStyle w:val="TAC1"/>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hideMark/>
          </w:tcPr>
          <w:p w14:paraId="4DD78875"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609AE05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09E7D9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4B45FFD2" w14:textId="77777777" w:rsidR="009058BA" w:rsidRDefault="009058BA">
            <w:pPr>
              <w:pStyle w:val="TAC1"/>
              <w:rPr>
                <w:lang w:eastAsia="zh-CN"/>
              </w:rPr>
            </w:pPr>
            <w:r>
              <w:rPr>
                <w:lang w:eastAsia="zh-CN"/>
              </w:rPr>
              <w:t>0</w:t>
            </w:r>
          </w:p>
        </w:tc>
      </w:tr>
      <w:tr w:rsidR="009058BA" w14:paraId="6A557F2D" w14:textId="77777777" w:rsidTr="009058BA">
        <w:trPr>
          <w:trHeight w:val="187"/>
          <w:jc w:val="center"/>
        </w:trPr>
        <w:tc>
          <w:tcPr>
            <w:tcW w:w="2524" w:type="dxa"/>
            <w:tcBorders>
              <w:top w:val="nil"/>
              <w:left w:val="single" w:sz="4" w:space="0" w:color="auto"/>
              <w:bottom w:val="nil"/>
              <w:right w:val="single" w:sz="4" w:space="0" w:color="auto"/>
            </w:tcBorders>
          </w:tcPr>
          <w:p w14:paraId="19D43F07"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E82BEF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8E4F83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148619" w14:textId="77777777" w:rsidR="009058BA" w:rsidRDefault="009058BA">
            <w:pPr>
              <w:pStyle w:val="TAC1"/>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45690E46" w14:textId="77777777" w:rsidR="009058BA" w:rsidRDefault="009058BA">
            <w:pPr>
              <w:pStyle w:val="TAC1"/>
              <w:rPr>
                <w:lang w:eastAsia="zh-CN"/>
              </w:rPr>
            </w:pPr>
          </w:p>
        </w:tc>
      </w:tr>
      <w:tr w:rsidR="009058BA" w14:paraId="7619B560" w14:textId="77777777" w:rsidTr="009058BA">
        <w:trPr>
          <w:trHeight w:val="187"/>
          <w:jc w:val="center"/>
        </w:trPr>
        <w:tc>
          <w:tcPr>
            <w:tcW w:w="2524" w:type="dxa"/>
            <w:tcBorders>
              <w:top w:val="nil"/>
              <w:left w:val="single" w:sz="4" w:space="0" w:color="auto"/>
              <w:bottom w:val="nil"/>
              <w:right w:val="single" w:sz="4" w:space="0" w:color="auto"/>
            </w:tcBorders>
          </w:tcPr>
          <w:p w14:paraId="6CFCD9D4"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B3D9D3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5C522EB"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6D96657"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4D37F0B2" w14:textId="77777777" w:rsidR="009058BA" w:rsidRDefault="009058BA">
            <w:pPr>
              <w:pStyle w:val="TAC1"/>
              <w:rPr>
                <w:lang w:eastAsia="zh-CN"/>
              </w:rPr>
            </w:pPr>
            <w:r>
              <w:rPr>
                <w:lang w:eastAsia="zh-CN"/>
              </w:rPr>
              <w:t>1</w:t>
            </w:r>
          </w:p>
        </w:tc>
      </w:tr>
      <w:tr w:rsidR="009058BA" w14:paraId="060D56E7"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3502679"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44E0E0E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21FC0F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73A005F" w14:textId="77777777" w:rsidR="009058BA" w:rsidRDefault="009058BA">
            <w:pPr>
              <w:pStyle w:val="TAC1"/>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72D0B0A" w14:textId="77777777" w:rsidR="009058BA" w:rsidRDefault="009058BA">
            <w:pPr>
              <w:pStyle w:val="TAC1"/>
              <w:rPr>
                <w:lang w:eastAsia="zh-CN"/>
              </w:rPr>
            </w:pPr>
          </w:p>
        </w:tc>
      </w:tr>
      <w:tr w:rsidR="009058BA" w14:paraId="652C38D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8CB8E58" w14:textId="77777777" w:rsidR="009058BA" w:rsidRDefault="009058BA">
            <w:pPr>
              <w:pStyle w:val="TAC1"/>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hideMark/>
          </w:tcPr>
          <w:p w14:paraId="4420A92D"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3406E9B5"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408DBD"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2F8A3BFE" w14:textId="77777777" w:rsidR="009058BA" w:rsidRDefault="009058BA">
            <w:pPr>
              <w:pStyle w:val="TAC1"/>
              <w:rPr>
                <w:lang w:eastAsia="zh-CN"/>
              </w:rPr>
            </w:pPr>
            <w:r>
              <w:rPr>
                <w:lang w:eastAsia="zh-CN"/>
              </w:rPr>
              <w:t>0</w:t>
            </w:r>
          </w:p>
        </w:tc>
      </w:tr>
      <w:tr w:rsidR="009058BA" w14:paraId="4C4969E9" w14:textId="77777777" w:rsidTr="009058BA">
        <w:trPr>
          <w:trHeight w:val="187"/>
          <w:jc w:val="center"/>
        </w:trPr>
        <w:tc>
          <w:tcPr>
            <w:tcW w:w="2524" w:type="dxa"/>
            <w:tcBorders>
              <w:top w:val="nil"/>
              <w:left w:val="single" w:sz="4" w:space="0" w:color="auto"/>
              <w:bottom w:val="nil"/>
              <w:right w:val="single" w:sz="4" w:space="0" w:color="auto"/>
            </w:tcBorders>
          </w:tcPr>
          <w:p w14:paraId="6C8C96F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6887A6C4"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71599ED"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2BEE214" w14:textId="77777777" w:rsidR="009058BA" w:rsidRDefault="009058BA">
            <w:pPr>
              <w:pStyle w:val="TAC1"/>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7FF3EFF4" w14:textId="77777777" w:rsidR="009058BA" w:rsidRDefault="009058BA">
            <w:pPr>
              <w:pStyle w:val="TAC1"/>
              <w:rPr>
                <w:lang w:eastAsia="zh-CN"/>
              </w:rPr>
            </w:pPr>
          </w:p>
        </w:tc>
      </w:tr>
      <w:tr w:rsidR="009058BA" w14:paraId="30E614DA" w14:textId="77777777" w:rsidTr="009058BA">
        <w:trPr>
          <w:trHeight w:val="187"/>
          <w:jc w:val="center"/>
        </w:trPr>
        <w:tc>
          <w:tcPr>
            <w:tcW w:w="2524" w:type="dxa"/>
            <w:tcBorders>
              <w:top w:val="nil"/>
              <w:left w:val="single" w:sz="4" w:space="0" w:color="auto"/>
              <w:bottom w:val="nil"/>
              <w:right w:val="single" w:sz="4" w:space="0" w:color="auto"/>
            </w:tcBorders>
          </w:tcPr>
          <w:p w14:paraId="3770FCA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0499EA9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FCA4F3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4EDEEE"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FCB2F64" w14:textId="77777777" w:rsidR="009058BA" w:rsidRDefault="009058BA">
            <w:pPr>
              <w:pStyle w:val="TAC1"/>
              <w:rPr>
                <w:lang w:eastAsia="zh-CN"/>
              </w:rPr>
            </w:pPr>
            <w:r>
              <w:rPr>
                <w:lang w:eastAsia="zh-CN"/>
              </w:rPr>
              <w:t>1</w:t>
            </w:r>
          </w:p>
        </w:tc>
      </w:tr>
      <w:tr w:rsidR="009058BA" w14:paraId="041EDD6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5BABD0D"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67F344A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A9CDB6E"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9B1055" w14:textId="77777777" w:rsidR="009058BA" w:rsidRDefault="009058BA">
            <w:pPr>
              <w:pStyle w:val="TAC1"/>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4DCE7301" w14:textId="77777777" w:rsidR="009058BA" w:rsidRDefault="009058BA">
            <w:pPr>
              <w:pStyle w:val="TAC1"/>
              <w:rPr>
                <w:lang w:eastAsia="zh-CN"/>
              </w:rPr>
            </w:pPr>
          </w:p>
        </w:tc>
      </w:tr>
      <w:tr w:rsidR="009058BA" w14:paraId="52B0EA0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F1FC149" w14:textId="77777777" w:rsidR="009058BA" w:rsidRDefault="009058BA">
            <w:pPr>
              <w:pStyle w:val="TAC1"/>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hideMark/>
          </w:tcPr>
          <w:p w14:paraId="7046C856"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66807BA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13E15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17B9EC74" w14:textId="77777777" w:rsidR="009058BA" w:rsidRDefault="009058BA">
            <w:pPr>
              <w:pStyle w:val="TAC1"/>
              <w:rPr>
                <w:lang w:eastAsia="zh-CN"/>
              </w:rPr>
            </w:pPr>
            <w:r>
              <w:rPr>
                <w:lang w:eastAsia="zh-CN"/>
              </w:rPr>
              <w:t>0</w:t>
            </w:r>
          </w:p>
        </w:tc>
      </w:tr>
      <w:tr w:rsidR="009058BA" w14:paraId="74ED72E5" w14:textId="77777777" w:rsidTr="009058BA">
        <w:trPr>
          <w:trHeight w:val="187"/>
          <w:jc w:val="center"/>
        </w:trPr>
        <w:tc>
          <w:tcPr>
            <w:tcW w:w="2524" w:type="dxa"/>
            <w:tcBorders>
              <w:top w:val="nil"/>
              <w:left w:val="single" w:sz="4" w:space="0" w:color="auto"/>
              <w:bottom w:val="nil"/>
              <w:right w:val="single" w:sz="4" w:space="0" w:color="auto"/>
            </w:tcBorders>
          </w:tcPr>
          <w:p w14:paraId="680F81E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5F7A04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7CCE5C9"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A9844FC" w14:textId="77777777" w:rsidR="009058BA" w:rsidRDefault="009058BA">
            <w:pPr>
              <w:pStyle w:val="TAC1"/>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E9B3FDB" w14:textId="77777777" w:rsidR="009058BA" w:rsidRDefault="009058BA">
            <w:pPr>
              <w:pStyle w:val="TAC1"/>
              <w:rPr>
                <w:lang w:eastAsia="zh-CN"/>
              </w:rPr>
            </w:pPr>
          </w:p>
        </w:tc>
      </w:tr>
      <w:tr w:rsidR="009058BA" w14:paraId="71982EE3" w14:textId="77777777" w:rsidTr="009058BA">
        <w:trPr>
          <w:trHeight w:val="187"/>
          <w:jc w:val="center"/>
        </w:trPr>
        <w:tc>
          <w:tcPr>
            <w:tcW w:w="2524" w:type="dxa"/>
            <w:tcBorders>
              <w:top w:val="nil"/>
              <w:left w:val="single" w:sz="4" w:space="0" w:color="auto"/>
              <w:bottom w:val="nil"/>
              <w:right w:val="single" w:sz="4" w:space="0" w:color="auto"/>
            </w:tcBorders>
          </w:tcPr>
          <w:p w14:paraId="545DC030"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A2DB2A"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1BE990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024371"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9E216F8" w14:textId="77777777" w:rsidR="009058BA" w:rsidRDefault="009058BA">
            <w:pPr>
              <w:pStyle w:val="TAC1"/>
              <w:rPr>
                <w:lang w:eastAsia="zh-CN"/>
              </w:rPr>
            </w:pPr>
            <w:r>
              <w:rPr>
                <w:lang w:eastAsia="zh-CN"/>
              </w:rPr>
              <w:t>1</w:t>
            </w:r>
          </w:p>
        </w:tc>
      </w:tr>
      <w:tr w:rsidR="009058BA" w14:paraId="055E2FB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64BB1F9"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50F792D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4CA40C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E236B2F" w14:textId="77777777" w:rsidR="009058BA" w:rsidRDefault="009058BA">
            <w:pPr>
              <w:pStyle w:val="TAC1"/>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FD3A498" w14:textId="77777777" w:rsidR="009058BA" w:rsidRDefault="009058BA">
            <w:pPr>
              <w:pStyle w:val="TAC1"/>
              <w:rPr>
                <w:lang w:eastAsia="zh-CN"/>
              </w:rPr>
            </w:pPr>
          </w:p>
        </w:tc>
      </w:tr>
      <w:tr w:rsidR="009058BA" w14:paraId="1F2C1BB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95A3B4F" w14:textId="77777777" w:rsidR="009058BA" w:rsidRDefault="009058BA">
            <w:pPr>
              <w:pStyle w:val="TAC1"/>
              <w:rPr>
                <w:lang w:eastAsia="ja-JP"/>
              </w:rPr>
            </w:pPr>
            <w:r>
              <w:rPr>
                <w:lang w:eastAsia="ja-JP"/>
              </w:rPr>
              <w:lastRenderedPageBreak/>
              <w:t>CA_n66A-n260R10</w:t>
            </w:r>
          </w:p>
        </w:tc>
        <w:tc>
          <w:tcPr>
            <w:tcW w:w="2448" w:type="dxa"/>
            <w:tcBorders>
              <w:top w:val="single" w:sz="4" w:space="0" w:color="auto"/>
              <w:left w:val="single" w:sz="4" w:space="0" w:color="auto"/>
              <w:bottom w:val="nil"/>
              <w:right w:val="single" w:sz="4" w:space="0" w:color="auto"/>
            </w:tcBorders>
            <w:hideMark/>
          </w:tcPr>
          <w:p w14:paraId="65A1EA6A"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0FAABE8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5AEDB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4F5F8989" w14:textId="77777777" w:rsidR="009058BA" w:rsidRDefault="009058BA">
            <w:pPr>
              <w:pStyle w:val="TAC1"/>
              <w:rPr>
                <w:lang w:eastAsia="zh-CN"/>
              </w:rPr>
            </w:pPr>
            <w:r>
              <w:rPr>
                <w:lang w:eastAsia="zh-CN"/>
              </w:rPr>
              <w:t>0</w:t>
            </w:r>
          </w:p>
        </w:tc>
      </w:tr>
      <w:tr w:rsidR="009058BA" w14:paraId="3ECCB716" w14:textId="77777777" w:rsidTr="009058BA">
        <w:trPr>
          <w:trHeight w:val="187"/>
          <w:jc w:val="center"/>
        </w:trPr>
        <w:tc>
          <w:tcPr>
            <w:tcW w:w="2524" w:type="dxa"/>
            <w:tcBorders>
              <w:top w:val="nil"/>
              <w:left w:val="single" w:sz="4" w:space="0" w:color="auto"/>
              <w:bottom w:val="nil"/>
              <w:right w:val="single" w:sz="4" w:space="0" w:color="auto"/>
            </w:tcBorders>
          </w:tcPr>
          <w:p w14:paraId="7A31331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4C820F36"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48E6F3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4E9B8D" w14:textId="77777777" w:rsidR="009058BA" w:rsidRDefault="009058BA">
            <w:pPr>
              <w:pStyle w:val="TAC1"/>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DB25DFD" w14:textId="77777777" w:rsidR="009058BA" w:rsidRDefault="009058BA">
            <w:pPr>
              <w:pStyle w:val="TAC1"/>
              <w:rPr>
                <w:lang w:eastAsia="zh-CN"/>
              </w:rPr>
            </w:pPr>
          </w:p>
        </w:tc>
      </w:tr>
      <w:tr w:rsidR="009058BA" w14:paraId="44B4DE44" w14:textId="77777777" w:rsidTr="009058BA">
        <w:trPr>
          <w:trHeight w:val="187"/>
          <w:jc w:val="center"/>
        </w:trPr>
        <w:tc>
          <w:tcPr>
            <w:tcW w:w="2524" w:type="dxa"/>
            <w:tcBorders>
              <w:top w:val="nil"/>
              <w:left w:val="single" w:sz="4" w:space="0" w:color="auto"/>
              <w:bottom w:val="nil"/>
              <w:right w:val="single" w:sz="4" w:space="0" w:color="auto"/>
            </w:tcBorders>
          </w:tcPr>
          <w:p w14:paraId="4E988A5A"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4D0083D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7CEFDEA"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AEFCAEE"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C48ECE4" w14:textId="77777777" w:rsidR="009058BA" w:rsidRDefault="009058BA">
            <w:pPr>
              <w:pStyle w:val="TAC1"/>
              <w:rPr>
                <w:lang w:eastAsia="zh-CN"/>
              </w:rPr>
            </w:pPr>
            <w:r>
              <w:rPr>
                <w:lang w:eastAsia="zh-CN"/>
              </w:rPr>
              <w:t>1</w:t>
            </w:r>
          </w:p>
        </w:tc>
      </w:tr>
      <w:tr w:rsidR="009058BA" w14:paraId="02F335A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9BF9EDB"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773E34B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8782AD1"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50F568A" w14:textId="77777777" w:rsidR="009058BA" w:rsidRDefault="009058BA">
            <w:pPr>
              <w:pStyle w:val="TAC1"/>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5877B1F7" w14:textId="77777777" w:rsidR="009058BA" w:rsidRDefault="009058BA">
            <w:pPr>
              <w:pStyle w:val="TAC1"/>
              <w:rPr>
                <w:lang w:eastAsia="zh-CN"/>
              </w:rPr>
            </w:pPr>
          </w:p>
        </w:tc>
      </w:tr>
      <w:tr w:rsidR="009058BA" w14:paraId="1A86159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75E619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hideMark/>
          </w:tcPr>
          <w:p w14:paraId="0AD1FB5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hideMark/>
          </w:tcPr>
          <w:p w14:paraId="34A3957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2A9C8C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468940C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E16F9A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4F80F4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6F48E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74C702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A78594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6058D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05548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27392C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hideMark/>
          </w:tcPr>
          <w:p w14:paraId="36D25E0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hideMark/>
          </w:tcPr>
          <w:p w14:paraId="3F6DA0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A4382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60AEBD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A41658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8830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B9BB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26B3EA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4E5D9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468243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16912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9E1FF2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hideMark/>
          </w:tcPr>
          <w:p w14:paraId="6E06840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hideMark/>
          </w:tcPr>
          <w:p w14:paraId="0B052E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0CC68B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CDA7DB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D4C18C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DCB68A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F7B70B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D9FFB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D7A10C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5EE333E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A531EC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B5FC35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hideMark/>
          </w:tcPr>
          <w:p w14:paraId="23D6B9A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hideMark/>
          </w:tcPr>
          <w:p w14:paraId="7F9D00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52FD1D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56926C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1FCF8F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1D04B3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E3AE5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FA5170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B704672"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D4B6F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7CFFA8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0E8DB7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hideMark/>
          </w:tcPr>
          <w:p w14:paraId="3037A6F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hideMark/>
          </w:tcPr>
          <w:p w14:paraId="620C2F3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7C054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8E36C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9BD93A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0CB2C1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6846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45CE1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A3BC97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2ABF40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D9E8540"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8D713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hideMark/>
          </w:tcPr>
          <w:p w14:paraId="0E09EF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hideMark/>
          </w:tcPr>
          <w:p w14:paraId="2E2CD0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5904E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5A1DA0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3D2439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56AC43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BF53A6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9CE80D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32C3CD"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08E72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C5F05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7701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hideMark/>
          </w:tcPr>
          <w:p w14:paraId="346EF3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hideMark/>
          </w:tcPr>
          <w:p w14:paraId="1F80A2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D8DF6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2EFE24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F9B537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2A2B47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F2182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095E26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1BF09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7E8F8B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5AD7A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DE9A4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hideMark/>
          </w:tcPr>
          <w:p w14:paraId="3AD28F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hideMark/>
          </w:tcPr>
          <w:p w14:paraId="3AD83A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4EFD0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354CA4C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04EA3E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00F648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990607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2D28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756C91"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0D2C1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3D301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3F1C0B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hideMark/>
          </w:tcPr>
          <w:p w14:paraId="7C7AE08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11041A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82CF5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65991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E928AE3" w14:textId="77777777" w:rsidTr="009058BA">
        <w:trPr>
          <w:trHeight w:val="187"/>
          <w:jc w:val="center"/>
        </w:trPr>
        <w:tc>
          <w:tcPr>
            <w:tcW w:w="2524" w:type="dxa"/>
            <w:tcBorders>
              <w:top w:val="nil"/>
              <w:left w:val="single" w:sz="4" w:space="0" w:color="auto"/>
              <w:bottom w:val="nil"/>
              <w:right w:val="single" w:sz="4" w:space="0" w:color="auto"/>
            </w:tcBorders>
          </w:tcPr>
          <w:p w14:paraId="676A984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F61B9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321188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7B5E79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882D78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9734DA" w14:textId="77777777" w:rsidTr="009058BA">
        <w:trPr>
          <w:trHeight w:val="187"/>
          <w:jc w:val="center"/>
        </w:trPr>
        <w:tc>
          <w:tcPr>
            <w:tcW w:w="2524" w:type="dxa"/>
            <w:tcBorders>
              <w:top w:val="nil"/>
              <w:left w:val="single" w:sz="4" w:space="0" w:color="auto"/>
              <w:bottom w:val="nil"/>
              <w:right w:val="single" w:sz="4" w:space="0" w:color="auto"/>
            </w:tcBorders>
          </w:tcPr>
          <w:p w14:paraId="56E71F8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B22C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D51DC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885D1D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0CF811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4ECDF67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AD37A9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E11F1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171745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89A0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22D48A6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0CF0E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E743E4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hideMark/>
          </w:tcPr>
          <w:p w14:paraId="5C85A22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0DAA77C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FC1DD5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B5445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34A394B" w14:textId="77777777" w:rsidTr="009058BA">
        <w:trPr>
          <w:trHeight w:val="187"/>
          <w:jc w:val="center"/>
        </w:trPr>
        <w:tc>
          <w:tcPr>
            <w:tcW w:w="2524" w:type="dxa"/>
            <w:tcBorders>
              <w:top w:val="nil"/>
              <w:left w:val="single" w:sz="4" w:space="0" w:color="auto"/>
              <w:bottom w:val="nil"/>
              <w:right w:val="single" w:sz="4" w:space="0" w:color="auto"/>
            </w:tcBorders>
          </w:tcPr>
          <w:p w14:paraId="1A824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927A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863AA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99E6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2624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D07EAF6" w14:textId="77777777" w:rsidTr="009058BA">
        <w:trPr>
          <w:trHeight w:val="187"/>
          <w:jc w:val="center"/>
        </w:trPr>
        <w:tc>
          <w:tcPr>
            <w:tcW w:w="2524" w:type="dxa"/>
            <w:tcBorders>
              <w:top w:val="nil"/>
              <w:left w:val="single" w:sz="4" w:space="0" w:color="auto"/>
              <w:bottom w:val="nil"/>
              <w:right w:val="single" w:sz="4" w:space="0" w:color="auto"/>
            </w:tcBorders>
          </w:tcPr>
          <w:p w14:paraId="1184BE0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79D1F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7944B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4D81E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1B7D9D4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0EA5DCF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3CDB95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4CB7A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82EEC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2AE2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72E84B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B98ED9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C1A8E9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hideMark/>
          </w:tcPr>
          <w:p w14:paraId="71DD7D7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592412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E8AC0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41C45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6CEBA5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4DF3E5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67D8A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1EECC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11B572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0EA47B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7F959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3D02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hideMark/>
          </w:tcPr>
          <w:p w14:paraId="331CD99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74D46B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32611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BC3D2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85E0EB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9A33B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BE00D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D3315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C87CA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556254D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2F460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B67E61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hideMark/>
          </w:tcPr>
          <w:p w14:paraId="2BF3B9A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4025403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01C3E1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686CB3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79636B4" w14:textId="77777777" w:rsidTr="009058BA">
        <w:trPr>
          <w:trHeight w:val="187"/>
          <w:jc w:val="center"/>
        </w:trPr>
        <w:tc>
          <w:tcPr>
            <w:tcW w:w="2524" w:type="dxa"/>
            <w:tcBorders>
              <w:top w:val="nil"/>
              <w:left w:val="single" w:sz="4" w:space="0" w:color="auto"/>
              <w:bottom w:val="nil"/>
              <w:right w:val="single" w:sz="4" w:space="0" w:color="auto"/>
            </w:tcBorders>
          </w:tcPr>
          <w:p w14:paraId="3C9DC80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C1017A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0682A5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72D798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69B86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D0AA49" w14:textId="77777777" w:rsidTr="009058BA">
        <w:trPr>
          <w:trHeight w:val="187"/>
          <w:jc w:val="center"/>
        </w:trPr>
        <w:tc>
          <w:tcPr>
            <w:tcW w:w="2524" w:type="dxa"/>
            <w:tcBorders>
              <w:top w:val="nil"/>
              <w:left w:val="single" w:sz="4" w:space="0" w:color="auto"/>
              <w:bottom w:val="nil"/>
              <w:right w:val="single" w:sz="4" w:space="0" w:color="auto"/>
            </w:tcBorders>
          </w:tcPr>
          <w:p w14:paraId="38BD8A5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70AAC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F5494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AD47D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24E6517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E270B2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A217AC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6EF57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8CC7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4339B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90B361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8CCB1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AE418E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hideMark/>
          </w:tcPr>
          <w:p w14:paraId="0B9D580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2E46B7C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05C9E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B1E7C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9B30499" w14:textId="77777777" w:rsidTr="009058BA">
        <w:trPr>
          <w:trHeight w:val="187"/>
          <w:jc w:val="center"/>
        </w:trPr>
        <w:tc>
          <w:tcPr>
            <w:tcW w:w="2524" w:type="dxa"/>
            <w:tcBorders>
              <w:top w:val="nil"/>
              <w:left w:val="single" w:sz="4" w:space="0" w:color="auto"/>
              <w:bottom w:val="nil"/>
              <w:right w:val="single" w:sz="4" w:space="0" w:color="auto"/>
            </w:tcBorders>
          </w:tcPr>
          <w:p w14:paraId="435807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32E14C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9E03A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241A3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060FDD8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849EAFC" w14:textId="77777777" w:rsidTr="009058BA">
        <w:trPr>
          <w:trHeight w:val="187"/>
          <w:jc w:val="center"/>
        </w:trPr>
        <w:tc>
          <w:tcPr>
            <w:tcW w:w="2524" w:type="dxa"/>
            <w:tcBorders>
              <w:top w:val="nil"/>
              <w:left w:val="single" w:sz="4" w:space="0" w:color="auto"/>
              <w:bottom w:val="nil"/>
              <w:right w:val="single" w:sz="4" w:space="0" w:color="auto"/>
            </w:tcBorders>
          </w:tcPr>
          <w:p w14:paraId="53C4390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9CC740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38CB4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E8BE3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66D65A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4EF83C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6C890D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69C3B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F8689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761E93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123C0DF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945E62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3A06AF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CA_n66A-n261I</w:t>
            </w:r>
          </w:p>
        </w:tc>
        <w:tc>
          <w:tcPr>
            <w:tcW w:w="2448" w:type="dxa"/>
            <w:tcBorders>
              <w:top w:val="single" w:sz="4" w:space="0" w:color="auto"/>
              <w:left w:val="single" w:sz="4" w:space="0" w:color="auto"/>
              <w:bottom w:val="nil"/>
              <w:right w:val="single" w:sz="4" w:space="0" w:color="auto"/>
            </w:tcBorders>
            <w:hideMark/>
          </w:tcPr>
          <w:p w14:paraId="0C33C27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38B764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A6FBC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71630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FEBDFF" w14:textId="77777777" w:rsidTr="009058BA">
        <w:trPr>
          <w:trHeight w:val="187"/>
          <w:jc w:val="center"/>
        </w:trPr>
        <w:tc>
          <w:tcPr>
            <w:tcW w:w="2524" w:type="dxa"/>
            <w:tcBorders>
              <w:top w:val="nil"/>
              <w:left w:val="single" w:sz="4" w:space="0" w:color="auto"/>
              <w:bottom w:val="nil"/>
              <w:right w:val="single" w:sz="4" w:space="0" w:color="auto"/>
            </w:tcBorders>
          </w:tcPr>
          <w:p w14:paraId="199C783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2BD638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69EE6D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90A88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142600F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9244E7A" w14:textId="77777777" w:rsidTr="009058BA">
        <w:trPr>
          <w:trHeight w:val="187"/>
          <w:jc w:val="center"/>
        </w:trPr>
        <w:tc>
          <w:tcPr>
            <w:tcW w:w="2524" w:type="dxa"/>
            <w:tcBorders>
              <w:top w:val="nil"/>
              <w:left w:val="single" w:sz="4" w:space="0" w:color="auto"/>
              <w:bottom w:val="nil"/>
              <w:right w:val="single" w:sz="4" w:space="0" w:color="auto"/>
            </w:tcBorders>
          </w:tcPr>
          <w:p w14:paraId="17CBAC1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94C62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582353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4116D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3F15F9F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7BA3FC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0E389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42ECFE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2EB322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3EFDC7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03E949A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665347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F2DF8D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hideMark/>
          </w:tcPr>
          <w:p w14:paraId="11B0C68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45BDAC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87A55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6DFE5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80C544D" w14:textId="77777777" w:rsidTr="009058BA">
        <w:trPr>
          <w:trHeight w:val="187"/>
          <w:jc w:val="center"/>
        </w:trPr>
        <w:tc>
          <w:tcPr>
            <w:tcW w:w="2524" w:type="dxa"/>
            <w:tcBorders>
              <w:top w:val="nil"/>
              <w:left w:val="single" w:sz="4" w:space="0" w:color="auto"/>
              <w:bottom w:val="nil"/>
              <w:right w:val="single" w:sz="4" w:space="0" w:color="auto"/>
            </w:tcBorders>
          </w:tcPr>
          <w:p w14:paraId="239ABC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23E83B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34F0D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C76B1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4F63F07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8F52F2" w14:textId="77777777" w:rsidTr="009058BA">
        <w:trPr>
          <w:trHeight w:val="187"/>
          <w:jc w:val="center"/>
        </w:trPr>
        <w:tc>
          <w:tcPr>
            <w:tcW w:w="2524" w:type="dxa"/>
            <w:tcBorders>
              <w:top w:val="nil"/>
              <w:left w:val="single" w:sz="4" w:space="0" w:color="auto"/>
              <w:bottom w:val="nil"/>
              <w:right w:val="single" w:sz="4" w:space="0" w:color="auto"/>
            </w:tcBorders>
          </w:tcPr>
          <w:p w14:paraId="1C0AF6B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6BA7EE7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hideMark/>
          </w:tcPr>
          <w:p w14:paraId="24756F6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8409B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187A9F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3BA8D4D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16E0A5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590AD1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A4DF9C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73B1F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D7E26F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7562E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6F9845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hideMark/>
          </w:tcPr>
          <w:p w14:paraId="3D5791D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6383C05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75FF5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9D1F9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BC83614" w14:textId="77777777" w:rsidTr="009058BA">
        <w:trPr>
          <w:trHeight w:val="187"/>
          <w:jc w:val="center"/>
        </w:trPr>
        <w:tc>
          <w:tcPr>
            <w:tcW w:w="2524" w:type="dxa"/>
            <w:tcBorders>
              <w:top w:val="nil"/>
              <w:left w:val="single" w:sz="4" w:space="0" w:color="auto"/>
              <w:bottom w:val="nil"/>
              <w:right w:val="single" w:sz="4" w:space="0" w:color="auto"/>
            </w:tcBorders>
          </w:tcPr>
          <w:p w14:paraId="704F60C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04032A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9E4A0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EEABF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948E00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AF61FD1" w14:textId="77777777" w:rsidTr="009058BA">
        <w:trPr>
          <w:trHeight w:val="187"/>
          <w:jc w:val="center"/>
        </w:trPr>
        <w:tc>
          <w:tcPr>
            <w:tcW w:w="2524" w:type="dxa"/>
            <w:tcBorders>
              <w:top w:val="nil"/>
              <w:left w:val="single" w:sz="4" w:space="0" w:color="auto"/>
              <w:bottom w:val="nil"/>
              <w:right w:val="single" w:sz="4" w:space="0" w:color="auto"/>
            </w:tcBorders>
          </w:tcPr>
          <w:p w14:paraId="2ACF719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7344620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hideMark/>
          </w:tcPr>
          <w:p w14:paraId="217264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C79783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1B05074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70F33F9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F2F5EA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4F22A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1F24A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1829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509B86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19A51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EDAB82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hideMark/>
          </w:tcPr>
          <w:p w14:paraId="67D8852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78798E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6BE3F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814A5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D10E19A" w14:textId="77777777" w:rsidTr="009058BA">
        <w:trPr>
          <w:trHeight w:val="187"/>
          <w:jc w:val="center"/>
        </w:trPr>
        <w:tc>
          <w:tcPr>
            <w:tcW w:w="2524" w:type="dxa"/>
            <w:tcBorders>
              <w:top w:val="nil"/>
              <w:left w:val="single" w:sz="4" w:space="0" w:color="auto"/>
              <w:bottom w:val="nil"/>
              <w:right w:val="single" w:sz="4" w:space="0" w:color="auto"/>
            </w:tcBorders>
          </w:tcPr>
          <w:p w14:paraId="01DEA92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60B786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1162B3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A8383E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426879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4682A97" w14:textId="77777777" w:rsidTr="009058BA">
        <w:trPr>
          <w:trHeight w:val="187"/>
          <w:jc w:val="center"/>
        </w:trPr>
        <w:tc>
          <w:tcPr>
            <w:tcW w:w="2524" w:type="dxa"/>
            <w:tcBorders>
              <w:top w:val="nil"/>
              <w:left w:val="single" w:sz="4" w:space="0" w:color="auto"/>
              <w:bottom w:val="nil"/>
              <w:right w:val="single" w:sz="4" w:space="0" w:color="auto"/>
            </w:tcBorders>
          </w:tcPr>
          <w:p w14:paraId="4BAB9F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120626B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hideMark/>
          </w:tcPr>
          <w:p w14:paraId="1108EC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E6B0A1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0B6F359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1132316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B36AD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BBB83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3BCA2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A9230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21B0A8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FBEE7D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9F0E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hideMark/>
          </w:tcPr>
          <w:p w14:paraId="69FEC70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6E278A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DF37AD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0BD0D9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1B3A725" w14:textId="77777777" w:rsidTr="009058BA">
        <w:trPr>
          <w:trHeight w:val="187"/>
          <w:jc w:val="center"/>
        </w:trPr>
        <w:tc>
          <w:tcPr>
            <w:tcW w:w="2524" w:type="dxa"/>
            <w:tcBorders>
              <w:top w:val="nil"/>
              <w:left w:val="single" w:sz="4" w:space="0" w:color="auto"/>
              <w:bottom w:val="nil"/>
              <w:right w:val="single" w:sz="4" w:space="0" w:color="auto"/>
            </w:tcBorders>
          </w:tcPr>
          <w:p w14:paraId="09D2083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91FFD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0FEC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0272C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57F94AB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098DF8" w14:textId="77777777" w:rsidTr="009058BA">
        <w:trPr>
          <w:trHeight w:val="187"/>
          <w:jc w:val="center"/>
        </w:trPr>
        <w:tc>
          <w:tcPr>
            <w:tcW w:w="2524" w:type="dxa"/>
            <w:tcBorders>
              <w:top w:val="nil"/>
              <w:left w:val="single" w:sz="4" w:space="0" w:color="auto"/>
              <w:bottom w:val="nil"/>
              <w:right w:val="single" w:sz="4" w:space="0" w:color="auto"/>
            </w:tcBorders>
          </w:tcPr>
          <w:p w14:paraId="3420026B"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hideMark/>
          </w:tcPr>
          <w:p w14:paraId="4B09A3C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hideMark/>
          </w:tcPr>
          <w:p w14:paraId="4BDBF7A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B7D77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37D2EE3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ACCD5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9842B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43C48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9D7B1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2B2440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BE8BDF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6B9CB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F3497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hideMark/>
          </w:tcPr>
          <w:p w14:paraId="6FB67FB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474DCC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EB94E9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607FC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9058BA" w14:paraId="3BFDD9D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A67FE75"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99B08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D155B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765C80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16B86B6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A684C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9ACB2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hideMark/>
          </w:tcPr>
          <w:p w14:paraId="1170339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187715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7E931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1DE1A5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09C1D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F3FBC9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3232C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FD32B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4054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5F026B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AD3A3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65D8DD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hideMark/>
          </w:tcPr>
          <w:p w14:paraId="0E17A1A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3BA0C1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3DA26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48B3C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FB6D991" w14:textId="77777777" w:rsidTr="009058BA">
        <w:trPr>
          <w:trHeight w:val="187"/>
          <w:jc w:val="center"/>
        </w:trPr>
        <w:tc>
          <w:tcPr>
            <w:tcW w:w="2524" w:type="dxa"/>
            <w:tcBorders>
              <w:top w:val="nil"/>
              <w:left w:val="single" w:sz="4" w:space="0" w:color="auto"/>
              <w:bottom w:val="nil"/>
              <w:right w:val="single" w:sz="4" w:space="0" w:color="auto"/>
            </w:tcBorders>
          </w:tcPr>
          <w:p w14:paraId="1C9E71CC"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5806CA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AD569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830149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47930F1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C8393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4C585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hideMark/>
          </w:tcPr>
          <w:p w14:paraId="38982EC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41480E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687A3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7244DC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987EA2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A489541"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92AC0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EDDE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185A1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E4574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CC273B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E2E916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hideMark/>
          </w:tcPr>
          <w:p w14:paraId="7B8DEE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0EF207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2885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B8A895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109F0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ADF03E9"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8A5CAD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B63D26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F8C998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2FE9D80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19E0C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B131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hideMark/>
          </w:tcPr>
          <w:p w14:paraId="21C795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00AE7DA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17264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024CEA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D110E7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ED1C80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F481AE"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F1F93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6A848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466BB52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AC909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26452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hideMark/>
          </w:tcPr>
          <w:p w14:paraId="5DCF3A2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71F79A8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F0172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FB4A1B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64FC9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A33EA0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A56A4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8EB02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DC35E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D0CF02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A3F617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13A846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hideMark/>
          </w:tcPr>
          <w:p w14:paraId="0CF5ED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519AE8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EE09C7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9DF65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CC39E4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8C030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5CFEB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4A527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EFA4A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6316623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7D9BF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79C7EC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hideMark/>
          </w:tcPr>
          <w:p w14:paraId="39B9A3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21CF44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77EE5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A3641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22AE9F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3D4E8C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F243C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E1DFE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FB7A2F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2F312F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8A2D1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5F76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hideMark/>
          </w:tcPr>
          <w:p w14:paraId="305347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05F287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443366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18B996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4ECEF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6F179B1"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D6521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173D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38E04A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A542CF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CA8B6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C6680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hideMark/>
          </w:tcPr>
          <w:p w14:paraId="734FD2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5848938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34FE26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AAE67A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7FE2AA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852577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F3407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3FBBC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B8E07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62C2D8A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181EE6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CB714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hideMark/>
          </w:tcPr>
          <w:p w14:paraId="3688DF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3C00CA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554010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2B76A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CD1C9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0A42923"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CAD8E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4F061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4D93E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4D39285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6FD42C" w14:textId="77777777" w:rsidTr="009058BA">
        <w:trPr>
          <w:trHeight w:val="187"/>
          <w:jc w:val="center"/>
        </w:trPr>
        <w:tc>
          <w:tcPr>
            <w:tcW w:w="2524" w:type="dxa"/>
            <w:tcBorders>
              <w:top w:val="nil"/>
              <w:left w:val="single" w:sz="4" w:space="0" w:color="auto"/>
              <w:bottom w:val="nil"/>
              <w:right w:val="single" w:sz="4" w:space="0" w:color="auto"/>
            </w:tcBorders>
            <w:hideMark/>
          </w:tcPr>
          <w:p w14:paraId="6BCFCE2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hideMark/>
          </w:tcPr>
          <w:p w14:paraId="1E23EE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637DCF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91BC7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DF79D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BAAC7D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02B47E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1E09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6C247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40546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1CF3AFC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1C32CE0" w14:textId="77777777" w:rsidTr="009058BA">
        <w:trPr>
          <w:trHeight w:val="187"/>
          <w:jc w:val="center"/>
        </w:trPr>
        <w:tc>
          <w:tcPr>
            <w:tcW w:w="2524" w:type="dxa"/>
            <w:tcBorders>
              <w:top w:val="nil"/>
              <w:left w:val="single" w:sz="4" w:space="0" w:color="auto"/>
              <w:bottom w:val="nil"/>
              <w:right w:val="single" w:sz="4" w:space="0" w:color="auto"/>
            </w:tcBorders>
            <w:hideMark/>
          </w:tcPr>
          <w:p w14:paraId="71C19A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hideMark/>
          </w:tcPr>
          <w:p w14:paraId="2B60B6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384B448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9113E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AB4B65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6E15E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79D52FC"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855D9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C6383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0BBA0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9198E1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CA0997" w14:textId="77777777" w:rsidTr="009058BA">
        <w:trPr>
          <w:trHeight w:val="187"/>
          <w:jc w:val="center"/>
        </w:trPr>
        <w:tc>
          <w:tcPr>
            <w:tcW w:w="2524" w:type="dxa"/>
            <w:tcBorders>
              <w:top w:val="nil"/>
              <w:left w:val="single" w:sz="4" w:space="0" w:color="auto"/>
              <w:bottom w:val="nil"/>
              <w:right w:val="single" w:sz="4" w:space="0" w:color="auto"/>
            </w:tcBorders>
            <w:hideMark/>
          </w:tcPr>
          <w:p w14:paraId="6E4BF6D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hideMark/>
          </w:tcPr>
          <w:p w14:paraId="73499C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6A123B4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878A03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6A6D87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9EEAC8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6DEDBF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A89095"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3BF6A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62268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1D6C97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1FA9EB1" w14:textId="77777777" w:rsidTr="009058BA">
        <w:trPr>
          <w:trHeight w:val="187"/>
          <w:jc w:val="center"/>
        </w:trPr>
        <w:tc>
          <w:tcPr>
            <w:tcW w:w="2524" w:type="dxa"/>
            <w:tcBorders>
              <w:top w:val="nil"/>
              <w:left w:val="single" w:sz="4" w:space="0" w:color="auto"/>
              <w:bottom w:val="nil"/>
              <w:right w:val="single" w:sz="4" w:space="0" w:color="auto"/>
            </w:tcBorders>
            <w:hideMark/>
          </w:tcPr>
          <w:p w14:paraId="045D5A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hideMark/>
          </w:tcPr>
          <w:p w14:paraId="0C737D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hideMark/>
          </w:tcPr>
          <w:p w14:paraId="458FED2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D89BDD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843F4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6D1244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6A69EF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12CC86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E105E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FF604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241C901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B89B05C" w14:textId="77777777" w:rsidTr="009058BA">
        <w:trPr>
          <w:trHeight w:val="187"/>
          <w:jc w:val="center"/>
        </w:trPr>
        <w:tc>
          <w:tcPr>
            <w:tcW w:w="2524" w:type="dxa"/>
            <w:tcBorders>
              <w:top w:val="nil"/>
              <w:left w:val="single" w:sz="4" w:space="0" w:color="auto"/>
              <w:bottom w:val="nil"/>
              <w:right w:val="single" w:sz="4" w:space="0" w:color="auto"/>
            </w:tcBorders>
            <w:hideMark/>
          </w:tcPr>
          <w:p w14:paraId="506910F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hideMark/>
          </w:tcPr>
          <w:p w14:paraId="69BD43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1CDC08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0408B6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73085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BAE97C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C3F9DAE"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F90D12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1B5E2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ACD3E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36490E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E91ED91" w14:textId="77777777" w:rsidTr="009058BA">
        <w:trPr>
          <w:trHeight w:val="187"/>
          <w:jc w:val="center"/>
        </w:trPr>
        <w:tc>
          <w:tcPr>
            <w:tcW w:w="2524" w:type="dxa"/>
            <w:tcBorders>
              <w:top w:val="nil"/>
              <w:left w:val="single" w:sz="4" w:space="0" w:color="auto"/>
              <w:bottom w:val="nil"/>
              <w:right w:val="single" w:sz="4" w:space="0" w:color="auto"/>
            </w:tcBorders>
            <w:hideMark/>
          </w:tcPr>
          <w:p w14:paraId="64012D5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hideMark/>
          </w:tcPr>
          <w:p w14:paraId="1C364F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hideMark/>
          </w:tcPr>
          <w:p w14:paraId="6AA637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5AE1C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38273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BA7579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F53A186"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68875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31C0F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67E5E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48FB4C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34110FC" w14:textId="77777777" w:rsidTr="009058BA">
        <w:trPr>
          <w:trHeight w:val="187"/>
          <w:jc w:val="center"/>
        </w:trPr>
        <w:tc>
          <w:tcPr>
            <w:tcW w:w="2524" w:type="dxa"/>
            <w:tcBorders>
              <w:top w:val="nil"/>
              <w:left w:val="single" w:sz="4" w:space="0" w:color="auto"/>
              <w:bottom w:val="nil"/>
              <w:right w:val="single" w:sz="4" w:space="0" w:color="auto"/>
            </w:tcBorders>
            <w:hideMark/>
          </w:tcPr>
          <w:p w14:paraId="0DD7D02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hideMark/>
          </w:tcPr>
          <w:p w14:paraId="2B5997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271304F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FB265C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9F83CC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DBF9EA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2357A33"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89DCA85"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86F41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40493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50454D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A51EB4D" w14:textId="77777777" w:rsidTr="009058BA">
        <w:trPr>
          <w:trHeight w:val="187"/>
          <w:jc w:val="center"/>
        </w:trPr>
        <w:tc>
          <w:tcPr>
            <w:tcW w:w="2524" w:type="dxa"/>
            <w:tcBorders>
              <w:top w:val="nil"/>
              <w:left w:val="single" w:sz="4" w:space="0" w:color="auto"/>
              <w:bottom w:val="nil"/>
              <w:right w:val="single" w:sz="4" w:space="0" w:color="auto"/>
            </w:tcBorders>
            <w:hideMark/>
          </w:tcPr>
          <w:p w14:paraId="0B36815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hideMark/>
          </w:tcPr>
          <w:p w14:paraId="450C35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006897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77A1B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27695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68541D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BCAB5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06BFB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5F59A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A317A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4729B80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C4BF1D" w14:textId="77777777" w:rsidTr="009058BA">
        <w:trPr>
          <w:trHeight w:val="187"/>
          <w:jc w:val="center"/>
        </w:trPr>
        <w:tc>
          <w:tcPr>
            <w:tcW w:w="2524" w:type="dxa"/>
            <w:tcBorders>
              <w:top w:val="nil"/>
              <w:left w:val="single" w:sz="4" w:space="0" w:color="auto"/>
              <w:bottom w:val="nil"/>
              <w:right w:val="single" w:sz="4" w:space="0" w:color="auto"/>
            </w:tcBorders>
            <w:hideMark/>
          </w:tcPr>
          <w:p w14:paraId="613C1E3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hideMark/>
          </w:tcPr>
          <w:p w14:paraId="5A5FEB8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2CDBD2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27F37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FB2CF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A16296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BE4635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C32BE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79664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55DF0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E59E7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DD5A4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F3E377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hideMark/>
          </w:tcPr>
          <w:p w14:paraId="20E1D5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12CE14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702B6F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0E326F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1775CF" w14:textId="77777777" w:rsidTr="009058BA">
        <w:trPr>
          <w:trHeight w:val="187"/>
          <w:jc w:val="center"/>
        </w:trPr>
        <w:tc>
          <w:tcPr>
            <w:tcW w:w="2524" w:type="dxa"/>
            <w:tcBorders>
              <w:top w:val="nil"/>
              <w:left w:val="single" w:sz="4" w:space="0" w:color="auto"/>
              <w:bottom w:val="nil"/>
              <w:right w:val="single" w:sz="4" w:space="0" w:color="auto"/>
            </w:tcBorders>
          </w:tcPr>
          <w:p w14:paraId="29DDAFE9"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8B24E1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B6BB1E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D9414E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4F2A7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672AAB" w14:textId="77777777" w:rsidTr="009058BA">
        <w:trPr>
          <w:trHeight w:val="187"/>
          <w:jc w:val="center"/>
        </w:trPr>
        <w:tc>
          <w:tcPr>
            <w:tcW w:w="2524" w:type="dxa"/>
            <w:tcBorders>
              <w:top w:val="nil"/>
              <w:left w:val="single" w:sz="4" w:space="0" w:color="auto"/>
              <w:bottom w:val="nil"/>
              <w:right w:val="single" w:sz="4" w:space="0" w:color="auto"/>
            </w:tcBorders>
          </w:tcPr>
          <w:p w14:paraId="6B0F577E"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hideMark/>
          </w:tcPr>
          <w:p w14:paraId="469C80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hideMark/>
          </w:tcPr>
          <w:p w14:paraId="7CE92F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C434AF" w14:textId="77777777" w:rsidR="009058BA" w:rsidRDefault="009058BA">
            <w:pPr>
              <w:keepNext/>
              <w:keepLines/>
              <w:spacing w:after="0"/>
              <w:jc w:val="center"/>
              <w:rPr>
                <w:rFonts w:ascii="Arial" w:hAnsi="Arial"/>
                <w:sz w:val="18"/>
                <w:szCs w:val="20"/>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3A25D4F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53C767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8DCCB66"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73C36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91BF4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07FA12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0B570A8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B36190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99E31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hideMark/>
          </w:tcPr>
          <w:p w14:paraId="79A9A8B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hideMark/>
          </w:tcPr>
          <w:p w14:paraId="7CBB74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E70B5C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04FB63F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60DBA7E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56ADA6A"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F49E92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18346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444DB4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209DCD5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2358AF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5C4F0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hideMark/>
          </w:tcPr>
          <w:p w14:paraId="4F58D44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hideMark/>
          </w:tcPr>
          <w:p w14:paraId="1DD496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8BD2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3211715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5DF0B21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22063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354706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969CB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A8602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587D674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4FD5FC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5EDE4C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hideMark/>
          </w:tcPr>
          <w:p w14:paraId="426E121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hideMark/>
          </w:tcPr>
          <w:p w14:paraId="13B7C8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C865FE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1A1AE62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37D7F9B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7514DA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51D0E7B"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6C1667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84BEA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3928A7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356EEF" w14:paraId="58687545" w14:textId="77777777">
        <w:trPr>
          <w:jc w:val="center"/>
        </w:trPr>
        <w:tc>
          <w:tcPr>
            <w:tcW w:w="2524" w:type="dxa"/>
            <w:tcBorders>
              <w:bottom w:val="nil"/>
            </w:tcBorders>
            <w:cellIns w:id="1279" w:author="" w:date="2023-08-10T15:04:00Z"/>
          </w:tcPr>
          <w:p w14:paraId="5B62ABC0" w14:textId="77777777" w:rsidR="00356EEF" w:rsidRDefault="00EA5406">
            <w:pPr>
              <w:jc w:val="center"/>
            </w:pPr>
            <w:ins w:id="1280" w:author="" w:date="2023-08-10T15:04:00Z">
              <w:r>
                <w:rPr>
                  <w:rFonts w:ascii="Arial" w:eastAsia="Arial" w:hAnsi="Arial" w:cs="Arial"/>
                  <w:sz w:val="18"/>
                </w:rPr>
                <w:t>CA_n71A-n257O</w:t>
              </w:r>
            </w:ins>
          </w:p>
        </w:tc>
        <w:tc>
          <w:tcPr>
            <w:tcW w:w="2448" w:type="dxa"/>
            <w:tcBorders>
              <w:bottom w:val="nil"/>
            </w:tcBorders>
            <w:cellIns w:id="1281" w:author="" w:date="2023-08-10T15:04:00Z"/>
          </w:tcPr>
          <w:p w14:paraId="7363CAE0" w14:textId="77777777" w:rsidR="00356EEF" w:rsidRDefault="00EA5406">
            <w:pPr>
              <w:jc w:val="center"/>
            </w:pPr>
            <w:ins w:id="1282" w:author="" w:date="2023-08-10T15:04:00Z">
              <w:r>
                <w:rPr>
                  <w:rFonts w:ascii="Arial" w:eastAsia="Arial" w:hAnsi="Arial" w:cs="Arial"/>
                  <w:sz w:val="18"/>
                </w:rPr>
                <w:t>CA_n71A-n257A/O</w:t>
              </w:r>
            </w:ins>
          </w:p>
        </w:tc>
        <w:tc>
          <w:tcPr>
            <w:tcW w:w="1206" w:type="dxa"/>
            <w:cellIns w:id="1283" w:author="" w:date="2023-08-10T15:04:00Z"/>
          </w:tcPr>
          <w:p w14:paraId="566AE351" w14:textId="77777777" w:rsidR="00356EEF" w:rsidRDefault="00EA5406">
            <w:pPr>
              <w:jc w:val="center"/>
            </w:pPr>
            <w:ins w:id="1284" w:author="" w:date="2023-08-10T15:04:00Z">
              <w:r>
                <w:rPr>
                  <w:rFonts w:ascii="Arial" w:eastAsia="Arial" w:hAnsi="Arial" w:cs="Arial"/>
                  <w:sz w:val="18"/>
                </w:rPr>
                <w:t>n71</w:t>
              </w:r>
            </w:ins>
          </w:p>
        </w:tc>
        <w:tc>
          <w:tcPr>
            <w:tcW w:w="5712" w:type="dxa"/>
            <w:cellIns w:id="1285" w:author="" w:date="2023-08-10T15:04:00Z"/>
          </w:tcPr>
          <w:p w14:paraId="5D9F82A6" w14:textId="77777777" w:rsidR="00356EEF" w:rsidRDefault="00EA5406">
            <w:pPr>
              <w:jc w:val="center"/>
            </w:pPr>
            <w:ins w:id="1286" w:author="" w:date="2023-08-10T15:04:00Z">
              <w:r>
                <w:rPr>
                  <w:rFonts w:ascii="Arial" w:eastAsia="Arial" w:hAnsi="Arial" w:cs="Arial"/>
                  <w:sz w:val="18"/>
                </w:rPr>
                <w:t>5, 10, 15, 20, 25, 30, 35</w:t>
              </w:r>
            </w:ins>
          </w:p>
        </w:tc>
        <w:tc>
          <w:tcPr>
            <w:tcW w:w="2277" w:type="dxa"/>
            <w:tcBorders>
              <w:bottom w:val="nil"/>
            </w:tcBorders>
            <w:cellIns w:id="1287" w:author="" w:date="2023-08-10T15:04:00Z"/>
          </w:tcPr>
          <w:p w14:paraId="4B640D8B" w14:textId="77777777" w:rsidR="00356EEF" w:rsidRDefault="00EA5406">
            <w:pPr>
              <w:jc w:val="center"/>
            </w:pPr>
            <w:ins w:id="1288" w:author="" w:date="2023-08-10T15:04:00Z">
              <w:r>
                <w:rPr>
                  <w:rFonts w:ascii="Arial" w:eastAsia="Arial" w:hAnsi="Arial" w:cs="Arial"/>
                  <w:sz w:val="18"/>
                </w:rPr>
                <w:t>0</w:t>
              </w:r>
            </w:ins>
          </w:p>
        </w:tc>
      </w:tr>
      <w:tr w:rsidR="00356EEF" w14:paraId="46BC9C5F" w14:textId="77777777">
        <w:trPr>
          <w:jc w:val="center"/>
        </w:trPr>
        <w:tc>
          <w:tcPr>
            <w:tcW w:w="2524" w:type="dxa"/>
            <w:tcBorders>
              <w:top w:val="nil"/>
            </w:tcBorders>
            <w:cellIns w:id="1289" w:author="" w:date="2023-08-10T15:04:00Z"/>
          </w:tcPr>
          <w:p w14:paraId="3A67C7DC" w14:textId="77777777" w:rsidR="00356EEF" w:rsidRDefault="00356EEF">
            <w:pPr>
              <w:jc w:val="center"/>
            </w:pPr>
          </w:p>
        </w:tc>
        <w:tc>
          <w:tcPr>
            <w:tcW w:w="2448" w:type="dxa"/>
            <w:tcBorders>
              <w:top w:val="nil"/>
            </w:tcBorders>
            <w:cellIns w:id="1290" w:author="" w:date="2023-08-10T15:04:00Z"/>
          </w:tcPr>
          <w:p w14:paraId="3A6B1D10" w14:textId="77777777" w:rsidR="00356EEF" w:rsidRDefault="00356EEF">
            <w:pPr>
              <w:jc w:val="center"/>
            </w:pPr>
          </w:p>
        </w:tc>
        <w:tc>
          <w:tcPr>
            <w:tcW w:w="1206" w:type="dxa"/>
            <w:cellIns w:id="1291" w:author="" w:date="2023-08-10T15:04:00Z"/>
          </w:tcPr>
          <w:p w14:paraId="3A46B5FF" w14:textId="77777777" w:rsidR="00356EEF" w:rsidRDefault="00EA5406">
            <w:pPr>
              <w:jc w:val="center"/>
            </w:pPr>
            <w:ins w:id="1292" w:author="" w:date="2023-08-10T15:04:00Z">
              <w:r>
                <w:rPr>
                  <w:rFonts w:ascii="Arial" w:eastAsia="Arial" w:hAnsi="Arial" w:cs="Arial"/>
                  <w:sz w:val="18"/>
                </w:rPr>
                <w:t>n257</w:t>
              </w:r>
            </w:ins>
          </w:p>
        </w:tc>
        <w:tc>
          <w:tcPr>
            <w:tcW w:w="5712" w:type="dxa"/>
            <w:cellIns w:id="1293" w:author="" w:date="2023-08-10T15:04:00Z"/>
          </w:tcPr>
          <w:p w14:paraId="45C0C08B" w14:textId="77777777" w:rsidR="00356EEF" w:rsidRDefault="00EA5406">
            <w:pPr>
              <w:jc w:val="center"/>
            </w:pPr>
            <w:ins w:id="1294" w:author="" w:date="2023-08-10T15:04:00Z">
              <w:r>
                <w:rPr>
                  <w:rFonts w:ascii="Arial" w:eastAsia="Arial" w:hAnsi="Arial" w:cs="Arial"/>
                  <w:sz w:val="18"/>
                </w:rPr>
                <w:t>CA_n257O</w:t>
              </w:r>
            </w:ins>
          </w:p>
        </w:tc>
        <w:tc>
          <w:tcPr>
            <w:tcW w:w="2277" w:type="dxa"/>
            <w:tcBorders>
              <w:top w:val="nil"/>
              <w:bottom w:val="nil"/>
            </w:tcBorders>
            <w:cellIns w:id="1295" w:author="" w:date="2023-08-10T15:04:00Z"/>
          </w:tcPr>
          <w:p w14:paraId="0EA76439" w14:textId="77777777" w:rsidR="00356EEF" w:rsidRDefault="00356EEF">
            <w:pPr>
              <w:jc w:val="center"/>
            </w:pPr>
          </w:p>
        </w:tc>
      </w:tr>
      <w:tr w:rsidR="00356EEF" w14:paraId="147773B7" w14:textId="77777777">
        <w:trPr>
          <w:jc w:val="center"/>
        </w:trPr>
        <w:tc>
          <w:tcPr>
            <w:tcW w:w="2524" w:type="dxa"/>
            <w:tcBorders>
              <w:bottom w:val="nil"/>
            </w:tcBorders>
            <w:cellIns w:id="1296" w:author="" w:date="2023-08-10T15:04:00Z"/>
          </w:tcPr>
          <w:p w14:paraId="4CC7D528" w14:textId="77777777" w:rsidR="00356EEF" w:rsidRDefault="00EA5406">
            <w:pPr>
              <w:jc w:val="center"/>
            </w:pPr>
            <w:ins w:id="1297" w:author="" w:date="2023-08-10T15:04:00Z">
              <w:r>
                <w:rPr>
                  <w:rFonts w:ascii="Arial" w:eastAsia="Arial" w:hAnsi="Arial" w:cs="Arial"/>
                  <w:sz w:val="18"/>
                </w:rPr>
                <w:t>CA_n71A-n257P</w:t>
              </w:r>
            </w:ins>
          </w:p>
        </w:tc>
        <w:tc>
          <w:tcPr>
            <w:tcW w:w="2448" w:type="dxa"/>
            <w:tcBorders>
              <w:bottom w:val="nil"/>
            </w:tcBorders>
            <w:cellIns w:id="1298" w:author="" w:date="2023-08-10T15:04:00Z"/>
          </w:tcPr>
          <w:p w14:paraId="294947E8" w14:textId="77777777" w:rsidR="00356EEF" w:rsidRDefault="00EA5406">
            <w:pPr>
              <w:jc w:val="center"/>
            </w:pPr>
            <w:ins w:id="1299" w:author="" w:date="2023-08-10T15:04:00Z">
              <w:r>
                <w:rPr>
                  <w:rFonts w:ascii="Arial" w:eastAsia="Arial" w:hAnsi="Arial" w:cs="Arial"/>
                  <w:sz w:val="18"/>
                </w:rPr>
                <w:t>CA_n71A-n257A/O/P</w:t>
              </w:r>
            </w:ins>
          </w:p>
        </w:tc>
        <w:tc>
          <w:tcPr>
            <w:tcW w:w="1206" w:type="dxa"/>
            <w:cellIns w:id="1300" w:author="" w:date="2023-08-10T15:04:00Z"/>
          </w:tcPr>
          <w:p w14:paraId="7B586A17" w14:textId="77777777" w:rsidR="00356EEF" w:rsidRDefault="00EA5406">
            <w:pPr>
              <w:jc w:val="center"/>
            </w:pPr>
            <w:ins w:id="1301" w:author="" w:date="2023-08-10T15:04:00Z">
              <w:r>
                <w:rPr>
                  <w:rFonts w:ascii="Arial" w:eastAsia="Arial" w:hAnsi="Arial" w:cs="Arial"/>
                  <w:sz w:val="18"/>
                </w:rPr>
                <w:t>n71</w:t>
              </w:r>
            </w:ins>
          </w:p>
        </w:tc>
        <w:tc>
          <w:tcPr>
            <w:tcW w:w="5712" w:type="dxa"/>
            <w:cellIns w:id="1302" w:author="" w:date="2023-08-10T15:04:00Z"/>
          </w:tcPr>
          <w:p w14:paraId="09EAFA42" w14:textId="77777777" w:rsidR="00356EEF" w:rsidRDefault="00EA5406">
            <w:pPr>
              <w:jc w:val="center"/>
            </w:pPr>
            <w:ins w:id="1303" w:author="" w:date="2023-08-10T15:04:00Z">
              <w:r>
                <w:rPr>
                  <w:rFonts w:ascii="Arial" w:eastAsia="Arial" w:hAnsi="Arial" w:cs="Arial"/>
                  <w:sz w:val="18"/>
                </w:rPr>
                <w:t>5, 10, 15, 20, 25, 30, 35</w:t>
              </w:r>
            </w:ins>
          </w:p>
        </w:tc>
        <w:tc>
          <w:tcPr>
            <w:tcW w:w="2277" w:type="dxa"/>
            <w:tcBorders>
              <w:bottom w:val="nil"/>
            </w:tcBorders>
            <w:cellIns w:id="1304" w:author="" w:date="2023-08-10T15:04:00Z"/>
          </w:tcPr>
          <w:p w14:paraId="168F59DF" w14:textId="77777777" w:rsidR="00356EEF" w:rsidRDefault="00EA5406">
            <w:pPr>
              <w:jc w:val="center"/>
            </w:pPr>
            <w:ins w:id="1305" w:author="" w:date="2023-08-10T15:04:00Z">
              <w:r>
                <w:rPr>
                  <w:rFonts w:ascii="Arial" w:eastAsia="Arial" w:hAnsi="Arial" w:cs="Arial"/>
                  <w:sz w:val="18"/>
                </w:rPr>
                <w:t>0</w:t>
              </w:r>
            </w:ins>
          </w:p>
        </w:tc>
      </w:tr>
      <w:tr w:rsidR="00356EEF" w14:paraId="34C889CF" w14:textId="77777777">
        <w:trPr>
          <w:jc w:val="center"/>
        </w:trPr>
        <w:tc>
          <w:tcPr>
            <w:tcW w:w="2524" w:type="dxa"/>
            <w:tcBorders>
              <w:top w:val="nil"/>
            </w:tcBorders>
            <w:cellIns w:id="1306" w:author="" w:date="2023-08-10T15:04:00Z"/>
          </w:tcPr>
          <w:p w14:paraId="459EF3B2" w14:textId="77777777" w:rsidR="00356EEF" w:rsidRDefault="00356EEF">
            <w:pPr>
              <w:jc w:val="center"/>
            </w:pPr>
          </w:p>
        </w:tc>
        <w:tc>
          <w:tcPr>
            <w:tcW w:w="2448" w:type="dxa"/>
            <w:tcBorders>
              <w:top w:val="nil"/>
            </w:tcBorders>
            <w:cellIns w:id="1307" w:author="" w:date="2023-08-10T15:04:00Z"/>
          </w:tcPr>
          <w:p w14:paraId="7DF7C0B0" w14:textId="77777777" w:rsidR="00356EEF" w:rsidRDefault="00356EEF">
            <w:pPr>
              <w:jc w:val="center"/>
            </w:pPr>
          </w:p>
        </w:tc>
        <w:tc>
          <w:tcPr>
            <w:tcW w:w="1206" w:type="dxa"/>
            <w:cellIns w:id="1308" w:author="" w:date="2023-08-10T15:04:00Z"/>
          </w:tcPr>
          <w:p w14:paraId="24A815A7" w14:textId="77777777" w:rsidR="00356EEF" w:rsidRDefault="00EA5406">
            <w:pPr>
              <w:jc w:val="center"/>
            </w:pPr>
            <w:ins w:id="1309" w:author="" w:date="2023-08-10T15:04:00Z">
              <w:r>
                <w:rPr>
                  <w:rFonts w:ascii="Arial" w:eastAsia="Arial" w:hAnsi="Arial" w:cs="Arial"/>
                  <w:sz w:val="18"/>
                </w:rPr>
                <w:t>n257</w:t>
              </w:r>
            </w:ins>
          </w:p>
        </w:tc>
        <w:tc>
          <w:tcPr>
            <w:tcW w:w="5712" w:type="dxa"/>
            <w:cellIns w:id="1310" w:author="" w:date="2023-08-10T15:04:00Z"/>
          </w:tcPr>
          <w:p w14:paraId="5F5368EE" w14:textId="77777777" w:rsidR="00356EEF" w:rsidRDefault="00EA5406">
            <w:pPr>
              <w:jc w:val="center"/>
            </w:pPr>
            <w:ins w:id="1311" w:author="" w:date="2023-08-10T15:04:00Z">
              <w:r>
                <w:rPr>
                  <w:rFonts w:ascii="Arial" w:eastAsia="Arial" w:hAnsi="Arial" w:cs="Arial"/>
                  <w:sz w:val="18"/>
                </w:rPr>
                <w:t>CA_n257P</w:t>
              </w:r>
            </w:ins>
          </w:p>
        </w:tc>
        <w:tc>
          <w:tcPr>
            <w:tcW w:w="2277" w:type="dxa"/>
            <w:tcBorders>
              <w:top w:val="nil"/>
              <w:bottom w:val="nil"/>
            </w:tcBorders>
            <w:cellIns w:id="1312" w:author="" w:date="2023-08-10T15:04:00Z"/>
          </w:tcPr>
          <w:p w14:paraId="1DED5452" w14:textId="77777777" w:rsidR="00356EEF" w:rsidRDefault="00356EEF">
            <w:pPr>
              <w:jc w:val="center"/>
            </w:pPr>
          </w:p>
        </w:tc>
      </w:tr>
      <w:tr w:rsidR="00356EEF" w14:paraId="6400797F" w14:textId="77777777">
        <w:trPr>
          <w:jc w:val="center"/>
        </w:trPr>
        <w:tc>
          <w:tcPr>
            <w:tcW w:w="2524" w:type="dxa"/>
            <w:tcBorders>
              <w:bottom w:val="nil"/>
            </w:tcBorders>
            <w:cellIns w:id="1313" w:author="" w:date="2023-08-10T15:04:00Z"/>
          </w:tcPr>
          <w:p w14:paraId="0C5B90A3" w14:textId="77777777" w:rsidR="00356EEF" w:rsidRDefault="00EA5406">
            <w:pPr>
              <w:jc w:val="center"/>
            </w:pPr>
            <w:ins w:id="1314" w:author="" w:date="2023-08-10T15:04:00Z">
              <w:r>
                <w:rPr>
                  <w:rFonts w:ascii="Arial" w:eastAsia="Arial" w:hAnsi="Arial" w:cs="Arial"/>
                  <w:sz w:val="18"/>
                </w:rPr>
                <w:t>CA_n71A-n257Q</w:t>
              </w:r>
            </w:ins>
          </w:p>
        </w:tc>
        <w:tc>
          <w:tcPr>
            <w:tcW w:w="2448" w:type="dxa"/>
            <w:tcBorders>
              <w:bottom w:val="nil"/>
            </w:tcBorders>
            <w:cellIns w:id="1315" w:author="" w:date="2023-08-10T15:04:00Z"/>
          </w:tcPr>
          <w:p w14:paraId="2FC866CD" w14:textId="77777777" w:rsidR="00356EEF" w:rsidRDefault="00EA5406">
            <w:pPr>
              <w:jc w:val="center"/>
            </w:pPr>
            <w:ins w:id="1316" w:author="" w:date="2023-08-10T15:04:00Z">
              <w:r>
                <w:rPr>
                  <w:rFonts w:ascii="Arial" w:eastAsia="Arial" w:hAnsi="Arial" w:cs="Arial"/>
                  <w:sz w:val="18"/>
                </w:rPr>
                <w:t>CA_n71A-n257A/O/P/Q</w:t>
              </w:r>
            </w:ins>
          </w:p>
        </w:tc>
        <w:tc>
          <w:tcPr>
            <w:tcW w:w="1206" w:type="dxa"/>
            <w:cellIns w:id="1317" w:author="" w:date="2023-08-10T15:04:00Z"/>
          </w:tcPr>
          <w:p w14:paraId="361C990B" w14:textId="77777777" w:rsidR="00356EEF" w:rsidRDefault="00EA5406">
            <w:pPr>
              <w:jc w:val="center"/>
            </w:pPr>
            <w:ins w:id="1318" w:author="" w:date="2023-08-10T15:04:00Z">
              <w:r>
                <w:rPr>
                  <w:rFonts w:ascii="Arial" w:eastAsia="Arial" w:hAnsi="Arial" w:cs="Arial"/>
                  <w:sz w:val="18"/>
                </w:rPr>
                <w:t>n71</w:t>
              </w:r>
            </w:ins>
          </w:p>
        </w:tc>
        <w:tc>
          <w:tcPr>
            <w:tcW w:w="5712" w:type="dxa"/>
            <w:cellIns w:id="1319" w:author="" w:date="2023-08-10T15:04:00Z"/>
          </w:tcPr>
          <w:p w14:paraId="02281B48" w14:textId="77777777" w:rsidR="00356EEF" w:rsidRDefault="00EA5406">
            <w:pPr>
              <w:jc w:val="center"/>
            </w:pPr>
            <w:ins w:id="1320" w:author="" w:date="2023-08-10T15:04:00Z">
              <w:r>
                <w:rPr>
                  <w:rFonts w:ascii="Arial" w:eastAsia="Arial" w:hAnsi="Arial" w:cs="Arial"/>
                  <w:sz w:val="18"/>
                </w:rPr>
                <w:t>5, 10, 15, 20, 25, 30, 35</w:t>
              </w:r>
            </w:ins>
          </w:p>
        </w:tc>
        <w:tc>
          <w:tcPr>
            <w:tcW w:w="2277" w:type="dxa"/>
            <w:tcBorders>
              <w:bottom w:val="nil"/>
            </w:tcBorders>
            <w:cellIns w:id="1321" w:author="" w:date="2023-08-10T15:04:00Z"/>
          </w:tcPr>
          <w:p w14:paraId="57AB5C4A" w14:textId="77777777" w:rsidR="00356EEF" w:rsidRDefault="00EA5406">
            <w:pPr>
              <w:jc w:val="center"/>
            </w:pPr>
            <w:ins w:id="1322" w:author="" w:date="2023-08-10T15:04:00Z">
              <w:r>
                <w:rPr>
                  <w:rFonts w:ascii="Arial" w:eastAsia="Arial" w:hAnsi="Arial" w:cs="Arial"/>
                  <w:sz w:val="18"/>
                </w:rPr>
                <w:t>0</w:t>
              </w:r>
            </w:ins>
          </w:p>
        </w:tc>
      </w:tr>
      <w:tr w:rsidR="00356EEF" w14:paraId="2D27272C" w14:textId="77777777">
        <w:trPr>
          <w:jc w:val="center"/>
        </w:trPr>
        <w:tc>
          <w:tcPr>
            <w:tcW w:w="2524" w:type="dxa"/>
            <w:tcBorders>
              <w:top w:val="nil"/>
            </w:tcBorders>
            <w:cellIns w:id="1323" w:author="" w:date="2023-08-10T15:04:00Z"/>
          </w:tcPr>
          <w:p w14:paraId="0141DC3A" w14:textId="77777777" w:rsidR="00356EEF" w:rsidRDefault="00356EEF">
            <w:pPr>
              <w:jc w:val="center"/>
            </w:pPr>
          </w:p>
        </w:tc>
        <w:tc>
          <w:tcPr>
            <w:tcW w:w="2448" w:type="dxa"/>
            <w:tcBorders>
              <w:top w:val="nil"/>
            </w:tcBorders>
            <w:cellIns w:id="1324" w:author="" w:date="2023-08-10T15:04:00Z"/>
          </w:tcPr>
          <w:p w14:paraId="56AA3D70" w14:textId="77777777" w:rsidR="00356EEF" w:rsidRDefault="00356EEF">
            <w:pPr>
              <w:jc w:val="center"/>
            </w:pPr>
          </w:p>
        </w:tc>
        <w:tc>
          <w:tcPr>
            <w:tcW w:w="1206" w:type="dxa"/>
            <w:cellIns w:id="1325" w:author="" w:date="2023-08-10T15:04:00Z"/>
          </w:tcPr>
          <w:p w14:paraId="5C03DD82" w14:textId="77777777" w:rsidR="00356EEF" w:rsidRDefault="00EA5406">
            <w:pPr>
              <w:jc w:val="center"/>
            </w:pPr>
            <w:ins w:id="1326" w:author="" w:date="2023-08-10T15:04:00Z">
              <w:r>
                <w:rPr>
                  <w:rFonts w:ascii="Arial" w:eastAsia="Arial" w:hAnsi="Arial" w:cs="Arial"/>
                  <w:sz w:val="18"/>
                </w:rPr>
                <w:t>n257</w:t>
              </w:r>
            </w:ins>
          </w:p>
        </w:tc>
        <w:tc>
          <w:tcPr>
            <w:tcW w:w="5712" w:type="dxa"/>
            <w:cellIns w:id="1327" w:author="" w:date="2023-08-10T15:04:00Z"/>
          </w:tcPr>
          <w:p w14:paraId="1B55B825" w14:textId="77777777" w:rsidR="00356EEF" w:rsidRDefault="00EA5406">
            <w:pPr>
              <w:jc w:val="center"/>
            </w:pPr>
            <w:ins w:id="1328" w:author="" w:date="2023-08-10T15:04:00Z">
              <w:r>
                <w:rPr>
                  <w:rFonts w:ascii="Arial" w:eastAsia="Arial" w:hAnsi="Arial" w:cs="Arial"/>
                  <w:sz w:val="18"/>
                </w:rPr>
                <w:t>CA_n257Q</w:t>
              </w:r>
            </w:ins>
          </w:p>
        </w:tc>
        <w:tc>
          <w:tcPr>
            <w:tcW w:w="2277" w:type="dxa"/>
            <w:tcBorders>
              <w:top w:val="nil"/>
              <w:bottom w:val="nil"/>
            </w:tcBorders>
            <w:cellIns w:id="1329" w:author="" w:date="2023-08-10T15:04:00Z"/>
          </w:tcPr>
          <w:p w14:paraId="428616D8" w14:textId="77777777" w:rsidR="00356EEF" w:rsidRDefault="00356EEF">
            <w:pPr>
              <w:jc w:val="center"/>
            </w:pPr>
          </w:p>
        </w:tc>
      </w:tr>
      <w:tr w:rsidR="00356EEF" w14:paraId="7D72E6C2" w14:textId="77777777">
        <w:trPr>
          <w:jc w:val="center"/>
        </w:trPr>
        <w:tc>
          <w:tcPr>
            <w:tcW w:w="2524" w:type="dxa"/>
            <w:tcBorders>
              <w:bottom w:val="nil"/>
            </w:tcBorders>
            <w:cellIns w:id="1330" w:author="" w:date="2023-08-10T15:04:00Z"/>
          </w:tcPr>
          <w:p w14:paraId="5216A07E" w14:textId="77777777" w:rsidR="00356EEF" w:rsidRDefault="00EA5406">
            <w:pPr>
              <w:jc w:val="center"/>
            </w:pPr>
            <w:ins w:id="1331" w:author="" w:date="2023-08-10T15:04:00Z">
              <w:r>
                <w:rPr>
                  <w:rFonts w:ascii="Arial" w:eastAsia="Arial" w:hAnsi="Arial" w:cs="Arial"/>
                  <w:sz w:val="18"/>
                </w:rPr>
                <w:t>CA_n71A-n258A</w:t>
              </w:r>
            </w:ins>
          </w:p>
        </w:tc>
        <w:tc>
          <w:tcPr>
            <w:tcW w:w="2448" w:type="dxa"/>
            <w:tcBorders>
              <w:bottom w:val="nil"/>
            </w:tcBorders>
            <w:cellIns w:id="1332" w:author="" w:date="2023-08-10T15:04:00Z"/>
          </w:tcPr>
          <w:p w14:paraId="4917F5FD" w14:textId="77777777" w:rsidR="00356EEF" w:rsidRDefault="00EA5406">
            <w:pPr>
              <w:jc w:val="center"/>
            </w:pPr>
            <w:ins w:id="1333" w:author="" w:date="2023-08-10T15:04:00Z">
              <w:r>
                <w:rPr>
                  <w:rFonts w:ascii="Arial" w:eastAsia="Arial" w:hAnsi="Arial" w:cs="Arial"/>
                  <w:sz w:val="18"/>
                </w:rPr>
                <w:t>CA_n71A-n258A</w:t>
              </w:r>
            </w:ins>
          </w:p>
        </w:tc>
        <w:tc>
          <w:tcPr>
            <w:tcW w:w="1206" w:type="dxa"/>
            <w:cellIns w:id="1334" w:author="" w:date="2023-08-10T15:04:00Z"/>
          </w:tcPr>
          <w:p w14:paraId="3744BA2F" w14:textId="77777777" w:rsidR="00356EEF" w:rsidRDefault="00EA5406">
            <w:pPr>
              <w:jc w:val="center"/>
            </w:pPr>
            <w:ins w:id="1335" w:author="" w:date="2023-08-10T15:04:00Z">
              <w:r>
                <w:rPr>
                  <w:rFonts w:ascii="Arial" w:eastAsia="Arial" w:hAnsi="Arial" w:cs="Arial"/>
                  <w:sz w:val="18"/>
                </w:rPr>
                <w:t>n71</w:t>
              </w:r>
            </w:ins>
          </w:p>
        </w:tc>
        <w:tc>
          <w:tcPr>
            <w:tcW w:w="5712" w:type="dxa"/>
            <w:cellIns w:id="1336" w:author="" w:date="2023-08-10T15:04:00Z"/>
          </w:tcPr>
          <w:p w14:paraId="62A77DA8" w14:textId="77777777" w:rsidR="00356EEF" w:rsidRDefault="00EA5406">
            <w:pPr>
              <w:jc w:val="center"/>
            </w:pPr>
            <w:ins w:id="1337" w:author="" w:date="2023-08-10T15:04:00Z">
              <w:r>
                <w:rPr>
                  <w:rFonts w:ascii="Arial" w:eastAsia="Arial" w:hAnsi="Arial" w:cs="Arial"/>
                  <w:sz w:val="18"/>
                </w:rPr>
                <w:t>5, 10, 15, 20, 25, 30, 35</w:t>
              </w:r>
            </w:ins>
          </w:p>
        </w:tc>
        <w:tc>
          <w:tcPr>
            <w:tcW w:w="2277" w:type="dxa"/>
            <w:tcBorders>
              <w:bottom w:val="nil"/>
            </w:tcBorders>
            <w:cellIns w:id="1338" w:author="" w:date="2023-08-10T15:04:00Z"/>
          </w:tcPr>
          <w:p w14:paraId="4E8C750A" w14:textId="77777777" w:rsidR="00356EEF" w:rsidRDefault="00EA5406">
            <w:pPr>
              <w:jc w:val="center"/>
            </w:pPr>
            <w:ins w:id="1339" w:author="" w:date="2023-08-10T15:04:00Z">
              <w:r>
                <w:rPr>
                  <w:rFonts w:ascii="Arial" w:eastAsia="Arial" w:hAnsi="Arial" w:cs="Arial"/>
                  <w:sz w:val="18"/>
                </w:rPr>
                <w:t>0</w:t>
              </w:r>
            </w:ins>
          </w:p>
        </w:tc>
      </w:tr>
      <w:tr w:rsidR="00356EEF" w14:paraId="10F67622" w14:textId="77777777">
        <w:trPr>
          <w:jc w:val="center"/>
        </w:trPr>
        <w:tc>
          <w:tcPr>
            <w:tcW w:w="2524" w:type="dxa"/>
            <w:tcBorders>
              <w:top w:val="nil"/>
            </w:tcBorders>
            <w:cellIns w:id="1340" w:author="" w:date="2023-08-10T15:04:00Z"/>
          </w:tcPr>
          <w:p w14:paraId="3C0B906C" w14:textId="77777777" w:rsidR="00356EEF" w:rsidRDefault="00356EEF">
            <w:pPr>
              <w:jc w:val="center"/>
            </w:pPr>
          </w:p>
        </w:tc>
        <w:tc>
          <w:tcPr>
            <w:tcW w:w="2448" w:type="dxa"/>
            <w:tcBorders>
              <w:top w:val="nil"/>
            </w:tcBorders>
            <w:cellIns w:id="1341" w:author="" w:date="2023-08-10T15:04:00Z"/>
          </w:tcPr>
          <w:p w14:paraId="22B04119" w14:textId="77777777" w:rsidR="00356EEF" w:rsidRDefault="00356EEF">
            <w:pPr>
              <w:jc w:val="center"/>
            </w:pPr>
          </w:p>
        </w:tc>
        <w:tc>
          <w:tcPr>
            <w:tcW w:w="1206" w:type="dxa"/>
            <w:cellIns w:id="1342" w:author="" w:date="2023-08-10T15:04:00Z"/>
          </w:tcPr>
          <w:p w14:paraId="5EBE28F5" w14:textId="77777777" w:rsidR="00356EEF" w:rsidRDefault="00EA5406">
            <w:pPr>
              <w:jc w:val="center"/>
            </w:pPr>
            <w:ins w:id="1343" w:author="" w:date="2023-08-10T15:04:00Z">
              <w:r>
                <w:rPr>
                  <w:rFonts w:ascii="Arial" w:eastAsia="Arial" w:hAnsi="Arial" w:cs="Arial"/>
                  <w:sz w:val="18"/>
                </w:rPr>
                <w:t>n258</w:t>
              </w:r>
            </w:ins>
          </w:p>
        </w:tc>
        <w:tc>
          <w:tcPr>
            <w:tcW w:w="5712" w:type="dxa"/>
            <w:cellIns w:id="1344" w:author="" w:date="2023-08-10T15:04:00Z"/>
          </w:tcPr>
          <w:p w14:paraId="403626C8" w14:textId="77777777" w:rsidR="00356EEF" w:rsidRDefault="00EA5406">
            <w:pPr>
              <w:jc w:val="center"/>
            </w:pPr>
            <w:ins w:id="1345" w:author="" w:date="2023-08-10T15:04:00Z">
              <w:r>
                <w:rPr>
                  <w:rFonts w:ascii="Arial" w:eastAsia="Arial" w:hAnsi="Arial" w:cs="Arial"/>
                  <w:sz w:val="18"/>
                </w:rPr>
                <w:t>50, 100, 200, 400</w:t>
              </w:r>
            </w:ins>
          </w:p>
        </w:tc>
        <w:tc>
          <w:tcPr>
            <w:tcW w:w="2277" w:type="dxa"/>
            <w:tcBorders>
              <w:top w:val="nil"/>
              <w:bottom w:val="nil"/>
            </w:tcBorders>
            <w:cellIns w:id="1346" w:author="" w:date="2023-08-10T15:04:00Z"/>
          </w:tcPr>
          <w:p w14:paraId="787A9015" w14:textId="77777777" w:rsidR="00356EEF" w:rsidRDefault="00356EEF">
            <w:pPr>
              <w:jc w:val="center"/>
            </w:pPr>
          </w:p>
        </w:tc>
      </w:tr>
      <w:tr w:rsidR="00356EEF" w14:paraId="3C03DD92" w14:textId="77777777">
        <w:trPr>
          <w:jc w:val="center"/>
        </w:trPr>
        <w:tc>
          <w:tcPr>
            <w:tcW w:w="2524" w:type="dxa"/>
            <w:tcBorders>
              <w:bottom w:val="nil"/>
            </w:tcBorders>
            <w:cellIns w:id="1347" w:author="" w:date="2023-08-10T15:04:00Z"/>
          </w:tcPr>
          <w:p w14:paraId="5A1EBD9B" w14:textId="77777777" w:rsidR="00356EEF" w:rsidRDefault="00EA5406">
            <w:pPr>
              <w:jc w:val="center"/>
            </w:pPr>
            <w:ins w:id="1348" w:author="" w:date="2023-08-10T15:04:00Z">
              <w:r>
                <w:rPr>
                  <w:rFonts w:ascii="Arial" w:eastAsia="Arial" w:hAnsi="Arial" w:cs="Arial"/>
                  <w:sz w:val="18"/>
                </w:rPr>
                <w:t>CA_n71A-n258G</w:t>
              </w:r>
            </w:ins>
          </w:p>
        </w:tc>
        <w:tc>
          <w:tcPr>
            <w:tcW w:w="2448" w:type="dxa"/>
            <w:tcBorders>
              <w:bottom w:val="nil"/>
            </w:tcBorders>
            <w:cellIns w:id="1349" w:author="" w:date="2023-08-10T15:04:00Z"/>
          </w:tcPr>
          <w:p w14:paraId="685CD98B" w14:textId="77777777" w:rsidR="00356EEF" w:rsidRDefault="00EA5406">
            <w:pPr>
              <w:jc w:val="center"/>
            </w:pPr>
            <w:ins w:id="1350" w:author="" w:date="2023-08-10T15:04:00Z">
              <w:r>
                <w:rPr>
                  <w:rFonts w:ascii="Arial" w:eastAsia="Arial" w:hAnsi="Arial" w:cs="Arial"/>
                  <w:sz w:val="18"/>
                </w:rPr>
                <w:t>CA_n71A-n258A/G</w:t>
              </w:r>
            </w:ins>
          </w:p>
        </w:tc>
        <w:tc>
          <w:tcPr>
            <w:tcW w:w="1206" w:type="dxa"/>
            <w:cellIns w:id="1351" w:author="" w:date="2023-08-10T15:04:00Z"/>
          </w:tcPr>
          <w:p w14:paraId="4D129B76" w14:textId="77777777" w:rsidR="00356EEF" w:rsidRDefault="00EA5406">
            <w:pPr>
              <w:jc w:val="center"/>
            </w:pPr>
            <w:ins w:id="1352" w:author="" w:date="2023-08-10T15:04:00Z">
              <w:r>
                <w:rPr>
                  <w:rFonts w:ascii="Arial" w:eastAsia="Arial" w:hAnsi="Arial" w:cs="Arial"/>
                  <w:sz w:val="18"/>
                </w:rPr>
                <w:t>n71</w:t>
              </w:r>
            </w:ins>
          </w:p>
        </w:tc>
        <w:tc>
          <w:tcPr>
            <w:tcW w:w="5712" w:type="dxa"/>
            <w:cellIns w:id="1353" w:author="" w:date="2023-08-10T15:04:00Z"/>
          </w:tcPr>
          <w:p w14:paraId="5DE2E245" w14:textId="77777777" w:rsidR="00356EEF" w:rsidRDefault="00EA5406">
            <w:pPr>
              <w:jc w:val="center"/>
            </w:pPr>
            <w:ins w:id="1354" w:author="" w:date="2023-08-10T15:04:00Z">
              <w:r>
                <w:rPr>
                  <w:rFonts w:ascii="Arial" w:eastAsia="Arial" w:hAnsi="Arial" w:cs="Arial"/>
                  <w:sz w:val="18"/>
                </w:rPr>
                <w:t>5, 10, 15, 20, 25, 30, 35</w:t>
              </w:r>
            </w:ins>
          </w:p>
        </w:tc>
        <w:tc>
          <w:tcPr>
            <w:tcW w:w="2277" w:type="dxa"/>
            <w:tcBorders>
              <w:bottom w:val="nil"/>
            </w:tcBorders>
            <w:cellIns w:id="1355" w:author="" w:date="2023-08-10T15:04:00Z"/>
          </w:tcPr>
          <w:p w14:paraId="640F5A30" w14:textId="77777777" w:rsidR="00356EEF" w:rsidRDefault="00EA5406">
            <w:pPr>
              <w:jc w:val="center"/>
            </w:pPr>
            <w:ins w:id="1356" w:author="" w:date="2023-08-10T15:04:00Z">
              <w:r>
                <w:rPr>
                  <w:rFonts w:ascii="Arial" w:eastAsia="Arial" w:hAnsi="Arial" w:cs="Arial"/>
                  <w:sz w:val="18"/>
                </w:rPr>
                <w:t>0</w:t>
              </w:r>
            </w:ins>
          </w:p>
        </w:tc>
      </w:tr>
      <w:tr w:rsidR="00356EEF" w14:paraId="221320A5" w14:textId="77777777">
        <w:trPr>
          <w:jc w:val="center"/>
        </w:trPr>
        <w:tc>
          <w:tcPr>
            <w:tcW w:w="2524" w:type="dxa"/>
            <w:tcBorders>
              <w:top w:val="nil"/>
            </w:tcBorders>
            <w:cellIns w:id="1357" w:author="" w:date="2023-08-10T15:04:00Z"/>
          </w:tcPr>
          <w:p w14:paraId="7B5806B9" w14:textId="77777777" w:rsidR="00356EEF" w:rsidRDefault="00356EEF">
            <w:pPr>
              <w:jc w:val="center"/>
            </w:pPr>
          </w:p>
        </w:tc>
        <w:tc>
          <w:tcPr>
            <w:tcW w:w="2448" w:type="dxa"/>
            <w:tcBorders>
              <w:top w:val="nil"/>
            </w:tcBorders>
            <w:cellIns w:id="1358" w:author="" w:date="2023-08-10T15:04:00Z"/>
          </w:tcPr>
          <w:p w14:paraId="7B06DB7E" w14:textId="77777777" w:rsidR="00356EEF" w:rsidRDefault="00356EEF">
            <w:pPr>
              <w:jc w:val="center"/>
            </w:pPr>
          </w:p>
        </w:tc>
        <w:tc>
          <w:tcPr>
            <w:tcW w:w="1206" w:type="dxa"/>
            <w:cellIns w:id="1359" w:author="" w:date="2023-08-10T15:04:00Z"/>
          </w:tcPr>
          <w:p w14:paraId="511F6D61" w14:textId="77777777" w:rsidR="00356EEF" w:rsidRDefault="00EA5406">
            <w:pPr>
              <w:jc w:val="center"/>
            </w:pPr>
            <w:ins w:id="1360" w:author="" w:date="2023-08-10T15:04:00Z">
              <w:r>
                <w:rPr>
                  <w:rFonts w:ascii="Arial" w:eastAsia="Arial" w:hAnsi="Arial" w:cs="Arial"/>
                  <w:sz w:val="18"/>
                </w:rPr>
                <w:t>n258</w:t>
              </w:r>
            </w:ins>
          </w:p>
        </w:tc>
        <w:tc>
          <w:tcPr>
            <w:tcW w:w="5712" w:type="dxa"/>
            <w:cellIns w:id="1361" w:author="" w:date="2023-08-10T15:04:00Z"/>
          </w:tcPr>
          <w:p w14:paraId="3DB3FEC6" w14:textId="77777777" w:rsidR="00356EEF" w:rsidRDefault="00EA5406">
            <w:pPr>
              <w:jc w:val="center"/>
            </w:pPr>
            <w:ins w:id="1362" w:author="" w:date="2023-08-10T15:04:00Z">
              <w:r>
                <w:rPr>
                  <w:rFonts w:ascii="Arial" w:eastAsia="Arial" w:hAnsi="Arial" w:cs="Arial"/>
                  <w:sz w:val="18"/>
                </w:rPr>
                <w:t>CA_n258G</w:t>
              </w:r>
            </w:ins>
          </w:p>
        </w:tc>
        <w:tc>
          <w:tcPr>
            <w:tcW w:w="2277" w:type="dxa"/>
            <w:tcBorders>
              <w:top w:val="nil"/>
              <w:bottom w:val="nil"/>
            </w:tcBorders>
            <w:cellIns w:id="1363" w:author="" w:date="2023-08-10T15:04:00Z"/>
          </w:tcPr>
          <w:p w14:paraId="3D41D848" w14:textId="77777777" w:rsidR="00356EEF" w:rsidRDefault="00356EEF">
            <w:pPr>
              <w:jc w:val="center"/>
            </w:pPr>
          </w:p>
        </w:tc>
      </w:tr>
      <w:tr w:rsidR="00356EEF" w14:paraId="14F17DBA" w14:textId="77777777">
        <w:trPr>
          <w:jc w:val="center"/>
        </w:trPr>
        <w:tc>
          <w:tcPr>
            <w:tcW w:w="2524" w:type="dxa"/>
            <w:tcBorders>
              <w:bottom w:val="nil"/>
            </w:tcBorders>
            <w:cellIns w:id="1364" w:author="" w:date="2023-08-10T15:04:00Z"/>
          </w:tcPr>
          <w:p w14:paraId="52D80F4A" w14:textId="77777777" w:rsidR="00356EEF" w:rsidRDefault="00EA5406">
            <w:pPr>
              <w:jc w:val="center"/>
            </w:pPr>
            <w:ins w:id="1365" w:author="" w:date="2023-08-10T15:04:00Z">
              <w:r>
                <w:rPr>
                  <w:rFonts w:ascii="Arial" w:eastAsia="Arial" w:hAnsi="Arial" w:cs="Arial"/>
                  <w:sz w:val="18"/>
                </w:rPr>
                <w:t>CA_n71A-n258H</w:t>
              </w:r>
            </w:ins>
          </w:p>
        </w:tc>
        <w:tc>
          <w:tcPr>
            <w:tcW w:w="2448" w:type="dxa"/>
            <w:tcBorders>
              <w:bottom w:val="nil"/>
            </w:tcBorders>
            <w:cellIns w:id="1366" w:author="" w:date="2023-08-10T15:04:00Z"/>
          </w:tcPr>
          <w:p w14:paraId="45CF704F" w14:textId="77777777" w:rsidR="00356EEF" w:rsidRDefault="00EA5406">
            <w:pPr>
              <w:jc w:val="center"/>
            </w:pPr>
            <w:ins w:id="1367" w:author="" w:date="2023-08-10T15:04:00Z">
              <w:r>
                <w:rPr>
                  <w:rFonts w:ascii="Arial" w:eastAsia="Arial" w:hAnsi="Arial" w:cs="Arial"/>
                  <w:sz w:val="18"/>
                </w:rPr>
                <w:t>CA_n71A-n258A/G/H</w:t>
              </w:r>
            </w:ins>
          </w:p>
        </w:tc>
        <w:tc>
          <w:tcPr>
            <w:tcW w:w="1206" w:type="dxa"/>
            <w:cellIns w:id="1368" w:author="" w:date="2023-08-10T15:04:00Z"/>
          </w:tcPr>
          <w:p w14:paraId="42146C27" w14:textId="77777777" w:rsidR="00356EEF" w:rsidRDefault="00EA5406">
            <w:pPr>
              <w:jc w:val="center"/>
            </w:pPr>
            <w:ins w:id="1369" w:author="" w:date="2023-08-10T15:04:00Z">
              <w:r>
                <w:rPr>
                  <w:rFonts w:ascii="Arial" w:eastAsia="Arial" w:hAnsi="Arial" w:cs="Arial"/>
                  <w:sz w:val="18"/>
                </w:rPr>
                <w:t>n71</w:t>
              </w:r>
            </w:ins>
          </w:p>
        </w:tc>
        <w:tc>
          <w:tcPr>
            <w:tcW w:w="5712" w:type="dxa"/>
            <w:cellIns w:id="1370" w:author="" w:date="2023-08-10T15:04:00Z"/>
          </w:tcPr>
          <w:p w14:paraId="2485EBC3" w14:textId="77777777" w:rsidR="00356EEF" w:rsidRDefault="00EA5406">
            <w:pPr>
              <w:jc w:val="center"/>
            </w:pPr>
            <w:ins w:id="1371" w:author="" w:date="2023-08-10T15:04:00Z">
              <w:r>
                <w:rPr>
                  <w:rFonts w:ascii="Arial" w:eastAsia="Arial" w:hAnsi="Arial" w:cs="Arial"/>
                  <w:sz w:val="18"/>
                </w:rPr>
                <w:t>5, 10, 15, 20, 25, 30, 35</w:t>
              </w:r>
            </w:ins>
          </w:p>
        </w:tc>
        <w:tc>
          <w:tcPr>
            <w:tcW w:w="2277" w:type="dxa"/>
            <w:tcBorders>
              <w:bottom w:val="nil"/>
            </w:tcBorders>
            <w:cellIns w:id="1372" w:author="" w:date="2023-08-10T15:04:00Z"/>
          </w:tcPr>
          <w:p w14:paraId="40B25847" w14:textId="77777777" w:rsidR="00356EEF" w:rsidRDefault="00EA5406">
            <w:pPr>
              <w:jc w:val="center"/>
            </w:pPr>
            <w:ins w:id="1373" w:author="" w:date="2023-08-10T15:04:00Z">
              <w:r>
                <w:rPr>
                  <w:rFonts w:ascii="Arial" w:eastAsia="Arial" w:hAnsi="Arial" w:cs="Arial"/>
                  <w:sz w:val="18"/>
                </w:rPr>
                <w:t>0</w:t>
              </w:r>
            </w:ins>
          </w:p>
        </w:tc>
      </w:tr>
      <w:tr w:rsidR="00356EEF" w14:paraId="08E635C0" w14:textId="77777777">
        <w:trPr>
          <w:jc w:val="center"/>
        </w:trPr>
        <w:tc>
          <w:tcPr>
            <w:tcW w:w="2524" w:type="dxa"/>
            <w:tcBorders>
              <w:top w:val="nil"/>
            </w:tcBorders>
            <w:cellIns w:id="1374" w:author="" w:date="2023-08-10T15:04:00Z"/>
          </w:tcPr>
          <w:p w14:paraId="0F710B8F" w14:textId="77777777" w:rsidR="00356EEF" w:rsidRDefault="00356EEF">
            <w:pPr>
              <w:jc w:val="center"/>
            </w:pPr>
          </w:p>
        </w:tc>
        <w:tc>
          <w:tcPr>
            <w:tcW w:w="2448" w:type="dxa"/>
            <w:tcBorders>
              <w:top w:val="nil"/>
            </w:tcBorders>
            <w:cellIns w:id="1375" w:author="" w:date="2023-08-10T15:04:00Z"/>
          </w:tcPr>
          <w:p w14:paraId="7ED52F42" w14:textId="77777777" w:rsidR="00356EEF" w:rsidRDefault="00356EEF">
            <w:pPr>
              <w:jc w:val="center"/>
            </w:pPr>
          </w:p>
        </w:tc>
        <w:tc>
          <w:tcPr>
            <w:tcW w:w="1206" w:type="dxa"/>
            <w:cellIns w:id="1376" w:author="" w:date="2023-08-10T15:04:00Z"/>
          </w:tcPr>
          <w:p w14:paraId="5382EDA9" w14:textId="77777777" w:rsidR="00356EEF" w:rsidRDefault="00EA5406">
            <w:pPr>
              <w:jc w:val="center"/>
            </w:pPr>
            <w:ins w:id="1377" w:author="" w:date="2023-08-10T15:04:00Z">
              <w:r>
                <w:rPr>
                  <w:rFonts w:ascii="Arial" w:eastAsia="Arial" w:hAnsi="Arial" w:cs="Arial"/>
                  <w:sz w:val="18"/>
                </w:rPr>
                <w:t>n258</w:t>
              </w:r>
            </w:ins>
          </w:p>
        </w:tc>
        <w:tc>
          <w:tcPr>
            <w:tcW w:w="5712" w:type="dxa"/>
            <w:cellIns w:id="1378" w:author="" w:date="2023-08-10T15:04:00Z"/>
          </w:tcPr>
          <w:p w14:paraId="60E461CE" w14:textId="77777777" w:rsidR="00356EEF" w:rsidRDefault="00EA5406">
            <w:pPr>
              <w:jc w:val="center"/>
            </w:pPr>
            <w:ins w:id="1379" w:author="" w:date="2023-08-10T15:04:00Z">
              <w:r>
                <w:rPr>
                  <w:rFonts w:ascii="Arial" w:eastAsia="Arial" w:hAnsi="Arial" w:cs="Arial"/>
                  <w:sz w:val="18"/>
                </w:rPr>
                <w:t>CA_n258H</w:t>
              </w:r>
            </w:ins>
          </w:p>
        </w:tc>
        <w:tc>
          <w:tcPr>
            <w:tcW w:w="2277" w:type="dxa"/>
            <w:tcBorders>
              <w:top w:val="nil"/>
              <w:bottom w:val="nil"/>
            </w:tcBorders>
            <w:cellIns w:id="1380" w:author="" w:date="2023-08-10T15:04:00Z"/>
          </w:tcPr>
          <w:p w14:paraId="34890DE1" w14:textId="77777777" w:rsidR="00356EEF" w:rsidRDefault="00356EEF">
            <w:pPr>
              <w:jc w:val="center"/>
            </w:pPr>
          </w:p>
        </w:tc>
      </w:tr>
      <w:tr w:rsidR="00356EEF" w14:paraId="6BB4E231" w14:textId="77777777">
        <w:trPr>
          <w:jc w:val="center"/>
        </w:trPr>
        <w:tc>
          <w:tcPr>
            <w:tcW w:w="2524" w:type="dxa"/>
            <w:tcBorders>
              <w:bottom w:val="nil"/>
            </w:tcBorders>
            <w:cellIns w:id="1381" w:author="" w:date="2023-08-10T15:04:00Z"/>
          </w:tcPr>
          <w:p w14:paraId="02A8C565" w14:textId="77777777" w:rsidR="00356EEF" w:rsidRDefault="00EA5406">
            <w:pPr>
              <w:jc w:val="center"/>
            </w:pPr>
            <w:ins w:id="1382" w:author="" w:date="2023-08-10T15:04:00Z">
              <w:r>
                <w:rPr>
                  <w:rFonts w:ascii="Arial" w:eastAsia="Arial" w:hAnsi="Arial" w:cs="Arial"/>
                  <w:sz w:val="18"/>
                </w:rPr>
                <w:t>CA_n71A-n258I</w:t>
              </w:r>
            </w:ins>
          </w:p>
        </w:tc>
        <w:tc>
          <w:tcPr>
            <w:tcW w:w="2448" w:type="dxa"/>
            <w:tcBorders>
              <w:bottom w:val="nil"/>
            </w:tcBorders>
            <w:cellIns w:id="1383" w:author="" w:date="2023-08-10T15:04:00Z"/>
          </w:tcPr>
          <w:p w14:paraId="1FA9617A" w14:textId="77777777" w:rsidR="00356EEF" w:rsidRDefault="00EA5406">
            <w:pPr>
              <w:jc w:val="center"/>
            </w:pPr>
            <w:ins w:id="1384" w:author="" w:date="2023-08-10T15:04:00Z">
              <w:r>
                <w:rPr>
                  <w:rFonts w:ascii="Arial" w:eastAsia="Arial" w:hAnsi="Arial" w:cs="Arial"/>
                  <w:sz w:val="18"/>
                </w:rPr>
                <w:t>CA_n71A-n258A/G/H/I</w:t>
              </w:r>
            </w:ins>
          </w:p>
        </w:tc>
        <w:tc>
          <w:tcPr>
            <w:tcW w:w="1206" w:type="dxa"/>
            <w:cellIns w:id="1385" w:author="" w:date="2023-08-10T15:04:00Z"/>
          </w:tcPr>
          <w:p w14:paraId="400D3820" w14:textId="77777777" w:rsidR="00356EEF" w:rsidRDefault="00EA5406">
            <w:pPr>
              <w:jc w:val="center"/>
            </w:pPr>
            <w:ins w:id="1386" w:author="" w:date="2023-08-10T15:04:00Z">
              <w:r>
                <w:rPr>
                  <w:rFonts w:ascii="Arial" w:eastAsia="Arial" w:hAnsi="Arial" w:cs="Arial"/>
                  <w:sz w:val="18"/>
                </w:rPr>
                <w:t>n71</w:t>
              </w:r>
            </w:ins>
          </w:p>
        </w:tc>
        <w:tc>
          <w:tcPr>
            <w:tcW w:w="5712" w:type="dxa"/>
            <w:cellIns w:id="1387" w:author="" w:date="2023-08-10T15:04:00Z"/>
          </w:tcPr>
          <w:p w14:paraId="562EF3F2" w14:textId="77777777" w:rsidR="00356EEF" w:rsidRDefault="00EA5406">
            <w:pPr>
              <w:jc w:val="center"/>
            </w:pPr>
            <w:ins w:id="1388" w:author="" w:date="2023-08-10T15:04:00Z">
              <w:r>
                <w:rPr>
                  <w:rFonts w:ascii="Arial" w:eastAsia="Arial" w:hAnsi="Arial" w:cs="Arial"/>
                  <w:sz w:val="18"/>
                </w:rPr>
                <w:t>5, 10, 15, 20, 25, 30, 35</w:t>
              </w:r>
            </w:ins>
          </w:p>
        </w:tc>
        <w:tc>
          <w:tcPr>
            <w:tcW w:w="2277" w:type="dxa"/>
            <w:tcBorders>
              <w:bottom w:val="nil"/>
            </w:tcBorders>
            <w:cellIns w:id="1389" w:author="" w:date="2023-08-10T15:04:00Z"/>
          </w:tcPr>
          <w:p w14:paraId="62518053" w14:textId="77777777" w:rsidR="00356EEF" w:rsidRDefault="00EA5406">
            <w:pPr>
              <w:jc w:val="center"/>
            </w:pPr>
            <w:ins w:id="1390" w:author="" w:date="2023-08-10T15:04:00Z">
              <w:r>
                <w:rPr>
                  <w:rFonts w:ascii="Arial" w:eastAsia="Arial" w:hAnsi="Arial" w:cs="Arial"/>
                  <w:sz w:val="18"/>
                </w:rPr>
                <w:t>0</w:t>
              </w:r>
            </w:ins>
          </w:p>
        </w:tc>
      </w:tr>
      <w:tr w:rsidR="00356EEF" w14:paraId="3F5E6B4F" w14:textId="77777777">
        <w:trPr>
          <w:jc w:val="center"/>
        </w:trPr>
        <w:tc>
          <w:tcPr>
            <w:tcW w:w="2524" w:type="dxa"/>
            <w:tcBorders>
              <w:top w:val="nil"/>
            </w:tcBorders>
            <w:cellIns w:id="1391" w:author="" w:date="2023-08-10T15:04:00Z"/>
          </w:tcPr>
          <w:p w14:paraId="15565D2D" w14:textId="77777777" w:rsidR="00356EEF" w:rsidRDefault="00356EEF">
            <w:pPr>
              <w:jc w:val="center"/>
            </w:pPr>
          </w:p>
        </w:tc>
        <w:tc>
          <w:tcPr>
            <w:tcW w:w="2448" w:type="dxa"/>
            <w:tcBorders>
              <w:top w:val="nil"/>
            </w:tcBorders>
            <w:cellIns w:id="1392" w:author="" w:date="2023-08-10T15:04:00Z"/>
          </w:tcPr>
          <w:p w14:paraId="2D414610" w14:textId="77777777" w:rsidR="00356EEF" w:rsidRDefault="00356EEF">
            <w:pPr>
              <w:jc w:val="center"/>
            </w:pPr>
          </w:p>
        </w:tc>
        <w:tc>
          <w:tcPr>
            <w:tcW w:w="1206" w:type="dxa"/>
            <w:cellIns w:id="1393" w:author="" w:date="2023-08-10T15:04:00Z"/>
          </w:tcPr>
          <w:p w14:paraId="3C29AEED" w14:textId="77777777" w:rsidR="00356EEF" w:rsidRDefault="00EA5406">
            <w:pPr>
              <w:jc w:val="center"/>
            </w:pPr>
            <w:ins w:id="1394" w:author="" w:date="2023-08-10T15:04:00Z">
              <w:r>
                <w:rPr>
                  <w:rFonts w:ascii="Arial" w:eastAsia="Arial" w:hAnsi="Arial" w:cs="Arial"/>
                  <w:sz w:val="18"/>
                </w:rPr>
                <w:t>n258</w:t>
              </w:r>
            </w:ins>
          </w:p>
        </w:tc>
        <w:tc>
          <w:tcPr>
            <w:tcW w:w="5712" w:type="dxa"/>
            <w:cellIns w:id="1395" w:author="" w:date="2023-08-10T15:04:00Z"/>
          </w:tcPr>
          <w:p w14:paraId="26288F25" w14:textId="77777777" w:rsidR="00356EEF" w:rsidRDefault="00EA5406">
            <w:pPr>
              <w:jc w:val="center"/>
            </w:pPr>
            <w:ins w:id="1396" w:author="" w:date="2023-08-10T15:04:00Z">
              <w:r>
                <w:rPr>
                  <w:rFonts w:ascii="Arial" w:eastAsia="Arial" w:hAnsi="Arial" w:cs="Arial"/>
                  <w:sz w:val="18"/>
                </w:rPr>
                <w:t>CA_n258I</w:t>
              </w:r>
            </w:ins>
          </w:p>
        </w:tc>
        <w:tc>
          <w:tcPr>
            <w:tcW w:w="2277" w:type="dxa"/>
            <w:tcBorders>
              <w:top w:val="nil"/>
              <w:bottom w:val="nil"/>
            </w:tcBorders>
            <w:cellIns w:id="1397" w:author="" w:date="2023-08-10T15:04:00Z"/>
          </w:tcPr>
          <w:p w14:paraId="7D083822" w14:textId="77777777" w:rsidR="00356EEF" w:rsidRDefault="00356EEF">
            <w:pPr>
              <w:jc w:val="center"/>
            </w:pPr>
          </w:p>
        </w:tc>
      </w:tr>
      <w:tr w:rsidR="00356EEF" w14:paraId="59FF1E35" w14:textId="77777777">
        <w:trPr>
          <w:jc w:val="center"/>
        </w:trPr>
        <w:tc>
          <w:tcPr>
            <w:tcW w:w="2524" w:type="dxa"/>
            <w:tcBorders>
              <w:bottom w:val="nil"/>
            </w:tcBorders>
            <w:cellIns w:id="1398" w:author="" w:date="2023-08-10T15:04:00Z"/>
          </w:tcPr>
          <w:p w14:paraId="24479263" w14:textId="77777777" w:rsidR="00356EEF" w:rsidRDefault="00EA5406">
            <w:pPr>
              <w:jc w:val="center"/>
            </w:pPr>
            <w:ins w:id="1399" w:author="" w:date="2023-08-10T15:04:00Z">
              <w:r>
                <w:rPr>
                  <w:rFonts w:ascii="Arial" w:eastAsia="Arial" w:hAnsi="Arial" w:cs="Arial"/>
                  <w:sz w:val="18"/>
                </w:rPr>
                <w:t>CA_n71A-n258J</w:t>
              </w:r>
            </w:ins>
          </w:p>
        </w:tc>
        <w:tc>
          <w:tcPr>
            <w:tcW w:w="2448" w:type="dxa"/>
            <w:tcBorders>
              <w:bottom w:val="nil"/>
            </w:tcBorders>
            <w:cellIns w:id="1400" w:author="" w:date="2023-08-10T15:04:00Z"/>
          </w:tcPr>
          <w:p w14:paraId="68C7ADE3" w14:textId="77777777" w:rsidR="00356EEF" w:rsidRDefault="00EA5406">
            <w:pPr>
              <w:jc w:val="center"/>
            </w:pPr>
            <w:ins w:id="1401" w:author="" w:date="2023-08-10T15:04:00Z">
              <w:r>
                <w:rPr>
                  <w:rFonts w:ascii="Arial" w:eastAsia="Arial" w:hAnsi="Arial" w:cs="Arial"/>
                  <w:sz w:val="18"/>
                </w:rPr>
                <w:t>CA_n71A-n258A/G/H/I/J</w:t>
              </w:r>
            </w:ins>
          </w:p>
        </w:tc>
        <w:tc>
          <w:tcPr>
            <w:tcW w:w="1206" w:type="dxa"/>
            <w:cellIns w:id="1402" w:author="" w:date="2023-08-10T15:04:00Z"/>
          </w:tcPr>
          <w:p w14:paraId="4F66DA12" w14:textId="77777777" w:rsidR="00356EEF" w:rsidRDefault="00EA5406">
            <w:pPr>
              <w:jc w:val="center"/>
            </w:pPr>
            <w:ins w:id="1403" w:author="" w:date="2023-08-10T15:04:00Z">
              <w:r>
                <w:rPr>
                  <w:rFonts w:ascii="Arial" w:eastAsia="Arial" w:hAnsi="Arial" w:cs="Arial"/>
                  <w:sz w:val="18"/>
                </w:rPr>
                <w:t>n71</w:t>
              </w:r>
            </w:ins>
          </w:p>
        </w:tc>
        <w:tc>
          <w:tcPr>
            <w:tcW w:w="5712" w:type="dxa"/>
            <w:cellIns w:id="1404" w:author="" w:date="2023-08-10T15:04:00Z"/>
          </w:tcPr>
          <w:p w14:paraId="37C8C100" w14:textId="77777777" w:rsidR="00356EEF" w:rsidRDefault="00EA5406">
            <w:pPr>
              <w:jc w:val="center"/>
            </w:pPr>
            <w:ins w:id="1405" w:author="" w:date="2023-08-10T15:04:00Z">
              <w:r>
                <w:rPr>
                  <w:rFonts w:ascii="Arial" w:eastAsia="Arial" w:hAnsi="Arial" w:cs="Arial"/>
                  <w:sz w:val="18"/>
                </w:rPr>
                <w:t>5, 10, 15, 20, 25, 30, 35</w:t>
              </w:r>
            </w:ins>
          </w:p>
        </w:tc>
        <w:tc>
          <w:tcPr>
            <w:tcW w:w="2277" w:type="dxa"/>
            <w:tcBorders>
              <w:bottom w:val="nil"/>
            </w:tcBorders>
            <w:cellIns w:id="1406" w:author="" w:date="2023-08-10T15:04:00Z"/>
          </w:tcPr>
          <w:p w14:paraId="2BA0FC63" w14:textId="77777777" w:rsidR="00356EEF" w:rsidRDefault="00EA5406">
            <w:pPr>
              <w:jc w:val="center"/>
            </w:pPr>
            <w:ins w:id="1407" w:author="" w:date="2023-08-10T15:04:00Z">
              <w:r>
                <w:rPr>
                  <w:rFonts w:ascii="Arial" w:eastAsia="Arial" w:hAnsi="Arial" w:cs="Arial"/>
                  <w:sz w:val="18"/>
                </w:rPr>
                <w:t>0</w:t>
              </w:r>
            </w:ins>
          </w:p>
        </w:tc>
      </w:tr>
      <w:tr w:rsidR="00356EEF" w14:paraId="159F2C3F" w14:textId="77777777">
        <w:trPr>
          <w:jc w:val="center"/>
        </w:trPr>
        <w:tc>
          <w:tcPr>
            <w:tcW w:w="2524" w:type="dxa"/>
            <w:tcBorders>
              <w:top w:val="nil"/>
            </w:tcBorders>
            <w:cellIns w:id="1408" w:author="" w:date="2023-08-10T15:04:00Z"/>
          </w:tcPr>
          <w:p w14:paraId="2B36B298" w14:textId="77777777" w:rsidR="00356EEF" w:rsidRDefault="00356EEF">
            <w:pPr>
              <w:jc w:val="center"/>
            </w:pPr>
          </w:p>
        </w:tc>
        <w:tc>
          <w:tcPr>
            <w:tcW w:w="2448" w:type="dxa"/>
            <w:tcBorders>
              <w:top w:val="nil"/>
            </w:tcBorders>
            <w:cellIns w:id="1409" w:author="" w:date="2023-08-10T15:04:00Z"/>
          </w:tcPr>
          <w:p w14:paraId="6C6E34CD" w14:textId="77777777" w:rsidR="00356EEF" w:rsidRDefault="00356EEF">
            <w:pPr>
              <w:jc w:val="center"/>
            </w:pPr>
          </w:p>
        </w:tc>
        <w:tc>
          <w:tcPr>
            <w:tcW w:w="1206" w:type="dxa"/>
            <w:cellIns w:id="1410" w:author="" w:date="2023-08-10T15:04:00Z"/>
          </w:tcPr>
          <w:p w14:paraId="5AEC9688" w14:textId="77777777" w:rsidR="00356EEF" w:rsidRDefault="00EA5406">
            <w:pPr>
              <w:jc w:val="center"/>
            </w:pPr>
            <w:ins w:id="1411" w:author="" w:date="2023-08-10T15:04:00Z">
              <w:r>
                <w:rPr>
                  <w:rFonts w:ascii="Arial" w:eastAsia="Arial" w:hAnsi="Arial" w:cs="Arial"/>
                  <w:sz w:val="18"/>
                </w:rPr>
                <w:t>n258</w:t>
              </w:r>
            </w:ins>
          </w:p>
        </w:tc>
        <w:tc>
          <w:tcPr>
            <w:tcW w:w="5712" w:type="dxa"/>
            <w:cellIns w:id="1412" w:author="" w:date="2023-08-10T15:04:00Z"/>
          </w:tcPr>
          <w:p w14:paraId="4157B533" w14:textId="77777777" w:rsidR="00356EEF" w:rsidRDefault="00EA5406">
            <w:pPr>
              <w:jc w:val="center"/>
            </w:pPr>
            <w:ins w:id="1413" w:author="" w:date="2023-08-10T15:04:00Z">
              <w:r>
                <w:rPr>
                  <w:rFonts w:ascii="Arial" w:eastAsia="Arial" w:hAnsi="Arial" w:cs="Arial"/>
                  <w:sz w:val="18"/>
                </w:rPr>
                <w:t>CA_n258J</w:t>
              </w:r>
            </w:ins>
          </w:p>
        </w:tc>
        <w:tc>
          <w:tcPr>
            <w:tcW w:w="2277" w:type="dxa"/>
            <w:tcBorders>
              <w:top w:val="nil"/>
              <w:bottom w:val="nil"/>
            </w:tcBorders>
            <w:cellIns w:id="1414" w:author="" w:date="2023-08-10T15:04:00Z"/>
          </w:tcPr>
          <w:p w14:paraId="5CCF3E8A" w14:textId="77777777" w:rsidR="00356EEF" w:rsidRDefault="00356EEF">
            <w:pPr>
              <w:jc w:val="center"/>
            </w:pPr>
          </w:p>
        </w:tc>
      </w:tr>
      <w:tr w:rsidR="00356EEF" w14:paraId="6ED1F3F6" w14:textId="77777777">
        <w:trPr>
          <w:jc w:val="center"/>
        </w:trPr>
        <w:tc>
          <w:tcPr>
            <w:tcW w:w="2524" w:type="dxa"/>
            <w:tcBorders>
              <w:bottom w:val="nil"/>
            </w:tcBorders>
            <w:cellIns w:id="1415" w:author="" w:date="2023-08-10T15:04:00Z"/>
          </w:tcPr>
          <w:p w14:paraId="167126E2" w14:textId="77777777" w:rsidR="00356EEF" w:rsidRDefault="00EA5406">
            <w:pPr>
              <w:jc w:val="center"/>
            </w:pPr>
            <w:ins w:id="1416" w:author="" w:date="2023-08-10T15:04:00Z">
              <w:r>
                <w:rPr>
                  <w:rFonts w:ascii="Arial" w:eastAsia="Arial" w:hAnsi="Arial" w:cs="Arial"/>
                  <w:sz w:val="18"/>
                </w:rPr>
                <w:t>CA_n71A-n258K</w:t>
              </w:r>
            </w:ins>
          </w:p>
        </w:tc>
        <w:tc>
          <w:tcPr>
            <w:tcW w:w="2448" w:type="dxa"/>
            <w:tcBorders>
              <w:bottom w:val="nil"/>
            </w:tcBorders>
            <w:cellIns w:id="1417" w:author="" w:date="2023-08-10T15:04:00Z"/>
          </w:tcPr>
          <w:p w14:paraId="0DED7636" w14:textId="77777777" w:rsidR="00356EEF" w:rsidRDefault="00EA5406">
            <w:pPr>
              <w:jc w:val="center"/>
            </w:pPr>
            <w:ins w:id="1418" w:author="" w:date="2023-08-10T15:04:00Z">
              <w:r>
                <w:rPr>
                  <w:rFonts w:ascii="Arial" w:eastAsia="Arial" w:hAnsi="Arial" w:cs="Arial"/>
                  <w:sz w:val="18"/>
                </w:rPr>
                <w:t>CA_n71A-n258A/G/H/I/J/K</w:t>
              </w:r>
            </w:ins>
          </w:p>
        </w:tc>
        <w:tc>
          <w:tcPr>
            <w:tcW w:w="1206" w:type="dxa"/>
            <w:cellIns w:id="1419" w:author="" w:date="2023-08-10T15:04:00Z"/>
          </w:tcPr>
          <w:p w14:paraId="69DC9B61" w14:textId="77777777" w:rsidR="00356EEF" w:rsidRDefault="00EA5406">
            <w:pPr>
              <w:jc w:val="center"/>
            </w:pPr>
            <w:ins w:id="1420" w:author="" w:date="2023-08-10T15:04:00Z">
              <w:r>
                <w:rPr>
                  <w:rFonts w:ascii="Arial" w:eastAsia="Arial" w:hAnsi="Arial" w:cs="Arial"/>
                  <w:sz w:val="18"/>
                </w:rPr>
                <w:t>n71</w:t>
              </w:r>
            </w:ins>
          </w:p>
        </w:tc>
        <w:tc>
          <w:tcPr>
            <w:tcW w:w="5712" w:type="dxa"/>
            <w:cellIns w:id="1421" w:author="" w:date="2023-08-10T15:04:00Z"/>
          </w:tcPr>
          <w:p w14:paraId="4F41C70E" w14:textId="77777777" w:rsidR="00356EEF" w:rsidRDefault="00EA5406">
            <w:pPr>
              <w:jc w:val="center"/>
            </w:pPr>
            <w:ins w:id="1422" w:author="" w:date="2023-08-10T15:04:00Z">
              <w:r>
                <w:rPr>
                  <w:rFonts w:ascii="Arial" w:eastAsia="Arial" w:hAnsi="Arial" w:cs="Arial"/>
                  <w:sz w:val="18"/>
                </w:rPr>
                <w:t>5, 10, 15, 20, 25, 30, 35</w:t>
              </w:r>
            </w:ins>
          </w:p>
        </w:tc>
        <w:tc>
          <w:tcPr>
            <w:tcW w:w="2277" w:type="dxa"/>
            <w:tcBorders>
              <w:bottom w:val="nil"/>
            </w:tcBorders>
            <w:cellIns w:id="1423" w:author="" w:date="2023-08-10T15:04:00Z"/>
          </w:tcPr>
          <w:p w14:paraId="297E56BA" w14:textId="77777777" w:rsidR="00356EEF" w:rsidRDefault="00EA5406">
            <w:pPr>
              <w:jc w:val="center"/>
            </w:pPr>
            <w:ins w:id="1424" w:author="" w:date="2023-08-10T15:04:00Z">
              <w:r>
                <w:rPr>
                  <w:rFonts w:ascii="Arial" w:eastAsia="Arial" w:hAnsi="Arial" w:cs="Arial"/>
                  <w:sz w:val="18"/>
                </w:rPr>
                <w:t>0</w:t>
              </w:r>
            </w:ins>
          </w:p>
        </w:tc>
      </w:tr>
      <w:tr w:rsidR="00356EEF" w14:paraId="2F2BFA65" w14:textId="77777777">
        <w:trPr>
          <w:jc w:val="center"/>
        </w:trPr>
        <w:tc>
          <w:tcPr>
            <w:tcW w:w="2524" w:type="dxa"/>
            <w:tcBorders>
              <w:top w:val="nil"/>
            </w:tcBorders>
            <w:cellIns w:id="1425" w:author="" w:date="2023-08-10T15:04:00Z"/>
          </w:tcPr>
          <w:p w14:paraId="07890EC5" w14:textId="77777777" w:rsidR="00356EEF" w:rsidRDefault="00356EEF">
            <w:pPr>
              <w:jc w:val="center"/>
            </w:pPr>
          </w:p>
        </w:tc>
        <w:tc>
          <w:tcPr>
            <w:tcW w:w="2448" w:type="dxa"/>
            <w:tcBorders>
              <w:top w:val="nil"/>
            </w:tcBorders>
            <w:cellIns w:id="1426" w:author="" w:date="2023-08-10T15:04:00Z"/>
          </w:tcPr>
          <w:p w14:paraId="30084C59" w14:textId="77777777" w:rsidR="00356EEF" w:rsidRDefault="00356EEF">
            <w:pPr>
              <w:jc w:val="center"/>
            </w:pPr>
          </w:p>
        </w:tc>
        <w:tc>
          <w:tcPr>
            <w:tcW w:w="1206" w:type="dxa"/>
            <w:cellIns w:id="1427" w:author="" w:date="2023-08-10T15:04:00Z"/>
          </w:tcPr>
          <w:p w14:paraId="4965AF53" w14:textId="77777777" w:rsidR="00356EEF" w:rsidRDefault="00EA5406">
            <w:pPr>
              <w:jc w:val="center"/>
            </w:pPr>
            <w:ins w:id="1428" w:author="" w:date="2023-08-10T15:04:00Z">
              <w:r>
                <w:rPr>
                  <w:rFonts w:ascii="Arial" w:eastAsia="Arial" w:hAnsi="Arial" w:cs="Arial"/>
                  <w:sz w:val="18"/>
                </w:rPr>
                <w:t>n258</w:t>
              </w:r>
            </w:ins>
          </w:p>
        </w:tc>
        <w:tc>
          <w:tcPr>
            <w:tcW w:w="5712" w:type="dxa"/>
            <w:cellIns w:id="1429" w:author="" w:date="2023-08-10T15:04:00Z"/>
          </w:tcPr>
          <w:p w14:paraId="5D03D772" w14:textId="77777777" w:rsidR="00356EEF" w:rsidRDefault="00EA5406">
            <w:pPr>
              <w:jc w:val="center"/>
            </w:pPr>
            <w:ins w:id="1430" w:author="" w:date="2023-08-10T15:04:00Z">
              <w:r>
                <w:rPr>
                  <w:rFonts w:ascii="Arial" w:eastAsia="Arial" w:hAnsi="Arial" w:cs="Arial"/>
                  <w:sz w:val="18"/>
                </w:rPr>
                <w:t>CA_n258K</w:t>
              </w:r>
            </w:ins>
          </w:p>
        </w:tc>
        <w:tc>
          <w:tcPr>
            <w:tcW w:w="2277" w:type="dxa"/>
            <w:tcBorders>
              <w:top w:val="nil"/>
              <w:bottom w:val="nil"/>
            </w:tcBorders>
            <w:cellIns w:id="1431" w:author="" w:date="2023-08-10T15:04:00Z"/>
          </w:tcPr>
          <w:p w14:paraId="776D1783" w14:textId="77777777" w:rsidR="00356EEF" w:rsidRDefault="00356EEF">
            <w:pPr>
              <w:jc w:val="center"/>
            </w:pPr>
          </w:p>
        </w:tc>
      </w:tr>
      <w:tr w:rsidR="00356EEF" w14:paraId="03C8E60A" w14:textId="77777777">
        <w:trPr>
          <w:jc w:val="center"/>
        </w:trPr>
        <w:tc>
          <w:tcPr>
            <w:tcW w:w="2524" w:type="dxa"/>
            <w:tcBorders>
              <w:bottom w:val="nil"/>
            </w:tcBorders>
            <w:cellIns w:id="1432" w:author="" w:date="2023-08-10T15:04:00Z"/>
          </w:tcPr>
          <w:p w14:paraId="4531CDA2" w14:textId="77777777" w:rsidR="00356EEF" w:rsidRDefault="00EA5406">
            <w:pPr>
              <w:jc w:val="center"/>
            </w:pPr>
            <w:ins w:id="1433" w:author="" w:date="2023-08-10T15:04:00Z">
              <w:r>
                <w:rPr>
                  <w:rFonts w:ascii="Arial" w:eastAsia="Arial" w:hAnsi="Arial" w:cs="Arial"/>
                  <w:sz w:val="18"/>
                </w:rPr>
                <w:t>CA_n71A-n258L</w:t>
              </w:r>
            </w:ins>
          </w:p>
        </w:tc>
        <w:tc>
          <w:tcPr>
            <w:tcW w:w="2448" w:type="dxa"/>
            <w:tcBorders>
              <w:bottom w:val="nil"/>
            </w:tcBorders>
            <w:cellIns w:id="1434" w:author="" w:date="2023-08-10T15:04:00Z"/>
          </w:tcPr>
          <w:p w14:paraId="22AA8AA2" w14:textId="77777777" w:rsidR="00356EEF" w:rsidRDefault="00EA5406">
            <w:pPr>
              <w:jc w:val="center"/>
            </w:pPr>
            <w:ins w:id="1435" w:author="" w:date="2023-08-10T15:04:00Z">
              <w:r>
                <w:rPr>
                  <w:rFonts w:ascii="Arial" w:eastAsia="Arial" w:hAnsi="Arial" w:cs="Arial"/>
                  <w:sz w:val="18"/>
                </w:rPr>
                <w:t>CA_n71A-n258A/G/H/I/J/K/L</w:t>
              </w:r>
            </w:ins>
          </w:p>
        </w:tc>
        <w:tc>
          <w:tcPr>
            <w:tcW w:w="1206" w:type="dxa"/>
            <w:cellIns w:id="1436" w:author="" w:date="2023-08-10T15:04:00Z"/>
          </w:tcPr>
          <w:p w14:paraId="039526F9" w14:textId="77777777" w:rsidR="00356EEF" w:rsidRDefault="00EA5406">
            <w:pPr>
              <w:jc w:val="center"/>
            </w:pPr>
            <w:ins w:id="1437" w:author="" w:date="2023-08-10T15:04:00Z">
              <w:r>
                <w:rPr>
                  <w:rFonts w:ascii="Arial" w:eastAsia="Arial" w:hAnsi="Arial" w:cs="Arial"/>
                  <w:sz w:val="18"/>
                </w:rPr>
                <w:t>n71</w:t>
              </w:r>
            </w:ins>
          </w:p>
        </w:tc>
        <w:tc>
          <w:tcPr>
            <w:tcW w:w="5712" w:type="dxa"/>
            <w:cellIns w:id="1438" w:author="" w:date="2023-08-10T15:04:00Z"/>
          </w:tcPr>
          <w:p w14:paraId="0C04C1D4" w14:textId="77777777" w:rsidR="00356EEF" w:rsidRDefault="00EA5406">
            <w:pPr>
              <w:jc w:val="center"/>
            </w:pPr>
            <w:ins w:id="1439" w:author="" w:date="2023-08-10T15:04:00Z">
              <w:r>
                <w:rPr>
                  <w:rFonts w:ascii="Arial" w:eastAsia="Arial" w:hAnsi="Arial" w:cs="Arial"/>
                  <w:sz w:val="18"/>
                </w:rPr>
                <w:t>5, 10, 15, 20, 25, 30, 35</w:t>
              </w:r>
            </w:ins>
          </w:p>
        </w:tc>
        <w:tc>
          <w:tcPr>
            <w:tcW w:w="2277" w:type="dxa"/>
            <w:tcBorders>
              <w:bottom w:val="nil"/>
            </w:tcBorders>
            <w:cellIns w:id="1440" w:author="" w:date="2023-08-10T15:04:00Z"/>
          </w:tcPr>
          <w:p w14:paraId="2D8C8B4D" w14:textId="77777777" w:rsidR="00356EEF" w:rsidRDefault="00EA5406">
            <w:pPr>
              <w:jc w:val="center"/>
            </w:pPr>
            <w:ins w:id="1441" w:author="" w:date="2023-08-10T15:04:00Z">
              <w:r>
                <w:rPr>
                  <w:rFonts w:ascii="Arial" w:eastAsia="Arial" w:hAnsi="Arial" w:cs="Arial"/>
                  <w:sz w:val="18"/>
                </w:rPr>
                <w:t>0</w:t>
              </w:r>
            </w:ins>
          </w:p>
        </w:tc>
      </w:tr>
      <w:tr w:rsidR="00356EEF" w14:paraId="738CDF16" w14:textId="77777777">
        <w:trPr>
          <w:jc w:val="center"/>
        </w:trPr>
        <w:tc>
          <w:tcPr>
            <w:tcW w:w="2524" w:type="dxa"/>
            <w:tcBorders>
              <w:top w:val="nil"/>
            </w:tcBorders>
            <w:cellIns w:id="1442" w:author="" w:date="2023-08-10T15:04:00Z"/>
          </w:tcPr>
          <w:p w14:paraId="4D2DB1AC" w14:textId="77777777" w:rsidR="00356EEF" w:rsidRDefault="00356EEF">
            <w:pPr>
              <w:jc w:val="center"/>
            </w:pPr>
          </w:p>
        </w:tc>
        <w:tc>
          <w:tcPr>
            <w:tcW w:w="2448" w:type="dxa"/>
            <w:tcBorders>
              <w:top w:val="nil"/>
            </w:tcBorders>
            <w:cellIns w:id="1443" w:author="" w:date="2023-08-10T15:04:00Z"/>
          </w:tcPr>
          <w:p w14:paraId="6D05FB7B" w14:textId="77777777" w:rsidR="00356EEF" w:rsidRDefault="00356EEF">
            <w:pPr>
              <w:jc w:val="center"/>
            </w:pPr>
          </w:p>
        </w:tc>
        <w:tc>
          <w:tcPr>
            <w:tcW w:w="1206" w:type="dxa"/>
            <w:cellIns w:id="1444" w:author="" w:date="2023-08-10T15:04:00Z"/>
          </w:tcPr>
          <w:p w14:paraId="198DA262" w14:textId="77777777" w:rsidR="00356EEF" w:rsidRDefault="00EA5406">
            <w:pPr>
              <w:jc w:val="center"/>
            </w:pPr>
            <w:ins w:id="1445" w:author="" w:date="2023-08-10T15:04:00Z">
              <w:r>
                <w:rPr>
                  <w:rFonts w:ascii="Arial" w:eastAsia="Arial" w:hAnsi="Arial" w:cs="Arial"/>
                  <w:sz w:val="18"/>
                </w:rPr>
                <w:t>n258</w:t>
              </w:r>
            </w:ins>
          </w:p>
        </w:tc>
        <w:tc>
          <w:tcPr>
            <w:tcW w:w="5712" w:type="dxa"/>
            <w:cellIns w:id="1446" w:author="" w:date="2023-08-10T15:04:00Z"/>
          </w:tcPr>
          <w:p w14:paraId="699B5773" w14:textId="77777777" w:rsidR="00356EEF" w:rsidRDefault="00EA5406">
            <w:pPr>
              <w:jc w:val="center"/>
            </w:pPr>
            <w:ins w:id="1447" w:author="" w:date="2023-08-10T15:04:00Z">
              <w:r>
                <w:rPr>
                  <w:rFonts w:ascii="Arial" w:eastAsia="Arial" w:hAnsi="Arial" w:cs="Arial"/>
                  <w:sz w:val="18"/>
                </w:rPr>
                <w:t>CA_n258L</w:t>
              </w:r>
            </w:ins>
          </w:p>
        </w:tc>
        <w:tc>
          <w:tcPr>
            <w:tcW w:w="2277" w:type="dxa"/>
            <w:tcBorders>
              <w:top w:val="nil"/>
              <w:bottom w:val="nil"/>
            </w:tcBorders>
            <w:cellIns w:id="1448" w:author="" w:date="2023-08-10T15:04:00Z"/>
          </w:tcPr>
          <w:p w14:paraId="0776CC6B" w14:textId="77777777" w:rsidR="00356EEF" w:rsidRDefault="00356EEF">
            <w:pPr>
              <w:jc w:val="center"/>
            </w:pPr>
          </w:p>
        </w:tc>
      </w:tr>
      <w:tr w:rsidR="00356EEF" w14:paraId="6D77C0EE" w14:textId="77777777">
        <w:trPr>
          <w:jc w:val="center"/>
        </w:trPr>
        <w:tc>
          <w:tcPr>
            <w:tcW w:w="2524" w:type="dxa"/>
            <w:tcBorders>
              <w:bottom w:val="nil"/>
            </w:tcBorders>
            <w:cellIns w:id="1449" w:author="" w:date="2023-08-10T15:04:00Z"/>
          </w:tcPr>
          <w:p w14:paraId="7E57545C" w14:textId="77777777" w:rsidR="00356EEF" w:rsidRDefault="00EA5406">
            <w:pPr>
              <w:jc w:val="center"/>
            </w:pPr>
            <w:ins w:id="1450" w:author="" w:date="2023-08-10T15:04:00Z">
              <w:r>
                <w:rPr>
                  <w:rFonts w:ascii="Arial" w:eastAsia="Arial" w:hAnsi="Arial" w:cs="Arial"/>
                  <w:sz w:val="18"/>
                </w:rPr>
                <w:t>CA_n71A-n258M</w:t>
              </w:r>
            </w:ins>
          </w:p>
        </w:tc>
        <w:tc>
          <w:tcPr>
            <w:tcW w:w="2448" w:type="dxa"/>
            <w:tcBorders>
              <w:bottom w:val="nil"/>
            </w:tcBorders>
            <w:cellIns w:id="1451" w:author="" w:date="2023-08-10T15:04:00Z"/>
          </w:tcPr>
          <w:p w14:paraId="774C59E9" w14:textId="77777777" w:rsidR="00356EEF" w:rsidRDefault="00EA5406">
            <w:pPr>
              <w:jc w:val="center"/>
            </w:pPr>
            <w:ins w:id="1452" w:author="" w:date="2023-08-10T15:04:00Z">
              <w:r>
                <w:rPr>
                  <w:rFonts w:ascii="Arial" w:eastAsia="Arial" w:hAnsi="Arial" w:cs="Arial"/>
                  <w:sz w:val="18"/>
                </w:rPr>
                <w:t>CA_n71A-n258A/G/H/I/J/K/L/M</w:t>
              </w:r>
            </w:ins>
          </w:p>
        </w:tc>
        <w:tc>
          <w:tcPr>
            <w:tcW w:w="1206" w:type="dxa"/>
            <w:cellIns w:id="1453" w:author="" w:date="2023-08-10T15:04:00Z"/>
          </w:tcPr>
          <w:p w14:paraId="47222FAA" w14:textId="77777777" w:rsidR="00356EEF" w:rsidRDefault="00EA5406">
            <w:pPr>
              <w:jc w:val="center"/>
            </w:pPr>
            <w:ins w:id="1454" w:author="" w:date="2023-08-10T15:04:00Z">
              <w:r>
                <w:rPr>
                  <w:rFonts w:ascii="Arial" w:eastAsia="Arial" w:hAnsi="Arial" w:cs="Arial"/>
                  <w:sz w:val="18"/>
                </w:rPr>
                <w:t>n71</w:t>
              </w:r>
            </w:ins>
          </w:p>
        </w:tc>
        <w:tc>
          <w:tcPr>
            <w:tcW w:w="5712" w:type="dxa"/>
            <w:cellIns w:id="1455" w:author="" w:date="2023-08-10T15:04:00Z"/>
          </w:tcPr>
          <w:p w14:paraId="058B5584" w14:textId="77777777" w:rsidR="00356EEF" w:rsidRDefault="00EA5406">
            <w:pPr>
              <w:jc w:val="center"/>
            </w:pPr>
            <w:ins w:id="1456" w:author="" w:date="2023-08-10T15:04:00Z">
              <w:r>
                <w:rPr>
                  <w:rFonts w:ascii="Arial" w:eastAsia="Arial" w:hAnsi="Arial" w:cs="Arial"/>
                  <w:sz w:val="18"/>
                </w:rPr>
                <w:t>5, 10, 15, 20, 25, 30, 35</w:t>
              </w:r>
            </w:ins>
          </w:p>
        </w:tc>
        <w:tc>
          <w:tcPr>
            <w:tcW w:w="2277" w:type="dxa"/>
            <w:tcBorders>
              <w:bottom w:val="nil"/>
            </w:tcBorders>
            <w:cellIns w:id="1457" w:author="" w:date="2023-08-10T15:04:00Z"/>
          </w:tcPr>
          <w:p w14:paraId="4D5C6ABD" w14:textId="77777777" w:rsidR="00356EEF" w:rsidRDefault="00EA5406">
            <w:pPr>
              <w:jc w:val="center"/>
            </w:pPr>
            <w:ins w:id="1458" w:author="" w:date="2023-08-10T15:04:00Z">
              <w:r>
                <w:rPr>
                  <w:rFonts w:ascii="Arial" w:eastAsia="Arial" w:hAnsi="Arial" w:cs="Arial"/>
                  <w:sz w:val="18"/>
                </w:rPr>
                <w:t>0</w:t>
              </w:r>
            </w:ins>
          </w:p>
        </w:tc>
      </w:tr>
      <w:tr w:rsidR="00356EEF" w14:paraId="08BE989E" w14:textId="77777777">
        <w:trPr>
          <w:jc w:val="center"/>
        </w:trPr>
        <w:tc>
          <w:tcPr>
            <w:tcW w:w="2524" w:type="dxa"/>
            <w:tcBorders>
              <w:top w:val="nil"/>
            </w:tcBorders>
            <w:cellIns w:id="1459" w:author="" w:date="2023-08-10T15:04:00Z"/>
          </w:tcPr>
          <w:p w14:paraId="2631565C" w14:textId="77777777" w:rsidR="00356EEF" w:rsidRDefault="00356EEF">
            <w:pPr>
              <w:jc w:val="center"/>
            </w:pPr>
          </w:p>
        </w:tc>
        <w:tc>
          <w:tcPr>
            <w:tcW w:w="2448" w:type="dxa"/>
            <w:tcBorders>
              <w:top w:val="nil"/>
            </w:tcBorders>
            <w:cellIns w:id="1460" w:author="" w:date="2023-08-10T15:04:00Z"/>
          </w:tcPr>
          <w:p w14:paraId="4DCAD07A" w14:textId="77777777" w:rsidR="00356EEF" w:rsidRDefault="00356EEF">
            <w:pPr>
              <w:jc w:val="center"/>
            </w:pPr>
          </w:p>
        </w:tc>
        <w:tc>
          <w:tcPr>
            <w:tcW w:w="1206" w:type="dxa"/>
            <w:cellIns w:id="1461" w:author="" w:date="2023-08-10T15:04:00Z"/>
          </w:tcPr>
          <w:p w14:paraId="78ACB5FA" w14:textId="77777777" w:rsidR="00356EEF" w:rsidRDefault="00EA5406">
            <w:pPr>
              <w:jc w:val="center"/>
            </w:pPr>
            <w:ins w:id="1462" w:author="" w:date="2023-08-10T15:04:00Z">
              <w:r>
                <w:rPr>
                  <w:rFonts w:ascii="Arial" w:eastAsia="Arial" w:hAnsi="Arial" w:cs="Arial"/>
                  <w:sz w:val="18"/>
                </w:rPr>
                <w:t>n258</w:t>
              </w:r>
            </w:ins>
          </w:p>
        </w:tc>
        <w:tc>
          <w:tcPr>
            <w:tcW w:w="5712" w:type="dxa"/>
            <w:cellIns w:id="1463" w:author="" w:date="2023-08-10T15:04:00Z"/>
          </w:tcPr>
          <w:p w14:paraId="14CE39F9" w14:textId="77777777" w:rsidR="00356EEF" w:rsidRDefault="00EA5406">
            <w:pPr>
              <w:jc w:val="center"/>
            </w:pPr>
            <w:ins w:id="1464" w:author="" w:date="2023-08-10T15:04:00Z">
              <w:r>
                <w:rPr>
                  <w:rFonts w:ascii="Arial" w:eastAsia="Arial" w:hAnsi="Arial" w:cs="Arial"/>
                  <w:sz w:val="18"/>
                </w:rPr>
                <w:t>CA_n258M</w:t>
              </w:r>
            </w:ins>
          </w:p>
        </w:tc>
        <w:tc>
          <w:tcPr>
            <w:tcW w:w="2277" w:type="dxa"/>
            <w:tcBorders>
              <w:top w:val="nil"/>
              <w:bottom w:val="nil"/>
            </w:tcBorders>
            <w:cellIns w:id="1465" w:author="" w:date="2023-08-10T15:04:00Z"/>
          </w:tcPr>
          <w:p w14:paraId="4692CC90" w14:textId="77777777" w:rsidR="00356EEF" w:rsidRDefault="00356EEF">
            <w:pPr>
              <w:jc w:val="center"/>
            </w:pPr>
          </w:p>
        </w:tc>
      </w:tr>
      <w:tr w:rsidR="00356EEF" w14:paraId="7B9613F0" w14:textId="77777777">
        <w:trPr>
          <w:jc w:val="center"/>
        </w:trPr>
        <w:tc>
          <w:tcPr>
            <w:tcW w:w="2524" w:type="dxa"/>
            <w:tcBorders>
              <w:bottom w:val="nil"/>
            </w:tcBorders>
            <w:cellIns w:id="1466" w:author="" w:date="2023-08-10T15:04:00Z"/>
          </w:tcPr>
          <w:p w14:paraId="12F192E2" w14:textId="77777777" w:rsidR="00356EEF" w:rsidRDefault="00EA5406">
            <w:pPr>
              <w:jc w:val="center"/>
            </w:pPr>
            <w:ins w:id="1467" w:author="" w:date="2023-08-10T15:04:00Z">
              <w:r>
                <w:rPr>
                  <w:rFonts w:ascii="Arial" w:eastAsia="Arial" w:hAnsi="Arial" w:cs="Arial"/>
                  <w:sz w:val="18"/>
                </w:rPr>
                <w:t>CA_n71A-n258O</w:t>
              </w:r>
            </w:ins>
          </w:p>
        </w:tc>
        <w:tc>
          <w:tcPr>
            <w:tcW w:w="2448" w:type="dxa"/>
            <w:tcBorders>
              <w:bottom w:val="nil"/>
            </w:tcBorders>
            <w:cellIns w:id="1468" w:author="" w:date="2023-08-10T15:04:00Z"/>
          </w:tcPr>
          <w:p w14:paraId="589CA564" w14:textId="77777777" w:rsidR="00356EEF" w:rsidRDefault="00EA5406">
            <w:pPr>
              <w:jc w:val="center"/>
            </w:pPr>
            <w:ins w:id="1469" w:author="" w:date="2023-08-10T15:04:00Z">
              <w:r>
                <w:rPr>
                  <w:rFonts w:ascii="Arial" w:eastAsia="Arial" w:hAnsi="Arial" w:cs="Arial"/>
                  <w:sz w:val="18"/>
                </w:rPr>
                <w:t>CA_n71A-n258A/O</w:t>
              </w:r>
            </w:ins>
          </w:p>
        </w:tc>
        <w:tc>
          <w:tcPr>
            <w:tcW w:w="1206" w:type="dxa"/>
            <w:cellIns w:id="1470" w:author="" w:date="2023-08-10T15:04:00Z"/>
          </w:tcPr>
          <w:p w14:paraId="0C81DD80" w14:textId="77777777" w:rsidR="00356EEF" w:rsidRDefault="00EA5406">
            <w:pPr>
              <w:jc w:val="center"/>
            </w:pPr>
            <w:ins w:id="1471" w:author="" w:date="2023-08-10T15:04:00Z">
              <w:r>
                <w:rPr>
                  <w:rFonts w:ascii="Arial" w:eastAsia="Arial" w:hAnsi="Arial" w:cs="Arial"/>
                  <w:sz w:val="18"/>
                </w:rPr>
                <w:t>n71</w:t>
              </w:r>
            </w:ins>
          </w:p>
        </w:tc>
        <w:tc>
          <w:tcPr>
            <w:tcW w:w="5712" w:type="dxa"/>
            <w:cellIns w:id="1472" w:author="" w:date="2023-08-10T15:04:00Z"/>
          </w:tcPr>
          <w:p w14:paraId="6D1B27C0" w14:textId="77777777" w:rsidR="00356EEF" w:rsidRDefault="00EA5406">
            <w:pPr>
              <w:jc w:val="center"/>
            </w:pPr>
            <w:ins w:id="1473" w:author="" w:date="2023-08-10T15:04:00Z">
              <w:r>
                <w:rPr>
                  <w:rFonts w:ascii="Arial" w:eastAsia="Arial" w:hAnsi="Arial" w:cs="Arial"/>
                  <w:sz w:val="18"/>
                </w:rPr>
                <w:t>5, 10, 15, 20, 25, 30, 35</w:t>
              </w:r>
            </w:ins>
          </w:p>
        </w:tc>
        <w:tc>
          <w:tcPr>
            <w:tcW w:w="2277" w:type="dxa"/>
            <w:tcBorders>
              <w:bottom w:val="nil"/>
            </w:tcBorders>
            <w:cellIns w:id="1474" w:author="" w:date="2023-08-10T15:04:00Z"/>
          </w:tcPr>
          <w:p w14:paraId="45D0F00E" w14:textId="77777777" w:rsidR="00356EEF" w:rsidRDefault="00EA5406">
            <w:pPr>
              <w:jc w:val="center"/>
            </w:pPr>
            <w:ins w:id="1475" w:author="" w:date="2023-08-10T15:04:00Z">
              <w:r>
                <w:rPr>
                  <w:rFonts w:ascii="Arial" w:eastAsia="Arial" w:hAnsi="Arial" w:cs="Arial"/>
                  <w:sz w:val="18"/>
                </w:rPr>
                <w:t>0</w:t>
              </w:r>
            </w:ins>
          </w:p>
        </w:tc>
      </w:tr>
      <w:tr w:rsidR="00356EEF" w14:paraId="2009913D" w14:textId="77777777">
        <w:trPr>
          <w:jc w:val="center"/>
        </w:trPr>
        <w:tc>
          <w:tcPr>
            <w:tcW w:w="2524" w:type="dxa"/>
            <w:tcBorders>
              <w:top w:val="nil"/>
            </w:tcBorders>
            <w:cellIns w:id="1476" w:author="" w:date="2023-08-10T15:04:00Z"/>
          </w:tcPr>
          <w:p w14:paraId="4787C9A2" w14:textId="77777777" w:rsidR="00356EEF" w:rsidRDefault="00356EEF">
            <w:pPr>
              <w:jc w:val="center"/>
            </w:pPr>
          </w:p>
        </w:tc>
        <w:tc>
          <w:tcPr>
            <w:tcW w:w="2448" w:type="dxa"/>
            <w:tcBorders>
              <w:top w:val="nil"/>
            </w:tcBorders>
            <w:cellIns w:id="1477" w:author="" w:date="2023-08-10T15:04:00Z"/>
          </w:tcPr>
          <w:p w14:paraId="3F4F37F9" w14:textId="77777777" w:rsidR="00356EEF" w:rsidRDefault="00356EEF">
            <w:pPr>
              <w:jc w:val="center"/>
            </w:pPr>
          </w:p>
        </w:tc>
        <w:tc>
          <w:tcPr>
            <w:tcW w:w="1206" w:type="dxa"/>
            <w:cellIns w:id="1478" w:author="" w:date="2023-08-10T15:04:00Z"/>
          </w:tcPr>
          <w:p w14:paraId="5D23296A" w14:textId="77777777" w:rsidR="00356EEF" w:rsidRDefault="00EA5406">
            <w:pPr>
              <w:jc w:val="center"/>
            </w:pPr>
            <w:ins w:id="1479" w:author="" w:date="2023-08-10T15:04:00Z">
              <w:r>
                <w:rPr>
                  <w:rFonts w:ascii="Arial" w:eastAsia="Arial" w:hAnsi="Arial" w:cs="Arial"/>
                  <w:sz w:val="18"/>
                </w:rPr>
                <w:t>n258</w:t>
              </w:r>
            </w:ins>
          </w:p>
        </w:tc>
        <w:tc>
          <w:tcPr>
            <w:tcW w:w="5712" w:type="dxa"/>
            <w:cellIns w:id="1480" w:author="" w:date="2023-08-10T15:04:00Z"/>
          </w:tcPr>
          <w:p w14:paraId="28F8BF2C" w14:textId="77777777" w:rsidR="00356EEF" w:rsidRDefault="00EA5406">
            <w:pPr>
              <w:jc w:val="center"/>
            </w:pPr>
            <w:ins w:id="1481" w:author="" w:date="2023-08-10T15:04:00Z">
              <w:r>
                <w:rPr>
                  <w:rFonts w:ascii="Arial" w:eastAsia="Arial" w:hAnsi="Arial" w:cs="Arial"/>
                  <w:sz w:val="18"/>
                </w:rPr>
                <w:t>CA_n258O</w:t>
              </w:r>
            </w:ins>
          </w:p>
        </w:tc>
        <w:tc>
          <w:tcPr>
            <w:tcW w:w="2277" w:type="dxa"/>
            <w:tcBorders>
              <w:top w:val="nil"/>
              <w:bottom w:val="nil"/>
            </w:tcBorders>
            <w:cellIns w:id="1482" w:author="" w:date="2023-08-10T15:04:00Z"/>
          </w:tcPr>
          <w:p w14:paraId="69CAB188" w14:textId="77777777" w:rsidR="00356EEF" w:rsidRDefault="00356EEF">
            <w:pPr>
              <w:jc w:val="center"/>
            </w:pPr>
          </w:p>
        </w:tc>
      </w:tr>
      <w:tr w:rsidR="00356EEF" w14:paraId="39E998EF" w14:textId="77777777">
        <w:trPr>
          <w:jc w:val="center"/>
        </w:trPr>
        <w:tc>
          <w:tcPr>
            <w:tcW w:w="2524" w:type="dxa"/>
            <w:tcBorders>
              <w:bottom w:val="nil"/>
            </w:tcBorders>
            <w:cellIns w:id="1483" w:author="" w:date="2023-08-10T15:04:00Z"/>
          </w:tcPr>
          <w:p w14:paraId="2A159B0B" w14:textId="77777777" w:rsidR="00356EEF" w:rsidRDefault="00EA5406">
            <w:pPr>
              <w:jc w:val="center"/>
            </w:pPr>
            <w:ins w:id="1484" w:author="" w:date="2023-08-10T15:04:00Z">
              <w:r>
                <w:rPr>
                  <w:rFonts w:ascii="Arial" w:eastAsia="Arial" w:hAnsi="Arial" w:cs="Arial"/>
                  <w:sz w:val="18"/>
                </w:rPr>
                <w:t>CA_n71A-n258P</w:t>
              </w:r>
            </w:ins>
          </w:p>
        </w:tc>
        <w:tc>
          <w:tcPr>
            <w:tcW w:w="2448" w:type="dxa"/>
            <w:tcBorders>
              <w:bottom w:val="nil"/>
            </w:tcBorders>
            <w:cellIns w:id="1485" w:author="" w:date="2023-08-10T15:04:00Z"/>
          </w:tcPr>
          <w:p w14:paraId="19E9AC39" w14:textId="77777777" w:rsidR="00356EEF" w:rsidRDefault="00EA5406">
            <w:pPr>
              <w:jc w:val="center"/>
            </w:pPr>
            <w:ins w:id="1486" w:author="" w:date="2023-08-10T15:04:00Z">
              <w:r>
                <w:rPr>
                  <w:rFonts w:ascii="Arial" w:eastAsia="Arial" w:hAnsi="Arial" w:cs="Arial"/>
                  <w:sz w:val="18"/>
                </w:rPr>
                <w:t>CA_n71A-n258A/O/P</w:t>
              </w:r>
            </w:ins>
          </w:p>
        </w:tc>
        <w:tc>
          <w:tcPr>
            <w:tcW w:w="1206" w:type="dxa"/>
            <w:cellIns w:id="1487" w:author="" w:date="2023-08-10T15:04:00Z"/>
          </w:tcPr>
          <w:p w14:paraId="3480B52A" w14:textId="77777777" w:rsidR="00356EEF" w:rsidRDefault="00EA5406">
            <w:pPr>
              <w:jc w:val="center"/>
            </w:pPr>
            <w:ins w:id="1488" w:author="" w:date="2023-08-10T15:04:00Z">
              <w:r>
                <w:rPr>
                  <w:rFonts w:ascii="Arial" w:eastAsia="Arial" w:hAnsi="Arial" w:cs="Arial"/>
                  <w:sz w:val="18"/>
                </w:rPr>
                <w:t>n71</w:t>
              </w:r>
            </w:ins>
          </w:p>
        </w:tc>
        <w:tc>
          <w:tcPr>
            <w:tcW w:w="5712" w:type="dxa"/>
            <w:cellIns w:id="1489" w:author="" w:date="2023-08-10T15:04:00Z"/>
          </w:tcPr>
          <w:p w14:paraId="48B2D769" w14:textId="77777777" w:rsidR="00356EEF" w:rsidRDefault="00EA5406">
            <w:pPr>
              <w:jc w:val="center"/>
            </w:pPr>
            <w:ins w:id="1490" w:author="" w:date="2023-08-10T15:04:00Z">
              <w:r>
                <w:rPr>
                  <w:rFonts w:ascii="Arial" w:eastAsia="Arial" w:hAnsi="Arial" w:cs="Arial"/>
                  <w:sz w:val="18"/>
                </w:rPr>
                <w:t>5, 10, 15, 20, 25, 30, 35</w:t>
              </w:r>
            </w:ins>
          </w:p>
        </w:tc>
        <w:tc>
          <w:tcPr>
            <w:tcW w:w="2277" w:type="dxa"/>
            <w:tcBorders>
              <w:bottom w:val="nil"/>
            </w:tcBorders>
            <w:cellIns w:id="1491" w:author="" w:date="2023-08-10T15:04:00Z"/>
          </w:tcPr>
          <w:p w14:paraId="0FFEB81B" w14:textId="77777777" w:rsidR="00356EEF" w:rsidRDefault="00EA5406">
            <w:pPr>
              <w:jc w:val="center"/>
            </w:pPr>
            <w:ins w:id="1492" w:author="" w:date="2023-08-10T15:04:00Z">
              <w:r>
                <w:rPr>
                  <w:rFonts w:ascii="Arial" w:eastAsia="Arial" w:hAnsi="Arial" w:cs="Arial"/>
                  <w:sz w:val="18"/>
                </w:rPr>
                <w:t>0</w:t>
              </w:r>
            </w:ins>
          </w:p>
        </w:tc>
      </w:tr>
      <w:tr w:rsidR="00356EEF" w14:paraId="7743A1C5" w14:textId="77777777">
        <w:trPr>
          <w:jc w:val="center"/>
        </w:trPr>
        <w:tc>
          <w:tcPr>
            <w:tcW w:w="2524" w:type="dxa"/>
            <w:tcBorders>
              <w:top w:val="nil"/>
            </w:tcBorders>
            <w:cellIns w:id="1493" w:author="" w:date="2023-08-10T15:04:00Z"/>
          </w:tcPr>
          <w:p w14:paraId="519CDA58" w14:textId="77777777" w:rsidR="00356EEF" w:rsidRDefault="00356EEF">
            <w:pPr>
              <w:jc w:val="center"/>
            </w:pPr>
          </w:p>
        </w:tc>
        <w:tc>
          <w:tcPr>
            <w:tcW w:w="2448" w:type="dxa"/>
            <w:tcBorders>
              <w:top w:val="nil"/>
            </w:tcBorders>
            <w:cellIns w:id="1494" w:author="" w:date="2023-08-10T15:04:00Z"/>
          </w:tcPr>
          <w:p w14:paraId="097153CA" w14:textId="77777777" w:rsidR="00356EEF" w:rsidRDefault="00356EEF">
            <w:pPr>
              <w:jc w:val="center"/>
            </w:pPr>
          </w:p>
        </w:tc>
        <w:tc>
          <w:tcPr>
            <w:tcW w:w="1206" w:type="dxa"/>
            <w:cellIns w:id="1495" w:author="" w:date="2023-08-10T15:04:00Z"/>
          </w:tcPr>
          <w:p w14:paraId="5BA81C7C" w14:textId="77777777" w:rsidR="00356EEF" w:rsidRDefault="00EA5406">
            <w:pPr>
              <w:jc w:val="center"/>
            </w:pPr>
            <w:ins w:id="1496" w:author="" w:date="2023-08-10T15:04:00Z">
              <w:r>
                <w:rPr>
                  <w:rFonts w:ascii="Arial" w:eastAsia="Arial" w:hAnsi="Arial" w:cs="Arial"/>
                  <w:sz w:val="18"/>
                </w:rPr>
                <w:t>n258</w:t>
              </w:r>
            </w:ins>
          </w:p>
        </w:tc>
        <w:tc>
          <w:tcPr>
            <w:tcW w:w="5712" w:type="dxa"/>
            <w:cellIns w:id="1497" w:author="" w:date="2023-08-10T15:04:00Z"/>
          </w:tcPr>
          <w:p w14:paraId="5B59B269" w14:textId="77777777" w:rsidR="00356EEF" w:rsidRDefault="00EA5406">
            <w:pPr>
              <w:jc w:val="center"/>
            </w:pPr>
            <w:ins w:id="1498" w:author="" w:date="2023-08-10T15:04:00Z">
              <w:r>
                <w:rPr>
                  <w:rFonts w:ascii="Arial" w:eastAsia="Arial" w:hAnsi="Arial" w:cs="Arial"/>
                  <w:sz w:val="18"/>
                </w:rPr>
                <w:t>CA_n258P</w:t>
              </w:r>
            </w:ins>
          </w:p>
        </w:tc>
        <w:tc>
          <w:tcPr>
            <w:tcW w:w="2277" w:type="dxa"/>
            <w:tcBorders>
              <w:top w:val="nil"/>
              <w:bottom w:val="nil"/>
            </w:tcBorders>
            <w:cellIns w:id="1499" w:author="" w:date="2023-08-10T15:04:00Z"/>
          </w:tcPr>
          <w:p w14:paraId="1B1E5F88" w14:textId="77777777" w:rsidR="00356EEF" w:rsidRDefault="00356EEF">
            <w:pPr>
              <w:jc w:val="center"/>
            </w:pPr>
          </w:p>
        </w:tc>
      </w:tr>
      <w:tr w:rsidR="00356EEF" w14:paraId="32C8DA68" w14:textId="77777777">
        <w:trPr>
          <w:jc w:val="center"/>
        </w:trPr>
        <w:tc>
          <w:tcPr>
            <w:tcW w:w="2524" w:type="dxa"/>
            <w:tcBorders>
              <w:bottom w:val="nil"/>
            </w:tcBorders>
            <w:cellIns w:id="1500" w:author="" w:date="2023-08-10T15:04:00Z"/>
          </w:tcPr>
          <w:p w14:paraId="78A1F9B3" w14:textId="77777777" w:rsidR="00356EEF" w:rsidRDefault="00EA5406">
            <w:pPr>
              <w:jc w:val="center"/>
            </w:pPr>
            <w:ins w:id="1501" w:author="" w:date="2023-08-10T15:04:00Z">
              <w:r>
                <w:rPr>
                  <w:rFonts w:ascii="Arial" w:eastAsia="Arial" w:hAnsi="Arial" w:cs="Arial"/>
                  <w:sz w:val="18"/>
                </w:rPr>
                <w:t>CA_n71A-n258Q</w:t>
              </w:r>
            </w:ins>
          </w:p>
        </w:tc>
        <w:tc>
          <w:tcPr>
            <w:tcW w:w="2448" w:type="dxa"/>
            <w:tcBorders>
              <w:bottom w:val="nil"/>
            </w:tcBorders>
            <w:cellIns w:id="1502" w:author="" w:date="2023-08-10T15:04:00Z"/>
          </w:tcPr>
          <w:p w14:paraId="78F54109" w14:textId="77777777" w:rsidR="00356EEF" w:rsidRDefault="00EA5406">
            <w:pPr>
              <w:jc w:val="center"/>
            </w:pPr>
            <w:ins w:id="1503" w:author="" w:date="2023-08-10T15:04:00Z">
              <w:r>
                <w:rPr>
                  <w:rFonts w:ascii="Arial" w:eastAsia="Arial" w:hAnsi="Arial" w:cs="Arial"/>
                  <w:sz w:val="18"/>
                </w:rPr>
                <w:t>CA_n71A-n258A/O/P/Q</w:t>
              </w:r>
            </w:ins>
          </w:p>
        </w:tc>
        <w:tc>
          <w:tcPr>
            <w:tcW w:w="1206" w:type="dxa"/>
            <w:cellIns w:id="1504" w:author="" w:date="2023-08-10T15:04:00Z"/>
          </w:tcPr>
          <w:p w14:paraId="73CCDD98" w14:textId="77777777" w:rsidR="00356EEF" w:rsidRDefault="00EA5406">
            <w:pPr>
              <w:jc w:val="center"/>
            </w:pPr>
            <w:ins w:id="1505" w:author="" w:date="2023-08-10T15:04:00Z">
              <w:r>
                <w:rPr>
                  <w:rFonts w:ascii="Arial" w:eastAsia="Arial" w:hAnsi="Arial" w:cs="Arial"/>
                  <w:sz w:val="18"/>
                </w:rPr>
                <w:t>n71</w:t>
              </w:r>
            </w:ins>
          </w:p>
        </w:tc>
        <w:tc>
          <w:tcPr>
            <w:tcW w:w="5712" w:type="dxa"/>
            <w:cellIns w:id="1506" w:author="" w:date="2023-08-10T15:04:00Z"/>
          </w:tcPr>
          <w:p w14:paraId="155DFCA5" w14:textId="77777777" w:rsidR="00356EEF" w:rsidRDefault="00EA5406">
            <w:pPr>
              <w:jc w:val="center"/>
            </w:pPr>
            <w:ins w:id="1507" w:author="" w:date="2023-08-10T15:04:00Z">
              <w:r>
                <w:rPr>
                  <w:rFonts w:ascii="Arial" w:eastAsia="Arial" w:hAnsi="Arial" w:cs="Arial"/>
                  <w:sz w:val="18"/>
                </w:rPr>
                <w:t>5, 10, 15, 20, 25, 30, 35</w:t>
              </w:r>
            </w:ins>
          </w:p>
        </w:tc>
        <w:tc>
          <w:tcPr>
            <w:tcW w:w="2277" w:type="dxa"/>
            <w:tcBorders>
              <w:bottom w:val="nil"/>
            </w:tcBorders>
            <w:cellIns w:id="1508" w:author="" w:date="2023-08-10T15:04:00Z"/>
          </w:tcPr>
          <w:p w14:paraId="51B1F31F" w14:textId="77777777" w:rsidR="00356EEF" w:rsidRDefault="00EA5406">
            <w:pPr>
              <w:jc w:val="center"/>
            </w:pPr>
            <w:ins w:id="1509" w:author="" w:date="2023-08-10T15:04:00Z">
              <w:r>
                <w:rPr>
                  <w:rFonts w:ascii="Arial" w:eastAsia="Arial" w:hAnsi="Arial" w:cs="Arial"/>
                  <w:sz w:val="18"/>
                </w:rPr>
                <w:t>0</w:t>
              </w:r>
            </w:ins>
          </w:p>
        </w:tc>
      </w:tr>
      <w:tr w:rsidR="00356EEF" w14:paraId="1F235489" w14:textId="77777777">
        <w:trPr>
          <w:jc w:val="center"/>
        </w:trPr>
        <w:tc>
          <w:tcPr>
            <w:tcW w:w="2524" w:type="dxa"/>
            <w:tcBorders>
              <w:top w:val="nil"/>
            </w:tcBorders>
            <w:cellIns w:id="1510" w:author="" w:date="2023-08-10T15:04:00Z"/>
          </w:tcPr>
          <w:p w14:paraId="5E6FA211" w14:textId="77777777" w:rsidR="00356EEF" w:rsidRDefault="00356EEF">
            <w:pPr>
              <w:jc w:val="center"/>
            </w:pPr>
          </w:p>
        </w:tc>
        <w:tc>
          <w:tcPr>
            <w:tcW w:w="2448" w:type="dxa"/>
            <w:tcBorders>
              <w:top w:val="nil"/>
            </w:tcBorders>
            <w:cellIns w:id="1511" w:author="" w:date="2023-08-10T15:04:00Z"/>
          </w:tcPr>
          <w:p w14:paraId="7BA961A7" w14:textId="77777777" w:rsidR="00356EEF" w:rsidRDefault="00356EEF">
            <w:pPr>
              <w:jc w:val="center"/>
            </w:pPr>
          </w:p>
        </w:tc>
        <w:tc>
          <w:tcPr>
            <w:tcW w:w="1206" w:type="dxa"/>
            <w:cellIns w:id="1512" w:author="" w:date="2023-08-10T15:04:00Z"/>
          </w:tcPr>
          <w:p w14:paraId="2C14510F" w14:textId="77777777" w:rsidR="00356EEF" w:rsidRDefault="00EA5406">
            <w:pPr>
              <w:jc w:val="center"/>
            </w:pPr>
            <w:ins w:id="1513" w:author="" w:date="2023-08-10T15:04:00Z">
              <w:r>
                <w:rPr>
                  <w:rFonts w:ascii="Arial" w:eastAsia="Arial" w:hAnsi="Arial" w:cs="Arial"/>
                  <w:sz w:val="18"/>
                </w:rPr>
                <w:t>n258</w:t>
              </w:r>
            </w:ins>
          </w:p>
        </w:tc>
        <w:tc>
          <w:tcPr>
            <w:tcW w:w="5712" w:type="dxa"/>
            <w:cellIns w:id="1514" w:author="" w:date="2023-08-10T15:04:00Z"/>
          </w:tcPr>
          <w:p w14:paraId="22767D00" w14:textId="77777777" w:rsidR="00356EEF" w:rsidRDefault="00EA5406">
            <w:pPr>
              <w:jc w:val="center"/>
            </w:pPr>
            <w:ins w:id="1515" w:author="" w:date="2023-08-10T15:04:00Z">
              <w:r>
                <w:rPr>
                  <w:rFonts w:ascii="Arial" w:eastAsia="Arial" w:hAnsi="Arial" w:cs="Arial"/>
                  <w:sz w:val="18"/>
                </w:rPr>
                <w:t>CA_n258Q</w:t>
              </w:r>
            </w:ins>
          </w:p>
        </w:tc>
        <w:tc>
          <w:tcPr>
            <w:tcW w:w="2277" w:type="dxa"/>
            <w:tcBorders>
              <w:top w:val="nil"/>
              <w:bottom w:val="nil"/>
            </w:tcBorders>
            <w:cellIns w:id="1516" w:author="" w:date="2023-08-10T15:04:00Z"/>
          </w:tcPr>
          <w:p w14:paraId="36A62698" w14:textId="77777777" w:rsidR="00356EEF" w:rsidRDefault="00356EEF">
            <w:pPr>
              <w:jc w:val="center"/>
            </w:pPr>
          </w:p>
        </w:tc>
      </w:tr>
      <w:tr w:rsidR="009058BA" w14:paraId="7C37004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93913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hideMark/>
          </w:tcPr>
          <w:p w14:paraId="7F36932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6BB7B3B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75E2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22784D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250CBC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511E20B"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A199E2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3D630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B1F51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B8898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749E5A08" w14:textId="77777777">
        <w:trPr>
          <w:jc w:val="center"/>
        </w:trPr>
        <w:tc>
          <w:tcPr>
            <w:tcW w:w="2524" w:type="dxa"/>
            <w:tcBorders>
              <w:bottom w:val="nil"/>
            </w:tcBorders>
            <w:cellIns w:id="1517" w:author="" w:date="2023-08-10T15:04:00Z"/>
          </w:tcPr>
          <w:p w14:paraId="296ED1E7" w14:textId="77777777" w:rsidR="00356EEF" w:rsidRDefault="00EA5406">
            <w:pPr>
              <w:jc w:val="center"/>
            </w:pPr>
            <w:ins w:id="1518" w:author="" w:date="2023-08-10T15:04:00Z">
              <w:r>
                <w:rPr>
                  <w:rFonts w:ascii="Arial" w:eastAsia="Arial" w:hAnsi="Arial" w:cs="Arial"/>
                  <w:sz w:val="18"/>
                </w:rPr>
                <w:t>CA_n71A-n260O</w:t>
              </w:r>
            </w:ins>
          </w:p>
        </w:tc>
        <w:tc>
          <w:tcPr>
            <w:tcW w:w="2448" w:type="dxa"/>
            <w:tcBorders>
              <w:bottom w:val="nil"/>
            </w:tcBorders>
            <w:cellIns w:id="1519" w:author="" w:date="2023-08-10T15:04:00Z"/>
          </w:tcPr>
          <w:p w14:paraId="1B77655C" w14:textId="77777777" w:rsidR="00356EEF" w:rsidRDefault="00EA5406">
            <w:pPr>
              <w:jc w:val="center"/>
            </w:pPr>
            <w:ins w:id="1520" w:author="" w:date="2023-08-10T15:04:00Z">
              <w:r>
                <w:rPr>
                  <w:rFonts w:ascii="Arial" w:eastAsia="Arial" w:hAnsi="Arial" w:cs="Arial"/>
                  <w:sz w:val="18"/>
                </w:rPr>
                <w:t>CA_n71A-n260A/O</w:t>
              </w:r>
            </w:ins>
          </w:p>
        </w:tc>
        <w:tc>
          <w:tcPr>
            <w:tcW w:w="1206" w:type="dxa"/>
            <w:cellIns w:id="1521" w:author="" w:date="2023-08-10T15:04:00Z"/>
          </w:tcPr>
          <w:p w14:paraId="4E78371D" w14:textId="77777777" w:rsidR="00356EEF" w:rsidRDefault="00EA5406">
            <w:pPr>
              <w:jc w:val="center"/>
            </w:pPr>
            <w:ins w:id="1522" w:author="" w:date="2023-08-10T15:04:00Z">
              <w:r>
                <w:rPr>
                  <w:rFonts w:ascii="Arial" w:eastAsia="Arial" w:hAnsi="Arial" w:cs="Arial"/>
                  <w:sz w:val="18"/>
                </w:rPr>
                <w:t>n71</w:t>
              </w:r>
            </w:ins>
          </w:p>
        </w:tc>
        <w:tc>
          <w:tcPr>
            <w:tcW w:w="5712" w:type="dxa"/>
            <w:cellIns w:id="1523" w:author="" w:date="2023-08-10T15:04:00Z"/>
          </w:tcPr>
          <w:p w14:paraId="74E73251" w14:textId="77777777" w:rsidR="00356EEF" w:rsidRDefault="00EA5406">
            <w:pPr>
              <w:jc w:val="center"/>
            </w:pPr>
            <w:ins w:id="1524" w:author="" w:date="2023-08-10T15:04:00Z">
              <w:r>
                <w:rPr>
                  <w:rFonts w:ascii="Arial" w:eastAsia="Arial" w:hAnsi="Arial" w:cs="Arial"/>
                  <w:sz w:val="18"/>
                </w:rPr>
                <w:t>5, 10, 15, 20, 25, 30, 35</w:t>
              </w:r>
            </w:ins>
          </w:p>
        </w:tc>
        <w:tc>
          <w:tcPr>
            <w:tcW w:w="2277" w:type="dxa"/>
            <w:tcBorders>
              <w:bottom w:val="nil"/>
            </w:tcBorders>
            <w:cellIns w:id="1525" w:author="" w:date="2023-08-10T15:04:00Z"/>
          </w:tcPr>
          <w:p w14:paraId="64824502" w14:textId="77777777" w:rsidR="00356EEF" w:rsidRDefault="00EA5406">
            <w:pPr>
              <w:jc w:val="center"/>
            </w:pPr>
            <w:ins w:id="1526" w:author="" w:date="2023-08-10T15:04:00Z">
              <w:r>
                <w:rPr>
                  <w:rFonts w:ascii="Arial" w:eastAsia="Arial" w:hAnsi="Arial" w:cs="Arial"/>
                  <w:sz w:val="18"/>
                </w:rPr>
                <w:t>0</w:t>
              </w:r>
            </w:ins>
          </w:p>
        </w:tc>
      </w:tr>
      <w:tr w:rsidR="00356EEF" w14:paraId="40988B66" w14:textId="77777777">
        <w:trPr>
          <w:jc w:val="center"/>
        </w:trPr>
        <w:tc>
          <w:tcPr>
            <w:tcW w:w="2524" w:type="dxa"/>
            <w:tcBorders>
              <w:top w:val="nil"/>
            </w:tcBorders>
            <w:cellIns w:id="1527" w:author="" w:date="2023-08-10T15:04:00Z"/>
          </w:tcPr>
          <w:p w14:paraId="79F0CBDB" w14:textId="77777777" w:rsidR="00356EEF" w:rsidRDefault="00356EEF">
            <w:pPr>
              <w:jc w:val="center"/>
            </w:pPr>
          </w:p>
        </w:tc>
        <w:tc>
          <w:tcPr>
            <w:tcW w:w="2448" w:type="dxa"/>
            <w:tcBorders>
              <w:top w:val="nil"/>
            </w:tcBorders>
            <w:cellIns w:id="1528" w:author="" w:date="2023-08-10T15:04:00Z"/>
          </w:tcPr>
          <w:p w14:paraId="25C98094" w14:textId="77777777" w:rsidR="00356EEF" w:rsidRDefault="00356EEF">
            <w:pPr>
              <w:jc w:val="center"/>
            </w:pPr>
          </w:p>
        </w:tc>
        <w:tc>
          <w:tcPr>
            <w:tcW w:w="1206" w:type="dxa"/>
            <w:cellIns w:id="1529" w:author="" w:date="2023-08-10T15:04:00Z"/>
          </w:tcPr>
          <w:p w14:paraId="3E567685" w14:textId="77777777" w:rsidR="00356EEF" w:rsidRDefault="00EA5406">
            <w:pPr>
              <w:jc w:val="center"/>
            </w:pPr>
            <w:ins w:id="1530" w:author="" w:date="2023-08-10T15:04:00Z">
              <w:r>
                <w:rPr>
                  <w:rFonts w:ascii="Arial" w:eastAsia="Arial" w:hAnsi="Arial" w:cs="Arial"/>
                  <w:sz w:val="18"/>
                </w:rPr>
                <w:t>n260</w:t>
              </w:r>
            </w:ins>
          </w:p>
        </w:tc>
        <w:tc>
          <w:tcPr>
            <w:tcW w:w="5712" w:type="dxa"/>
            <w:cellIns w:id="1531" w:author="" w:date="2023-08-10T15:04:00Z"/>
          </w:tcPr>
          <w:p w14:paraId="160DB478" w14:textId="77777777" w:rsidR="00356EEF" w:rsidRDefault="00EA5406">
            <w:pPr>
              <w:jc w:val="center"/>
            </w:pPr>
            <w:ins w:id="1532" w:author="" w:date="2023-08-10T15:04:00Z">
              <w:r>
                <w:rPr>
                  <w:rFonts w:ascii="Arial" w:eastAsia="Arial" w:hAnsi="Arial" w:cs="Arial"/>
                  <w:sz w:val="18"/>
                </w:rPr>
                <w:t>CA_n260O</w:t>
              </w:r>
            </w:ins>
          </w:p>
        </w:tc>
        <w:tc>
          <w:tcPr>
            <w:tcW w:w="2277" w:type="dxa"/>
            <w:tcBorders>
              <w:top w:val="nil"/>
              <w:bottom w:val="nil"/>
            </w:tcBorders>
            <w:cellIns w:id="1533" w:author="" w:date="2023-08-10T15:04:00Z"/>
          </w:tcPr>
          <w:p w14:paraId="26D12581" w14:textId="77777777" w:rsidR="00356EEF" w:rsidRDefault="00356EEF">
            <w:pPr>
              <w:jc w:val="center"/>
            </w:pPr>
          </w:p>
        </w:tc>
      </w:tr>
      <w:tr w:rsidR="00356EEF" w14:paraId="1A09770B" w14:textId="77777777">
        <w:trPr>
          <w:jc w:val="center"/>
        </w:trPr>
        <w:tc>
          <w:tcPr>
            <w:tcW w:w="2524" w:type="dxa"/>
            <w:tcBorders>
              <w:bottom w:val="nil"/>
            </w:tcBorders>
            <w:cellIns w:id="1534" w:author="" w:date="2023-08-10T15:04:00Z"/>
          </w:tcPr>
          <w:p w14:paraId="3728911C" w14:textId="77777777" w:rsidR="00356EEF" w:rsidRDefault="00EA5406">
            <w:pPr>
              <w:jc w:val="center"/>
            </w:pPr>
            <w:ins w:id="1535" w:author="" w:date="2023-08-10T15:04:00Z">
              <w:r>
                <w:rPr>
                  <w:rFonts w:ascii="Arial" w:eastAsia="Arial" w:hAnsi="Arial" w:cs="Arial"/>
                  <w:sz w:val="18"/>
                </w:rPr>
                <w:t>CA_n71A-n260P</w:t>
              </w:r>
            </w:ins>
          </w:p>
        </w:tc>
        <w:tc>
          <w:tcPr>
            <w:tcW w:w="2448" w:type="dxa"/>
            <w:tcBorders>
              <w:bottom w:val="nil"/>
            </w:tcBorders>
            <w:cellIns w:id="1536" w:author="" w:date="2023-08-10T15:04:00Z"/>
          </w:tcPr>
          <w:p w14:paraId="2A53BCD5" w14:textId="77777777" w:rsidR="00356EEF" w:rsidRDefault="00EA5406">
            <w:pPr>
              <w:jc w:val="center"/>
            </w:pPr>
            <w:ins w:id="1537" w:author="" w:date="2023-08-10T15:04:00Z">
              <w:r>
                <w:rPr>
                  <w:rFonts w:ascii="Arial" w:eastAsia="Arial" w:hAnsi="Arial" w:cs="Arial"/>
                  <w:sz w:val="18"/>
                </w:rPr>
                <w:t>CA_n71A-n260A/O/P</w:t>
              </w:r>
            </w:ins>
          </w:p>
        </w:tc>
        <w:tc>
          <w:tcPr>
            <w:tcW w:w="1206" w:type="dxa"/>
            <w:cellIns w:id="1538" w:author="" w:date="2023-08-10T15:04:00Z"/>
          </w:tcPr>
          <w:p w14:paraId="6980132A" w14:textId="77777777" w:rsidR="00356EEF" w:rsidRDefault="00EA5406">
            <w:pPr>
              <w:jc w:val="center"/>
            </w:pPr>
            <w:ins w:id="1539" w:author="" w:date="2023-08-10T15:04:00Z">
              <w:r>
                <w:rPr>
                  <w:rFonts w:ascii="Arial" w:eastAsia="Arial" w:hAnsi="Arial" w:cs="Arial"/>
                  <w:sz w:val="18"/>
                </w:rPr>
                <w:t>n71</w:t>
              </w:r>
            </w:ins>
          </w:p>
        </w:tc>
        <w:tc>
          <w:tcPr>
            <w:tcW w:w="5712" w:type="dxa"/>
            <w:cellIns w:id="1540" w:author="" w:date="2023-08-10T15:04:00Z"/>
          </w:tcPr>
          <w:p w14:paraId="716C1FA7" w14:textId="77777777" w:rsidR="00356EEF" w:rsidRDefault="00EA5406">
            <w:pPr>
              <w:jc w:val="center"/>
            </w:pPr>
            <w:ins w:id="1541" w:author="" w:date="2023-08-10T15:04:00Z">
              <w:r>
                <w:rPr>
                  <w:rFonts w:ascii="Arial" w:eastAsia="Arial" w:hAnsi="Arial" w:cs="Arial"/>
                  <w:sz w:val="18"/>
                </w:rPr>
                <w:t>5, 10, 15, 20, 25, 30, 35</w:t>
              </w:r>
            </w:ins>
          </w:p>
        </w:tc>
        <w:tc>
          <w:tcPr>
            <w:tcW w:w="2277" w:type="dxa"/>
            <w:tcBorders>
              <w:bottom w:val="nil"/>
            </w:tcBorders>
            <w:cellIns w:id="1542" w:author="" w:date="2023-08-10T15:04:00Z"/>
          </w:tcPr>
          <w:p w14:paraId="5C072B00" w14:textId="77777777" w:rsidR="00356EEF" w:rsidRDefault="00EA5406">
            <w:pPr>
              <w:jc w:val="center"/>
            </w:pPr>
            <w:ins w:id="1543" w:author="" w:date="2023-08-10T15:04:00Z">
              <w:r>
                <w:rPr>
                  <w:rFonts w:ascii="Arial" w:eastAsia="Arial" w:hAnsi="Arial" w:cs="Arial"/>
                  <w:sz w:val="18"/>
                </w:rPr>
                <w:t>0</w:t>
              </w:r>
            </w:ins>
          </w:p>
        </w:tc>
      </w:tr>
      <w:tr w:rsidR="00356EEF" w14:paraId="7DFBD1BC" w14:textId="77777777">
        <w:trPr>
          <w:jc w:val="center"/>
        </w:trPr>
        <w:tc>
          <w:tcPr>
            <w:tcW w:w="2524" w:type="dxa"/>
            <w:tcBorders>
              <w:top w:val="nil"/>
            </w:tcBorders>
            <w:cellIns w:id="1544" w:author="" w:date="2023-08-10T15:04:00Z"/>
          </w:tcPr>
          <w:p w14:paraId="7828A4E1" w14:textId="77777777" w:rsidR="00356EEF" w:rsidRDefault="00356EEF">
            <w:pPr>
              <w:jc w:val="center"/>
            </w:pPr>
          </w:p>
        </w:tc>
        <w:tc>
          <w:tcPr>
            <w:tcW w:w="2448" w:type="dxa"/>
            <w:tcBorders>
              <w:top w:val="nil"/>
            </w:tcBorders>
            <w:cellIns w:id="1545" w:author="" w:date="2023-08-10T15:04:00Z"/>
          </w:tcPr>
          <w:p w14:paraId="4A4A3B4E" w14:textId="77777777" w:rsidR="00356EEF" w:rsidRDefault="00356EEF">
            <w:pPr>
              <w:jc w:val="center"/>
            </w:pPr>
          </w:p>
        </w:tc>
        <w:tc>
          <w:tcPr>
            <w:tcW w:w="1206" w:type="dxa"/>
            <w:cellIns w:id="1546" w:author="" w:date="2023-08-10T15:04:00Z"/>
          </w:tcPr>
          <w:p w14:paraId="1CD20B03" w14:textId="77777777" w:rsidR="00356EEF" w:rsidRDefault="00EA5406">
            <w:pPr>
              <w:jc w:val="center"/>
            </w:pPr>
            <w:ins w:id="1547" w:author="" w:date="2023-08-10T15:04:00Z">
              <w:r>
                <w:rPr>
                  <w:rFonts w:ascii="Arial" w:eastAsia="Arial" w:hAnsi="Arial" w:cs="Arial"/>
                  <w:sz w:val="18"/>
                </w:rPr>
                <w:t>n260</w:t>
              </w:r>
            </w:ins>
          </w:p>
        </w:tc>
        <w:tc>
          <w:tcPr>
            <w:tcW w:w="5712" w:type="dxa"/>
            <w:cellIns w:id="1548" w:author="" w:date="2023-08-10T15:04:00Z"/>
          </w:tcPr>
          <w:p w14:paraId="40FD263D" w14:textId="77777777" w:rsidR="00356EEF" w:rsidRDefault="00EA5406">
            <w:pPr>
              <w:jc w:val="center"/>
            </w:pPr>
            <w:ins w:id="1549" w:author="" w:date="2023-08-10T15:04:00Z">
              <w:r>
                <w:rPr>
                  <w:rFonts w:ascii="Arial" w:eastAsia="Arial" w:hAnsi="Arial" w:cs="Arial"/>
                  <w:sz w:val="18"/>
                </w:rPr>
                <w:t>CA_n260P</w:t>
              </w:r>
            </w:ins>
          </w:p>
        </w:tc>
        <w:tc>
          <w:tcPr>
            <w:tcW w:w="2277" w:type="dxa"/>
            <w:tcBorders>
              <w:top w:val="nil"/>
              <w:bottom w:val="nil"/>
            </w:tcBorders>
            <w:cellIns w:id="1550" w:author="" w:date="2023-08-10T15:04:00Z"/>
          </w:tcPr>
          <w:p w14:paraId="4AB0DC2F" w14:textId="77777777" w:rsidR="00356EEF" w:rsidRDefault="00356EEF">
            <w:pPr>
              <w:jc w:val="center"/>
            </w:pPr>
          </w:p>
        </w:tc>
      </w:tr>
      <w:tr w:rsidR="00356EEF" w14:paraId="653FA82A" w14:textId="77777777">
        <w:trPr>
          <w:jc w:val="center"/>
        </w:trPr>
        <w:tc>
          <w:tcPr>
            <w:tcW w:w="2524" w:type="dxa"/>
            <w:tcBorders>
              <w:bottom w:val="nil"/>
            </w:tcBorders>
            <w:cellIns w:id="1551" w:author="" w:date="2023-08-10T15:04:00Z"/>
          </w:tcPr>
          <w:p w14:paraId="40AA1142" w14:textId="77777777" w:rsidR="00356EEF" w:rsidRDefault="00EA5406">
            <w:pPr>
              <w:jc w:val="center"/>
            </w:pPr>
            <w:ins w:id="1552" w:author="" w:date="2023-08-10T15:04:00Z">
              <w:r>
                <w:rPr>
                  <w:rFonts w:ascii="Arial" w:eastAsia="Arial" w:hAnsi="Arial" w:cs="Arial"/>
                  <w:sz w:val="18"/>
                </w:rPr>
                <w:t>CA_n71A-n260Q</w:t>
              </w:r>
            </w:ins>
          </w:p>
        </w:tc>
        <w:tc>
          <w:tcPr>
            <w:tcW w:w="2448" w:type="dxa"/>
            <w:tcBorders>
              <w:bottom w:val="nil"/>
            </w:tcBorders>
            <w:cellIns w:id="1553" w:author="" w:date="2023-08-10T15:04:00Z"/>
          </w:tcPr>
          <w:p w14:paraId="5764E379" w14:textId="77777777" w:rsidR="00356EEF" w:rsidRDefault="00EA5406">
            <w:pPr>
              <w:jc w:val="center"/>
            </w:pPr>
            <w:ins w:id="1554" w:author="" w:date="2023-08-10T15:04:00Z">
              <w:r>
                <w:rPr>
                  <w:rFonts w:ascii="Arial" w:eastAsia="Arial" w:hAnsi="Arial" w:cs="Arial"/>
                  <w:sz w:val="18"/>
                </w:rPr>
                <w:t>CA_n71A-n260A/O/P/Q</w:t>
              </w:r>
            </w:ins>
          </w:p>
        </w:tc>
        <w:tc>
          <w:tcPr>
            <w:tcW w:w="1206" w:type="dxa"/>
            <w:cellIns w:id="1555" w:author="" w:date="2023-08-10T15:04:00Z"/>
          </w:tcPr>
          <w:p w14:paraId="54777245" w14:textId="77777777" w:rsidR="00356EEF" w:rsidRDefault="00EA5406">
            <w:pPr>
              <w:jc w:val="center"/>
            </w:pPr>
            <w:ins w:id="1556" w:author="" w:date="2023-08-10T15:04:00Z">
              <w:r>
                <w:rPr>
                  <w:rFonts w:ascii="Arial" w:eastAsia="Arial" w:hAnsi="Arial" w:cs="Arial"/>
                  <w:sz w:val="18"/>
                </w:rPr>
                <w:t>n71</w:t>
              </w:r>
            </w:ins>
          </w:p>
        </w:tc>
        <w:tc>
          <w:tcPr>
            <w:tcW w:w="5712" w:type="dxa"/>
            <w:cellIns w:id="1557" w:author="" w:date="2023-08-10T15:04:00Z"/>
          </w:tcPr>
          <w:p w14:paraId="0567AEB1" w14:textId="77777777" w:rsidR="00356EEF" w:rsidRDefault="00EA5406">
            <w:pPr>
              <w:jc w:val="center"/>
            </w:pPr>
            <w:ins w:id="1558" w:author="" w:date="2023-08-10T15:04:00Z">
              <w:r>
                <w:rPr>
                  <w:rFonts w:ascii="Arial" w:eastAsia="Arial" w:hAnsi="Arial" w:cs="Arial"/>
                  <w:sz w:val="18"/>
                </w:rPr>
                <w:t>5, 10, 15, 20, 25, 30, 35</w:t>
              </w:r>
            </w:ins>
          </w:p>
        </w:tc>
        <w:tc>
          <w:tcPr>
            <w:tcW w:w="2277" w:type="dxa"/>
            <w:tcBorders>
              <w:bottom w:val="nil"/>
            </w:tcBorders>
            <w:cellIns w:id="1559" w:author="" w:date="2023-08-10T15:04:00Z"/>
          </w:tcPr>
          <w:p w14:paraId="75A565CF" w14:textId="77777777" w:rsidR="00356EEF" w:rsidRDefault="00EA5406">
            <w:pPr>
              <w:jc w:val="center"/>
            </w:pPr>
            <w:ins w:id="1560" w:author="" w:date="2023-08-10T15:04:00Z">
              <w:r>
                <w:rPr>
                  <w:rFonts w:ascii="Arial" w:eastAsia="Arial" w:hAnsi="Arial" w:cs="Arial"/>
                  <w:sz w:val="18"/>
                </w:rPr>
                <w:t>0</w:t>
              </w:r>
            </w:ins>
          </w:p>
        </w:tc>
      </w:tr>
      <w:tr w:rsidR="00356EEF" w14:paraId="19C22DDE" w14:textId="77777777">
        <w:trPr>
          <w:jc w:val="center"/>
        </w:trPr>
        <w:tc>
          <w:tcPr>
            <w:tcW w:w="2524" w:type="dxa"/>
            <w:tcBorders>
              <w:top w:val="nil"/>
            </w:tcBorders>
            <w:cellIns w:id="1561" w:author="" w:date="2023-08-10T15:04:00Z"/>
          </w:tcPr>
          <w:p w14:paraId="562337BC" w14:textId="77777777" w:rsidR="00356EEF" w:rsidRDefault="00356EEF">
            <w:pPr>
              <w:jc w:val="center"/>
            </w:pPr>
          </w:p>
        </w:tc>
        <w:tc>
          <w:tcPr>
            <w:tcW w:w="2448" w:type="dxa"/>
            <w:tcBorders>
              <w:top w:val="nil"/>
            </w:tcBorders>
            <w:cellIns w:id="1562" w:author="" w:date="2023-08-10T15:04:00Z"/>
          </w:tcPr>
          <w:p w14:paraId="201E1764" w14:textId="77777777" w:rsidR="00356EEF" w:rsidRDefault="00356EEF">
            <w:pPr>
              <w:jc w:val="center"/>
            </w:pPr>
          </w:p>
        </w:tc>
        <w:tc>
          <w:tcPr>
            <w:tcW w:w="1206" w:type="dxa"/>
            <w:cellIns w:id="1563" w:author="" w:date="2023-08-10T15:04:00Z"/>
          </w:tcPr>
          <w:p w14:paraId="3D7426FA" w14:textId="77777777" w:rsidR="00356EEF" w:rsidRDefault="00EA5406">
            <w:pPr>
              <w:jc w:val="center"/>
            </w:pPr>
            <w:ins w:id="1564" w:author="" w:date="2023-08-10T15:04:00Z">
              <w:r>
                <w:rPr>
                  <w:rFonts w:ascii="Arial" w:eastAsia="Arial" w:hAnsi="Arial" w:cs="Arial"/>
                  <w:sz w:val="18"/>
                </w:rPr>
                <w:t>n260</w:t>
              </w:r>
            </w:ins>
          </w:p>
        </w:tc>
        <w:tc>
          <w:tcPr>
            <w:tcW w:w="5712" w:type="dxa"/>
            <w:cellIns w:id="1565" w:author="" w:date="2023-08-10T15:04:00Z"/>
          </w:tcPr>
          <w:p w14:paraId="2C0821E2" w14:textId="77777777" w:rsidR="00356EEF" w:rsidRDefault="00EA5406">
            <w:pPr>
              <w:jc w:val="center"/>
            </w:pPr>
            <w:ins w:id="1566" w:author="" w:date="2023-08-10T15:04:00Z">
              <w:r>
                <w:rPr>
                  <w:rFonts w:ascii="Arial" w:eastAsia="Arial" w:hAnsi="Arial" w:cs="Arial"/>
                  <w:sz w:val="18"/>
                </w:rPr>
                <w:t>CA_n260Q</w:t>
              </w:r>
            </w:ins>
          </w:p>
        </w:tc>
        <w:tc>
          <w:tcPr>
            <w:tcW w:w="2277" w:type="dxa"/>
            <w:tcBorders>
              <w:top w:val="nil"/>
              <w:bottom w:val="nil"/>
            </w:tcBorders>
            <w:cellIns w:id="1567" w:author="" w:date="2023-08-10T15:04:00Z"/>
          </w:tcPr>
          <w:p w14:paraId="4F08A581" w14:textId="77777777" w:rsidR="00356EEF" w:rsidRDefault="00356EEF">
            <w:pPr>
              <w:jc w:val="center"/>
            </w:pPr>
          </w:p>
        </w:tc>
      </w:tr>
      <w:tr w:rsidR="009058BA" w14:paraId="58F6B8F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0A7B0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hideMark/>
          </w:tcPr>
          <w:p w14:paraId="3C3277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7710038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C632FC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442BA2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AF917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23407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F6DC3F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02C7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B7AF6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BD0072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E58B9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86BD5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hideMark/>
          </w:tcPr>
          <w:p w14:paraId="5BF018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24DE11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450C3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51F173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D5F91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F28F0C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0A9E2B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06BCA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49E3F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7BAB59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7F14A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BC136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hideMark/>
          </w:tcPr>
          <w:p w14:paraId="3E54BC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53C583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B560A2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0ECF58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B3476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D48FF9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748266B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9ACA9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EB52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1D6096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1998A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6A8BB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hideMark/>
          </w:tcPr>
          <w:p w14:paraId="4224AD2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1414A3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C179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777156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DAB10C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023295"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E5B57E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147B6E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404CB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8CB633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1EA6B360" w14:textId="77777777">
        <w:trPr>
          <w:jc w:val="center"/>
        </w:trPr>
        <w:tc>
          <w:tcPr>
            <w:tcW w:w="2524" w:type="dxa"/>
            <w:tcBorders>
              <w:bottom w:val="nil"/>
            </w:tcBorders>
            <w:cellIns w:id="1568" w:author="" w:date="2023-08-10T15:04:00Z"/>
          </w:tcPr>
          <w:p w14:paraId="4966559F" w14:textId="77777777" w:rsidR="00356EEF" w:rsidRDefault="00EA5406">
            <w:pPr>
              <w:jc w:val="center"/>
            </w:pPr>
            <w:ins w:id="1569" w:author="" w:date="2023-08-10T15:04:00Z">
              <w:r>
                <w:rPr>
                  <w:rFonts w:ascii="Arial" w:eastAsia="Arial" w:hAnsi="Arial" w:cs="Arial"/>
                  <w:sz w:val="18"/>
                </w:rPr>
                <w:t>CA_n71A-n261G</w:t>
              </w:r>
            </w:ins>
          </w:p>
        </w:tc>
        <w:tc>
          <w:tcPr>
            <w:tcW w:w="2448" w:type="dxa"/>
            <w:tcBorders>
              <w:bottom w:val="nil"/>
            </w:tcBorders>
            <w:cellIns w:id="1570" w:author="" w:date="2023-08-10T15:04:00Z"/>
          </w:tcPr>
          <w:p w14:paraId="75EF8289" w14:textId="77777777" w:rsidR="00356EEF" w:rsidRDefault="00EA5406">
            <w:pPr>
              <w:jc w:val="center"/>
            </w:pPr>
            <w:ins w:id="1571" w:author="" w:date="2023-08-10T15:04:00Z">
              <w:r>
                <w:rPr>
                  <w:rFonts w:ascii="Arial" w:eastAsia="Arial" w:hAnsi="Arial" w:cs="Arial"/>
                  <w:sz w:val="18"/>
                </w:rPr>
                <w:t>CA_n71A-n261A/G</w:t>
              </w:r>
            </w:ins>
          </w:p>
        </w:tc>
        <w:tc>
          <w:tcPr>
            <w:tcW w:w="1206" w:type="dxa"/>
            <w:cellIns w:id="1572" w:author="" w:date="2023-08-10T15:04:00Z"/>
          </w:tcPr>
          <w:p w14:paraId="006FB071" w14:textId="77777777" w:rsidR="00356EEF" w:rsidRDefault="00EA5406">
            <w:pPr>
              <w:jc w:val="center"/>
            </w:pPr>
            <w:ins w:id="1573" w:author="" w:date="2023-08-10T15:04:00Z">
              <w:r>
                <w:rPr>
                  <w:rFonts w:ascii="Arial" w:eastAsia="Arial" w:hAnsi="Arial" w:cs="Arial"/>
                  <w:sz w:val="18"/>
                </w:rPr>
                <w:t>n71</w:t>
              </w:r>
            </w:ins>
          </w:p>
        </w:tc>
        <w:tc>
          <w:tcPr>
            <w:tcW w:w="5712" w:type="dxa"/>
            <w:cellIns w:id="1574" w:author="" w:date="2023-08-10T15:04:00Z"/>
          </w:tcPr>
          <w:p w14:paraId="57D09D77" w14:textId="77777777" w:rsidR="00356EEF" w:rsidRDefault="00EA5406">
            <w:pPr>
              <w:jc w:val="center"/>
            </w:pPr>
            <w:ins w:id="1575" w:author="" w:date="2023-08-10T15:04:00Z">
              <w:r>
                <w:rPr>
                  <w:rFonts w:ascii="Arial" w:eastAsia="Arial" w:hAnsi="Arial" w:cs="Arial"/>
                  <w:sz w:val="18"/>
                </w:rPr>
                <w:t>5, 10, 15, 20, 25, 30, 35</w:t>
              </w:r>
            </w:ins>
          </w:p>
        </w:tc>
        <w:tc>
          <w:tcPr>
            <w:tcW w:w="2277" w:type="dxa"/>
            <w:tcBorders>
              <w:bottom w:val="nil"/>
            </w:tcBorders>
            <w:cellIns w:id="1576" w:author="" w:date="2023-08-10T15:04:00Z"/>
          </w:tcPr>
          <w:p w14:paraId="7935C3D5" w14:textId="77777777" w:rsidR="00356EEF" w:rsidRDefault="00EA5406">
            <w:pPr>
              <w:jc w:val="center"/>
            </w:pPr>
            <w:ins w:id="1577" w:author="" w:date="2023-08-10T15:04:00Z">
              <w:r>
                <w:rPr>
                  <w:rFonts w:ascii="Arial" w:eastAsia="Arial" w:hAnsi="Arial" w:cs="Arial"/>
                  <w:sz w:val="18"/>
                </w:rPr>
                <w:t>0</w:t>
              </w:r>
            </w:ins>
          </w:p>
        </w:tc>
      </w:tr>
      <w:tr w:rsidR="00356EEF" w14:paraId="68C81996" w14:textId="77777777">
        <w:trPr>
          <w:jc w:val="center"/>
        </w:trPr>
        <w:tc>
          <w:tcPr>
            <w:tcW w:w="2524" w:type="dxa"/>
            <w:tcBorders>
              <w:top w:val="nil"/>
            </w:tcBorders>
            <w:cellIns w:id="1578" w:author="" w:date="2023-08-10T15:04:00Z"/>
          </w:tcPr>
          <w:p w14:paraId="7C3C1A0D" w14:textId="77777777" w:rsidR="00356EEF" w:rsidRDefault="00356EEF">
            <w:pPr>
              <w:jc w:val="center"/>
            </w:pPr>
          </w:p>
        </w:tc>
        <w:tc>
          <w:tcPr>
            <w:tcW w:w="2448" w:type="dxa"/>
            <w:tcBorders>
              <w:top w:val="nil"/>
            </w:tcBorders>
            <w:cellIns w:id="1579" w:author="" w:date="2023-08-10T15:04:00Z"/>
          </w:tcPr>
          <w:p w14:paraId="28C05D0F" w14:textId="77777777" w:rsidR="00356EEF" w:rsidRDefault="00356EEF">
            <w:pPr>
              <w:jc w:val="center"/>
            </w:pPr>
          </w:p>
        </w:tc>
        <w:tc>
          <w:tcPr>
            <w:tcW w:w="1206" w:type="dxa"/>
            <w:cellIns w:id="1580" w:author="" w:date="2023-08-10T15:04:00Z"/>
          </w:tcPr>
          <w:p w14:paraId="76BED77F" w14:textId="77777777" w:rsidR="00356EEF" w:rsidRDefault="00EA5406">
            <w:pPr>
              <w:jc w:val="center"/>
            </w:pPr>
            <w:ins w:id="1581" w:author="" w:date="2023-08-10T15:04:00Z">
              <w:r>
                <w:rPr>
                  <w:rFonts w:ascii="Arial" w:eastAsia="Arial" w:hAnsi="Arial" w:cs="Arial"/>
                  <w:sz w:val="18"/>
                </w:rPr>
                <w:t>n261</w:t>
              </w:r>
            </w:ins>
          </w:p>
        </w:tc>
        <w:tc>
          <w:tcPr>
            <w:tcW w:w="5712" w:type="dxa"/>
            <w:cellIns w:id="1582" w:author="" w:date="2023-08-10T15:04:00Z"/>
          </w:tcPr>
          <w:p w14:paraId="125E152E" w14:textId="77777777" w:rsidR="00356EEF" w:rsidRDefault="00EA5406">
            <w:pPr>
              <w:jc w:val="center"/>
            </w:pPr>
            <w:ins w:id="1583" w:author="" w:date="2023-08-10T15:04:00Z">
              <w:r>
                <w:rPr>
                  <w:rFonts w:ascii="Arial" w:eastAsia="Arial" w:hAnsi="Arial" w:cs="Arial"/>
                  <w:sz w:val="18"/>
                </w:rPr>
                <w:t>CA_n261G</w:t>
              </w:r>
            </w:ins>
          </w:p>
        </w:tc>
        <w:tc>
          <w:tcPr>
            <w:tcW w:w="2277" w:type="dxa"/>
            <w:tcBorders>
              <w:top w:val="nil"/>
              <w:bottom w:val="nil"/>
            </w:tcBorders>
            <w:cellIns w:id="1584" w:author="" w:date="2023-08-10T15:04:00Z"/>
          </w:tcPr>
          <w:p w14:paraId="3E5F4ADF" w14:textId="77777777" w:rsidR="00356EEF" w:rsidRDefault="00356EEF">
            <w:pPr>
              <w:jc w:val="center"/>
            </w:pPr>
          </w:p>
        </w:tc>
      </w:tr>
      <w:tr w:rsidR="00356EEF" w14:paraId="54D91832" w14:textId="77777777">
        <w:trPr>
          <w:jc w:val="center"/>
        </w:trPr>
        <w:tc>
          <w:tcPr>
            <w:tcW w:w="2524" w:type="dxa"/>
            <w:tcBorders>
              <w:bottom w:val="nil"/>
            </w:tcBorders>
            <w:cellIns w:id="1585" w:author="" w:date="2023-08-10T15:04:00Z"/>
          </w:tcPr>
          <w:p w14:paraId="5F8A81C2" w14:textId="77777777" w:rsidR="00356EEF" w:rsidRDefault="00EA5406">
            <w:pPr>
              <w:jc w:val="center"/>
            </w:pPr>
            <w:ins w:id="1586" w:author="" w:date="2023-08-10T15:04:00Z">
              <w:r>
                <w:rPr>
                  <w:rFonts w:ascii="Arial" w:eastAsia="Arial" w:hAnsi="Arial" w:cs="Arial"/>
                  <w:sz w:val="18"/>
                </w:rPr>
                <w:t>CA_n71A-n261H</w:t>
              </w:r>
            </w:ins>
          </w:p>
        </w:tc>
        <w:tc>
          <w:tcPr>
            <w:tcW w:w="2448" w:type="dxa"/>
            <w:tcBorders>
              <w:bottom w:val="nil"/>
            </w:tcBorders>
            <w:cellIns w:id="1587" w:author="" w:date="2023-08-10T15:04:00Z"/>
          </w:tcPr>
          <w:p w14:paraId="5FA0C964" w14:textId="77777777" w:rsidR="00356EEF" w:rsidRDefault="00EA5406">
            <w:pPr>
              <w:jc w:val="center"/>
            </w:pPr>
            <w:ins w:id="1588" w:author="" w:date="2023-08-10T15:04:00Z">
              <w:r>
                <w:rPr>
                  <w:rFonts w:ascii="Arial" w:eastAsia="Arial" w:hAnsi="Arial" w:cs="Arial"/>
                  <w:sz w:val="18"/>
                </w:rPr>
                <w:t>CA_n71A-n261A/G/H</w:t>
              </w:r>
            </w:ins>
          </w:p>
        </w:tc>
        <w:tc>
          <w:tcPr>
            <w:tcW w:w="1206" w:type="dxa"/>
            <w:cellIns w:id="1589" w:author="" w:date="2023-08-10T15:04:00Z"/>
          </w:tcPr>
          <w:p w14:paraId="365AD9F8" w14:textId="77777777" w:rsidR="00356EEF" w:rsidRDefault="00EA5406">
            <w:pPr>
              <w:jc w:val="center"/>
            </w:pPr>
            <w:ins w:id="1590" w:author="" w:date="2023-08-10T15:04:00Z">
              <w:r>
                <w:rPr>
                  <w:rFonts w:ascii="Arial" w:eastAsia="Arial" w:hAnsi="Arial" w:cs="Arial"/>
                  <w:sz w:val="18"/>
                </w:rPr>
                <w:t>n71</w:t>
              </w:r>
            </w:ins>
          </w:p>
        </w:tc>
        <w:tc>
          <w:tcPr>
            <w:tcW w:w="5712" w:type="dxa"/>
            <w:cellIns w:id="1591" w:author="" w:date="2023-08-10T15:04:00Z"/>
          </w:tcPr>
          <w:p w14:paraId="5668D45C" w14:textId="77777777" w:rsidR="00356EEF" w:rsidRDefault="00EA5406">
            <w:pPr>
              <w:jc w:val="center"/>
            </w:pPr>
            <w:ins w:id="1592" w:author="" w:date="2023-08-10T15:04:00Z">
              <w:r>
                <w:rPr>
                  <w:rFonts w:ascii="Arial" w:eastAsia="Arial" w:hAnsi="Arial" w:cs="Arial"/>
                  <w:sz w:val="18"/>
                </w:rPr>
                <w:t>5, 10, 15, 20, 25, 30, 35</w:t>
              </w:r>
            </w:ins>
          </w:p>
        </w:tc>
        <w:tc>
          <w:tcPr>
            <w:tcW w:w="2277" w:type="dxa"/>
            <w:tcBorders>
              <w:bottom w:val="nil"/>
            </w:tcBorders>
            <w:cellIns w:id="1593" w:author="" w:date="2023-08-10T15:04:00Z"/>
          </w:tcPr>
          <w:p w14:paraId="0EA7C263" w14:textId="77777777" w:rsidR="00356EEF" w:rsidRDefault="00EA5406">
            <w:pPr>
              <w:jc w:val="center"/>
            </w:pPr>
            <w:ins w:id="1594" w:author="" w:date="2023-08-10T15:04:00Z">
              <w:r>
                <w:rPr>
                  <w:rFonts w:ascii="Arial" w:eastAsia="Arial" w:hAnsi="Arial" w:cs="Arial"/>
                  <w:sz w:val="18"/>
                </w:rPr>
                <w:t>0</w:t>
              </w:r>
            </w:ins>
          </w:p>
        </w:tc>
      </w:tr>
      <w:tr w:rsidR="00356EEF" w14:paraId="4AF91911" w14:textId="77777777">
        <w:trPr>
          <w:jc w:val="center"/>
        </w:trPr>
        <w:tc>
          <w:tcPr>
            <w:tcW w:w="2524" w:type="dxa"/>
            <w:tcBorders>
              <w:top w:val="nil"/>
            </w:tcBorders>
            <w:cellIns w:id="1595" w:author="" w:date="2023-08-10T15:04:00Z"/>
          </w:tcPr>
          <w:p w14:paraId="278213E7" w14:textId="77777777" w:rsidR="00356EEF" w:rsidRDefault="00356EEF">
            <w:pPr>
              <w:jc w:val="center"/>
            </w:pPr>
          </w:p>
        </w:tc>
        <w:tc>
          <w:tcPr>
            <w:tcW w:w="2448" w:type="dxa"/>
            <w:tcBorders>
              <w:top w:val="nil"/>
            </w:tcBorders>
            <w:cellIns w:id="1596" w:author="" w:date="2023-08-10T15:04:00Z"/>
          </w:tcPr>
          <w:p w14:paraId="4442414F" w14:textId="77777777" w:rsidR="00356EEF" w:rsidRDefault="00356EEF">
            <w:pPr>
              <w:jc w:val="center"/>
            </w:pPr>
          </w:p>
        </w:tc>
        <w:tc>
          <w:tcPr>
            <w:tcW w:w="1206" w:type="dxa"/>
            <w:cellIns w:id="1597" w:author="" w:date="2023-08-10T15:04:00Z"/>
          </w:tcPr>
          <w:p w14:paraId="3CD05CF9" w14:textId="77777777" w:rsidR="00356EEF" w:rsidRDefault="00EA5406">
            <w:pPr>
              <w:jc w:val="center"/>
            </w:pPr>
            <w:ins w:id="1598" w:author="" w:date="2023-08-10T15:04:00Z">
              <w:r>
                <w:rPr>
                  <w:rFonts w:ascii="Arial" w:eastAsia="Arial" w:hAnsi="Arial" w:cs="Arial"/>
                  <w:sz w:val="18"/>
                </w:rPr>
                <w:t>n261</w:t>
              </w:r>
            </w:ins>
          </w:p>
        </w:tc>
        <w:tc>
          <w:tcPr>
            <w:tcW w:w="5712" w:type="dxa"/>
            <w:cellIns w:id="1599" w:author="" w:date="2023-08-10T15:04:00Z"/>
          </w:tcPr>
          <w:p w14:paraId="208B9E2A" w14:textId="77777777" w:rsidR="00356EEF" w:rsidRDefault="00EA5406">
            <w:pPr>
              <w:jc w:val="center"/>
            </w:pPr>
            <w:ins w:id="1600" w:author="" w:date="2023-08-10T15:04:00Z">
              <w:r>
                <w:rPr>
                  <w:rFonts w:ascii="Arial" w:eastAsia="Arial" w:hAnsi="Arial" w:cs="Arial"/>
                  <w:sz w:val="18"/>
                </w:rPr>
                <w:t>CA_n261H</w:t>
              </w:r>
            </w:ins>
          </w:p>
        </w:tc>
        <w:tc>
          <w:tcPr>
            <w:tcW w:w="2277" w:type="dxa"/>
            <w:tcBorders>
              <w:top w:val="nil"/>
              <w:bottom w:val="nil"/>
            </w:tcBorders>
            <w:cellIns w:id="1601" w:author="" w:date="2023-08-10T15:04:00Z"/>
          </w:tcPr>
          <w:p w14:paraId="273F85B4" w14:textId="77777777" w:rsidR="00356EEF" w:rsidRDefault="00356EEF">
            <w:pPr>
              <w:jc w:val="center"/>
            </w:pPr>
          </w:p>
        </w:tc>
      </w:tr>
      <w:tr w:rsidR="00356EEF" w14:paraId="1F2AAAFF" w14:textId="77777777">
        <w:trPr>
          <w:jc w:val="center"/>
        </w:trPr>
        <w:tc>
          <w:tcPr>
            <w:tcW w:w="2524" w:type="dxa"/>
            <w:tcBorders>
              <w:bottom w:val="nil"/>
            </w:tcBorders>
            <w:cellIns w:id="1602" w:author="" w:date="2023-08-10T15:04:00Z"/>
          </w:tcPr>
          <w:p w14:paraId="51437060" w14:textId="77777777" w:rsidR="00356EEF" w:rsidRDefault="00EA5406">
            <w:pPr>
              <w:jc w:val="center"/>
            </w:pPr>
            <w:ins w:id="1603" w:author="" w:date="2023-08-10T15:04:00Z">
              <w:r>
                <w:rPr>
                  <w:rFonts w:ascii="Arial" w:eastAsia="Arial" w:hAnsi="Arial" w:cs="Arial"/>
                  <w:sz w:val="18"/>
                </w:rPr>
                <w:t>CA_n71A-n261I</w:t>
              </w:r>
            </w:ins>
          </w:p>
        </w:tc>
        <w:tc>
          <w:tcPr>
            <w:tcW w:w="2448" w:type="dxa"/>
            <w:tcBorders>
              <w:bottom w:val="nil"/>
            </w:tcBorders>
            <w:cellIns w:id="1604" w:author="" w:date="2023-08-10T15:04:00Z"/>
          </w:tcPr>
          <w:p w14:paraId="233AEC7E" w14:textId="77777777" w:rsidR="00356EEF" w:rsidRDefault="00EA5406">
            <w:pPr>
              <w:jc w:val="center"/>
            </w:pPr>
            <w:ins w:id="1605" w:author="" w:date="2023-08-10T15:04:00Z">
              <w:r>
                <w:rPr>
                  <w:rFonts w:ascii="Arial" w:eastAsia="Arial" w:hAnsi="Arial" w:cs="Arial"/>
                  <w:sz w:val="18"/>
                </w:rPr>
                <w:t>CA_n71A-n261A/G/H/I</w:t>
              </w:r>
            </w:ins>
          </w:p>
        </w:tc>
        <w:tc>
          <w:tcPr>
            <w:tcW w:w="1206" w:type="dxa"/>
            <w:cellIns w:id="1606" w:author="" w:date="2023-08-10T15:04:00Z"/>
          </w:tcPr>
          <w:p w14:paraId="268F5A8B" w14:textId="77777777" w:rsidR="00356EEF" w:rsidRDefault="00EA5406">
            <w:pPr>
              <w:jc w:val="center"/>
            </w:pPr>
            <w:ins w:id="1607" w:author="" w:date="2023-08-10T15:04:00Z">
              <w:r>
                <w:rPr>
                  <w:rFonts w:ascii="Arial" w:eastAsia="Arial" w:hAnsi="Arial" w:cs="Arial"/>
                  <w:sz w:val="18"/>
                </w:rPr>
                <w:t>n71</w:t>
              </w:r>
            </w:ins>
          </w:p>
        </w:tc>
        <w:tc>
          <w:tcPr>
            <w:tcW w:w="5712" w:type="dxa"/>
            <w:cellIns w:id="1608" w:author="" w:date="2023-08-10T15:04:00Z"/>
          </w:tcPr>
          <w:p w14:paraId="649145E2" w14:textId="77777777" w:rsidR="00356EEF" w:rsidRDefault="00EA5406">
            <w:pPr>
              <w:jc w:val="center"/>
            </w:pPr>
            <w:ins w:id="1609" w:author="" w:date="2023-08-10T15:04:00Z">
              <w:r>
                <w:rPr>
                  <w:rFonts w:ascii="Arial" w:eastAsia="Arial" w:hAnsi="Arial" w:cs="Arial"/>
                  <w:sz w:val="18"/>
                </w:rPr>
                <w:t>5, 10, 15, 20, 25, 30, 35</w:t>
              </w:r>
            </w:ins>
          </w:p>
        </w:tc>
        <w:tc>
          <w:tcPr>
            <w:tcW w:w="2277" w:type="dxa"/>
            <w:tcBorders>
              <w:bottom w:val="nil"/>
            </w:tcBorders>
            <w:cellIns w:id="1610" w:author="" w:date="2023-08-10T15:04:00Z"/>
          </w:tcPr>
          <w:p w14:paraId="3432E291" w14:textId="77777777" w:rsidR="00356EEF" w:rsidRDefault="00EA5406">
            <w:pPr>
              <w:jc w:val="center"/>
            </w:pPr>
            <w:ins w:id="1611" w:author="" w:date="2023-08-10T15:04:00Z">
              <w:r>
                <w:rPr>
                  <w:rFonts w:ascii="Arial" w:eastAsia="Arial" w:hAnsi="Arial" w:cs="Arial"/>
                  <w:sz w:val="18"/>
                </w:rPr>
                <w:t>0</w:t>
              </w:r>
            </w:ins>
          </w:p>
        </w:tc>
      </w:tr>
      <w:tr w:rsidR="00356EEF" w14:paraId="268E0BF4" w14:textId="77777777">
        <w:trPr>
          <w:jc w:val="center"/>
        </w:trPr>
        <w:tc>
          <w:tcPr>
            <w:tcW w:w="2524" w:type="dxa"/>
            <w:tcBorders>
              <w:top w:val="nil"/>
            </w:tcBorders>
            <w:cellIns w:id="1612" w:author="" w:date="2023-08-10T15:04:00Z"/>
          </w:tcPr>
          <w:p w14:paraId="42EEB5B4" w14:textId="77777777" w:rsidR="00356EEF" w:rsidRDefault="00356EEF">
            <w:pPr>
              <w:jc w:val="center"/>
            </w:pPr>
          </w:p>
        </w:tc>
        <w:tc>
          <w:tcPr>
            <w:tcW w:w="2448" w:type="dxa"/>
            <w:tcBorders>
              <w:top w:val="nil"/>
            </w:tcBorders>
            <w:cellIns w:id="1613" w:author="" w:date="2023-08-10T15:04:00Z"/>
          </w:tcPr>
          <w:p w14:paraId="5ABD95A7" w14:textId="77777777" w:rsidR="00356EEF" w:rsidRDefault="00356EEF">
            <w:pPr>
              <w:jc w:val="center"/>
            </w:pPr>
          </w:p>
        </w:tc>
        <w:tc>
          <w:tcPr>
            <w:tcW w:w="1206" w:type="dxa"/>
            <w:cellIns w:id="1614" w:author="" w:date="2023-08-10T15:04:00Z"/>
          </w:tcPr>
          <w:p w14:paraId="36230AA6" w14:textId="77777777" w:rsidR="00356EEF" w:rsidRDefault="00EA5406">
            <w:pPr>
              <w:jc w:val="center"/>
            </w:pPr>
            <w:ins w:id="1615" w:author="" w:date="2023-08-10T15:04:00Z">
              <w:r>
                <w:rPr>
                  <w:rFonts w:ascii="Arial" w:eastAsia="Arial" w:hAnsi="Arial" w:cs="Arial"/>
                  <w:sz w:val="18"/>
                </w:rPr>
                <w:t>n261</w:t>
              </w:r>
            </w:ins>
          </w:p>
        </w:tc>
        <w:tc>
          <w:tcPr>
            <w:tcW w:w="5712" w:type="dxa"/>
            <w:cellIns w:id="1616" w:author="" w:date="2023-08-10T15:04:00Z"/>
          </w:tcPr>
          <w:p w14:paraId="795C5A1E" w14:textId="77777777" w:rsidR="00356EEF" w:rsidRDefault="00EA5406">
            <w:pPr>
              <w:jc w:val="center"/>
            </w:pPr>
            <w:ins w:id="1617" w:author="" w:date="2023-08-10T15:04:00Z">
              <w:r>
                <w:rPr>
                  <w:rFonts w:ascii="Arial" w:eastAsia="Arial" w:hAnsi="Arial" w:cs="Arial"/>
                  <w:sz w:val="18"/>
                </w:rPr>
                <w:t>CA_n261I</w:t>
              </w:r>
            </w:ins>
          </w:p>
        </w:tc>
        <w:tc>
          <w:tcPr>
            <w:tcW w:w="2277" w:type="dxa"/>
            <w:tcBorders>
              <w:top w:val="nil"/>
              <w:bottom w:val="nil"/>
            </w:tcBorders>
            <w:cellIns w:id="1618" w:author="" w:date="2023-08-10T15:04:00Z"/>
          </w:tcPr>
          <w:p w14:paraId="66FA2C9A" w14:textId="77777777" w:rsidR="00356EEF" w:rsidRDefault="00356EEF">
            <w:pPr>
              <w:jc w:val="center"/>
            </w:pPr>
          </w:p>
        </w:tc>
      </w:tr>
      <w:tr w:rsidR="00356EEF" w14:paraId="1C085341" w14:textId="77777777">
        <w:trPr>
          <w:jc w:val="center"/>
        </w:trPr>
        <w:tc>
          <w:tcPr>
            <w:tcW w:w="2524" w:type="dxa"/>
            <w:tcBorders>
              <w:bottom w:val="nil"/>
            </w:tcBorders>
            <w:cellIns w:id="1619" w:author="" w:date="2023-08-10T15:04:00Z"/>
          </w:tcPr>
          <w:p w14:paraId="326D5AB8" w14:textId="77777777" w:rsidR="00356EEF" w:rsidRDefault="00EA5406">
            <w:pPr>
              <w:jc w:val="center"/>
            </w:pPr>
            <w:ins w:id="1620" w:author="" w:date="2023-08-10T15:04:00Z">
              <w:r>
                <w:rPr>
                  <w:rFonts w:ascii="Arial" w:eastAsia="Arial" w:hAnsi="Arial" w:cs="Arial"/>
                  <w:sz w:val="18"/>
                </w:rPr>
                <w:t>CA_n71A-n261J</w:t>
              </w:r>
            </w:ins>
          </w:p>
        </w:tc>
        <w:tc>
          <w:tcPr>
            <w:tcW w:w="2448" w:type="dxa"/>
            <w:tcBorders>
              <w:bottom w:val="nil"/>
            </w:tcBorders>
            <w:cellIns w:id="1621" w:author="" w:date="2023-08-10T15:04:00Z"/>
          </w:tcPr>
          <w:p w14:paraId="283E1ED6" w14:textId="77777777" w:rsidR="00356EEF" w:rsidRDefault="00EA5406">
            <w:pPr>
              <w:jc w:val="center"/>
            </w:pPr>
            <w:ins w:id="1622" w:author="" w:date="2023-08-10T15:04:00Z">
              <w:r>
                <w:rPr>
                  <w:rFonts w:ascii="Arial" w:eastAsia="Arial" w:hAnsi="Arial" w:cs="Arial"/>
                  <w:sz w:val="18"/>
                </w:rPr>
                <w:t>CA_n71A-n261A/G/H/I/J</w:t>
              </w:r>
            </w:ins>
          </w:p>
        </w:tc>
        <w:tc>
          <w:tcPr>
            <w:tcW w:w="1206" w:type="dxa"/>
            <w:cellIns w:id="1623" w:author="" w:date="2023-08-10T15:04:00Z"/>
          </w:tcPr>
          <w:p w14:paraId="7231B0FC" w14:textId="77777777" w:rsidR="00356EEF" w:rsidRDefault="00EA5406">
            <w:pPr>
              <w:jc w:val="center"/>
            </w:pPr>
            <w:ins w:id="1624" w:author="" w:date="2023-08-10T15:04:00Z">
              <w:r>
                <w:rPr>
                  <w:rFonts w:ascii="Arial" w:eastAsia="Arial" w:hAnsi="Arial" w:cs="Arial"/>
                  <w:sz w:val="18"/>
                </w:rPr>
                <w:t>n71</w:t>
              </w:r>
            </w:ins>
          </w:p>
        </w:tc>
        <w:tc>
          <w:tcPr>
            <w:tcW w:w="5712" w:type="dxa"/>
            <w:cellIns w:id="1625" w:author="" w:date="2023-08-10T15:04:00Z"/>
          </w:tcPr>
          <w:p w14:paraId="775FAB0E" w14:textId="77777777" w:rsidR="00356EEF" w:rsidRDefault="00EA5406">
            <w:pPr>
              <w:jc w:val="center"/>
            </w:pPr>
            <w:ins w:id="1626" w:author="" w:date="2023-08-10T15:04:00Z">
              <w:r>
                <w:rPr>
                  <w:rFonts w:ascii="Arial" w:eastAsia="Arial" w:hAnsi="Arial" w:cs="Arial"/>
                  <w:sz w:val="18"/>
                </w:rPr>
                <w:t>5, 10, 15, 20, 25, 30, 35</w:t>
              </w:r>
            </w:ins>
          </w:p>
        </w:tc>
        <w:tc>
          <w:tcPr>
            <w:tcW w:w="2277" w:type="dxa"/>
            <w:tcBorders>
              <w:bottom w:val="nil"/>
            </w:tcBorders>
            <w:cellIns w:id="1627" w:author="" w:date="2023-08-10T15:04:00Z"/>
          </w:tcPr>
          <w:p w14:paraId="2C322D80" w14:textId="77777777" w:rsidR="00356EEF" w:rsidRDefault="00EA5406">
            <w:pPr>
              <w:jc w:val="center"/>
            </w:pPr>
            <w:ins w:id="1628" w:author="" w:date="2023-08-10T15:04:00Z">
              <w:r>
                <w:rPr>
                  <w:rFonts w:ascii="Arial" w:eastAsia="Arial" w:hAnsi="Arial" w:cs="Arial"/>
                  <w:sz w:val="18"/>
                </w:rPr>
                <w:t>0</w:t>
              </w:r>
            </w:ins>
          </w:p>
        </w:tc>
      </w:tr>
      <w:tr w:rsidR="00356EEF" w14:paraId="3AB11CB5" w14:textId="77777777">
        <w:trPr>
          <w:jc w:val="center"/>
        </w:trPr>
        <w:tc>
          <w:tcPr>
            <w:tcW w:w="2524" w:type="dxa"/>
            <w:tcBorders>
              <w:top w:val="nil"/>
            </w:tcBorders>
            <w:cellIns w:id="1629" w:author="" w:date="2023-08-10T15:04:00Z"/>
          </w:tcPr>
          <w:p w14:paraId="066EB098" w14:textId="77777777" w:rsidR="00356EEF" w:rsidRDefault="00356EEF">
            <w:pPr>
              <w:jc w:val="center"/>
            </w:pPr>
          </w:p>
        </w:tc>
        <w:tc>
          <w:tcPr>
            <w:tcW w:w="2448" w:type="dxa"/>
            <w:tcBorders>
              <w:top w:val="nil"/>
            </w:tcBorders>
            <w:cellIns w:id="1630" w:author="" w:date="2023-08-10T15:04:00Z"/>
          </w:tcPr>
          <w:p w14:paraId="5F7971BC" w14:textId="77777777" w:rsidR="00356EEF" w:rsidRDefault="00356EEF">
            <w:pPr>
              <w:jc w:val="center"/>
            </w:pPr>
          </w:p>
        </w:tc>
        <w:tc>
          <w:tcPr>
            <w:tcW w:w="1206" w:type="dxa"/>
            <w:cellIns w:id="1631" w:author="" w:date="2023-08-10T15:04:00Z"/>
          </w:tcPr>
          <w:p w14:paraId="510D342E" w14:textId="77777777" w:rsidR="00356EEF" w:rsidRDefault="00EA5406">
            <w:pPr>
              <w:jc w:val="center"/>
            </w:pPr>
            <w:ins w:id="1632" w:author="" w:date="2023-08-10T15:04:00Z">
              <w:r>
                <w:rPr>
                  <w:rFonts w:ascii="Arial" w:eastAsia="Arial" w:hAnsi="Arial" w:cs="Arial"/>
                  <w:sz w:val="18"/>
                </w:rPr>
                <w:t>n261</w:t>
              </w:r>
            </w:ins>
          </w:p>
        </w:tc>
        <w:tc>
          <w:tcPr>
            <w:tcW w:w="5712" w:type="dxa"/>
            <w:cellIns w:id="1633" w:author="" w:date="2023-08-10T15:04:00Z"/>
          </w:tcPr>
          <w:p w14:paraId="02979E5C" w14:textId="77777777" w:rsidR="00356EEF" w:rsidRDefault="00EA5406">
            <w:pPr>
              <w:jc w:val="center"/>
            </w:pPr>
            <w:ins w:id="1634" w:author="" w:date="2023-08-10T15:04:00Z">
              <w:r>
                <w:rPr>
                  <w:rFonts w:ascii="Arial" w:eastAsia="Arial" w:hAnsi="Arial" w:cs="Arial"/>
                  <w:sz w:val="18"/>
                </w:rPr>
                <w:t>CA_n261J</w:t>
              </w:r>
            </w:ins>
          </w:p>
        </w:tc>
        <w:tc>
          <w:tcPr>
            <w:tcW w:w="2277" w:type="dxa"/>
            <w:tcBorders>
              <w:top w:val="nil"/>
              <w:bottom w:val="nil"/>
            </w:tcBorders>
            <w:cellIns w:id="1635" w:author="" w:date="2023-08-10T15:04:00Z"/>
          </w:tcPr>
          <w:p w14:paraId="0DA2D424" w14:textId="77777777" w:rsidR="00356EEF" w:rsidRDefault="00356EEF">
            <w:pPr>
              <w:jc w:val="center"/>
            </w:pPr>
          </w:p>
        </w:tc>
      </w:tr>
      <w:tr w:rsidR="00356EEF" w14:paraId="14E3EEC7" w14:textId="77777777">
        <w:trPr>
          <w:jc w:val="center"/>
        </w:trPr>
        <w:tc>
          <w:tcPr>
            <w:tcW w:w="2524" w:type="dxa"/>
            <w:tcBorders>
              <w:bottom w:val="nil"/>
            </w:tcBorders>
            <w:cellIns w:id="1636" w:author="" w:date="2023-08-10T15:04:00Z"/>
          </w:tcPr>
          <w:p w14:paraId="37A71C01" w14:textId="77777777" w:rsidR="00356EEF" w:rsidRDefault="00EA5406">
            <w:pPr>
              <w:jc w:val="center"/>
            </w:pPr>
            <w:ins w:id="1637" w:author="" w:date="2023-08-10T15:04:00Z">
              <w:r>
                <w:rPr>
                  <w:rFonts w:ascii="Arial" w:eastAsia="Arial" w:hAnsi="Arial" w:cs="Arial"/>
                  <w:sz w:val="18"/>
                </w:rPr>
                <w:t>CA_n71A-n261K</w:t>
              </w:r>
            </w:ins>
          </w:p>
        </w:tc>
        <w:tc>
          <w:tcPr>
            <w:tcW w:w="2448" w:type="dxa"/>
            <w:tcBorders>
              <w:bottom w:val="nil"/>
            </w:tcBorders>
            <w:cellIns w:id="1638" w:author="" w:date="2023-08-10T15:04:00Z"/>
          </w:tcPr>
          <w:p w14:paraId="20EA1A72" w14:textId="77777777" w:rsidR="00356EEF" w:rsidRDefault="00EA5406">
            <w:pPr>
              <w:jc w:val="center"/>
            </w:pPr>
            <w:ins w:id="1639" w:author="" w:date="2023-08-10T15:04:00Z">
              <w:r>
                <w:rPr>
                  <w:rFonts w:ascii="Arial" w:eastAsia="Arial" w:hAnsi="Arial" w:cs="Arial"/>
                  <w:sz w:val="18"/>
                </w:rPr>
                <w:t>CA_n71A-n261A/G/H/I/J/K</w:t>
              </w:r>
            </w:ins>
          </w:p>
        </w:tc>
        <w:tc>
          <w:tcPr>
            <w:tcW w:w="1206" w:type="dxa"/>
            <w:cellIns w:id="1640" w:author="" w:date="2023-08-10T15:04:00Z"/>
          </w:tcPr>
          <w:p w14:paraId="50055736" w14:textId="77777777" w:rsidR="00356EEF" w:rsidRDefault="00EA5406">
            <w:pPr>
              <w:jc w:val="center"/>
            </w:pPr>
            <w:ins w:id="1641" w:author="" w:date="2023-08-10T15:04:00Z">
              <w:r>
                <w:rPr>
                  <w:rFonts w:ascii="Arial" w:eastAsia="Arial" w:hAnsi="Arial" w:cs="Arial"/>
                  <w:sz w:val="18"/>
                </w:rPr>
                <w:t>n71</w:t>
              </w:r>
            </w:ins>
          </w:p>
        </w:tc>
        <w:tc>
          <w:tcPr>
            <w:tcW w:w="5712" w:type="dxa"/>
            <w:cellIns w:id="1642" w:author="" w:date="2023-08-10T15:04:00Z"/>
          </w:tcPr>
          <w:p w14:paraId="77EF9D9D" w14:textId="77777777" w:rsidR="00356EEF" w:rsidRDefault="00EA5406">
            <w:pPr>
              <w:jc w:val="center"/>
            </w:pPr>
            <w:ins w:id="1643" w:author="" w:date="2023-08-10T15:04:00Z">
              <w:r>
                <w:rPr>
                  <w:rFonts w:ascii="Arial" w:eastAsia="Arial" w:hAnsi="Arial" w:cs="Arial"/>
                  <w:sz w:val="18"/>
                </w:rPr>
                <w:t>5, 10, 15, 20, 25, 30, 35</w:t>
              </w:r>
            </w:ins>
          </w:p>
        </w:tc>
        <w:tc>
          <w:tcPr>
            <w:tcW w:w="2277" w:type="dxa"/>
            <w:tcBorders>
              <w:bottom w:val="nil"/>
            </w:tcBorders>
            <w:cellIns w:id="1644" w:author="" w:date="2023-08-10T15:04:00Z"/>
          </w:tcPr>
          <w:p w14:paraId="3E7E7890" w14:textId="77777777" w:rsidR="00356EEF" w:rsidRDefault="00EA5406">
            <w:pPr>
              <w:jc w:val="center"/>
            </w:pPr>
            <w:ins w:id="1645" w:author="" w:date="2023-08-10T15:04:00Z">
              <w:r>
                <w:rPr>
                  <w:rFonts w:ascii="Arial" w:eastAsia="Arial" w:hAnsi="Arial" w:cs="Arial"/>
                  <w:sz w:val="18"/>
                </w:rPr>
                <w:t>0</w:t>
              </w:r>
            </w:ins>
          </w:p>
        </w:tc>
      </w:tr>
      <w:tr w:rsidR="00356EEF" w14:paraId="401021DD" w14:textId="77777777">
        <w:trPr>
          <w:jc w:val="center"/>
        </w:trPr>
        <w:tc>
          <w:tcPr>
            <w:tcW w:w="2524" w:type="dxa"/>
            <w:tcBorders>
              <w:top w:val="nil"/>
            </w:tcBorders>
            <w:cellIns w:id="1646" w:author="" w:date="2023-08-10T15:04:00Z"/>
          </w:tcPr>
          <w:p w14:paraId="074C0031" w14:textId="77777777" w:rsidR="00356EEF" w:rsidRDefault="00356EEF">
            <w:pPr>
              <w:jc w:val="center"/>
            </w:pPr>
          </w:p>
        </w:tc>
        <w:tc>
          <w:tcPr>
            <w:tcW w:w="2448" w:type="dxa"/>
            <w:tcBorders>
              <w:top w:val="nil"/>
            </w:tcBorders>
            <w:cellIns w:id="1647" w:author="" w:date="2023-08-10T15:04:00Z"/>
          </w:tcPr>
          <w:p w14:paraId="09B01E9D" w14:textId="77777777" w:rsidR="00356EEF" w:rsidRDefault="00356EEF">
            <w:pPr>
              <w:jc w:val="center"/>
            </w:pPr>
          </w:p>
        </w:tc>
        <w:tc>
          <w:tcPr>
            <w:tcW w:w="1206" w:type="dxa"/>
            <w:cellIns w:id="1648" w:author="" w:date="2023-08-10T15:04:00Z"/>
          </w:tcPr>
          <w:p w14:paraId="44931319" w14:textId="77777777" w:rsidR="00356EEF" w:rsidRDefault="00EA5406">
            <w:pPr>
              <w:jc w:val="center"/>
            </w:pPr>
            <w:ins w:id="1649" w:author="" w:date="2023-08-10T15:04:00Z">
              <w:r>
                <w:rPr>
                  <w:rFonts w:ascii="Arial" w:eastAsia="Arial" w:hAnsi="Arial" w:cs="Arial"/>
                  <w:sz w:val="18"/>
                </w:rPr>
                <w:t>n261</w:t>
              </w:r>
            </w:ins>
          </w:p>
        </w:tc>
        <w:tc>
          <w:tcPr>
            <w:tcW w:w="5712" w:type="dxa"/>
            <w:cellIns w:id="1650" w:author="" w:date="2023-08-10T15:04:00Z"/>
          </w:tcPr>
          <w:p w14:paraId="59508A69" w14:textId="77777777" w:rsidR="00356EEF" w:rsidRDefault="00EA5406">
            <w:pPr>
              <w:jc w:val="center"/>
            </w:pPr>
            <w:ins w:id="1651" w:author="" w:date="2023-08-10T15:04:00Z">
              <w:r>
                <w:rPr>
                  <w:rFonts w:ascii="Arial" w:eastAsia="Arial" w:hAnsi="Arial" w:cs="Arial"/>
                  <w:sz w:val="18"/>
                </w:rPr>
                <w:t>CA_n261K</w:t>
              </w:r>
            </w:ins>
          </w:p>
        </w:tc>
        <w:tc>
          <w:tcPr>
            <w:tcW w:w="2277" w:type="dxa"/>
            <w:tcBorders>
              <w:top w:val="nil"/>
              <w:bottom w:val="nil"/>
            </w:tcBorders>
            <w:cellIns w:id="1652" w:author="" w:date="2023-08-10T15:04:00Z"/>
          </w:tcPr>
          <w:p w14:paraId="01DAC04E" w14:textId="77777777" w:rsidR="00356EEF" w:rsidRDefault="00356EEF">
            <w:pPr>
              <w:jc w:val="center"/>
            </w:pPr>
          </w:p>
        </w:tc>
      </w:tr>
      <w:tr w:rsidR="00356EEF" w14:paraId="585649D3" w14:textId="77777777">
        <w:trPr>
          <w:jc w:val="center"/>
        </w:trPr>
        <w:tc>
          <w:tcPr>
            <w:tcW w:w="2524" w:type="dxa"/>
            <w:tcBorders>
              <w:bottom w:val="nil"/>
            </w:tcBorders>
            <w:cellIns w:id="1653" w:author="" w:date="2023-08-10T15:04:00Z"/>
          </w:tcPr>
          <w:p w14:paraId="45EFF799" w14:textId="77777777" w:rsidR="00356EEF" w:rsidRDefault="00EA5406">
            <w:pPr>
              <w:jc w:val="center"/>
            </w:pPr>
            <w:ins w:id="1654" w:author="" w:date="2023-08-10T15:04:00Z">
              <w:r>
                <w:rPr>
                  <w:rFonts w:ascii="Arial" w:eastAsia="Arial" w:hAnsi="Arial" w:cs="Arial"/>
                  <w:sz w:val="18"/>
                </w:rPr>
                <w:t>CA_n71A-n261L</w:t>
              </w:r>
            </w:ins>
          </w:p>
        </w:tc>
        <w:tc>
          <w:tcPr>
            <w:tcW w:w="2448" w:type="dxa"/>
            <w:tcBorders>
              <w:bottom w:val="nil"/>
            </w:tcBorders>
            <w:cellIns w:id="1655" w:author="" w:date="2023-08-10T15:04:00Z"/>
          </w:tcPr>
          <w:p w14:paraId="21FA9109" w14:textId="77777777" w:rsidR="00356EEF" w:rsidRDefault="00EA5406">
            <w:pPr>
              <w:jc w:val="center"/>
            </w:pPr>
            <w:ins w:id="1656" w:author="" w:date="2023-08-10T15:04:00Z">
              <w:r>
                <w:rPr>
                  <w:rFonts w:ascii="Arial" w:eastAsia="Arial" w:hAnsi="Arial" w:cs="Arial"/>
                  <w:sz w:val="18"/>
                </w:rPr>
                <w:t>CA_n71A-n261A/G/H/I/J/K/L</w:t>
              </w:r>
            </w:ins>
          </w:p>
        </w:tc>
        <w:tc>
          <w:tcPr>
            <w:tcW w:w="1206" w:type="dxa"/>
            <w:cellIns w:id="1657" w:author="" w:date="2023-08-10T15:04:00Z"/>
          </w:tcPr>
          <w:p w14:paraId="249AC1B1" w14:textId="77777777" w:rsidR="00356EEF" w:rsidRDefault="00EA5406">
            <w:pPr>
              <w:jc w:val="center"/>
            </w:pPr>
            <w:ins w:id="1658" w:author="" w:date="2023-08-10T15:04:00Z">
              <w:r>
                <w:rPr>
                  <w:rFonts w:ascii="Arial" w:eastAsia="Arial" w:hAnsi="Arial" w:cs="Arial"/>
                  <w:sz w:val="18"/>
                </w:rPr>
                <w:t>n71</w:t>
              </w:r>
            </w:ins>
          </w:p>
        </w:tc>
        <w:tc>
          <w:tcPr>
            <w:tcW w:w="5712" w:type="dxa"/>
            <w:cellIns w:id="1659" w:author="" w:date="2023-08-10T15:04:00Z"/>
          </w:tcPr>
          <w:p w14:paraId="60055859" w14:textId="77777777" w:rsidR="00356EEF" w:rsidRDefault="00EA5406">
            <w:pPr>
              <w:jc w:val="center"/>
            </w:pPr>
            <w:ins w:id="1660" w:author="" w:date="2023-08-10T15:04:00Z">
              <w:r>
                <w:rPr>
                  <w:rFonts w:ascii="Arial" w:eastAsia="Arial" w:hAnsi="Arial" w:cs="Arial"/>
                  <w:sz w:val="18"/>
                </w:rPr>
                <w:t>5, 10, 15, 20, 25, 30, 35</w:t>
              </w:r>
            </w:ins>
          </w:p>
        </w:tc>
        <w:tc>
          <w:tcPr>
            <w:tcW w:w="2277" w:type="dxa"/>
            <w:tcBorders>
              <w:bottom w:val="nil"/>
            </w:tcBorders>
            <w:cellIns w:id="1661" w:author="" w:date="2023-08-10T15:04:00Z"/>
          </w:tcPr>
          <w:p w14:paraId="481B3F40" w14:textId="77777777" w:rsidR="00356EEF" w:rsidRDefault="00EA5406">
            <w:pPr>
              <w:jc w:val="center"/>
            </w:pPr>
            <w:ins w:id="1662" w:author="" w:date="2023-08-10T15:04:00Z">
              <w:r>
                <w:rPr>
                  <w:rFonts w:ascii="Arial" w:eastAsia="Arial" w:hAnsi="Arial" w:cs="Arial"/>
                  <w:sz w:val="18"/>
                </w:rPr>
                <w:t>0</w:t>
              </w:r>
            </w:ins>
          </w:p>
        </w:tc>
      </w:tr>
      <w:tr w:rsidR="00356EEF" w14:paraId="35A4978C" w14:textId="77777777">
        <w:trPr>
          <w:jc w:val="center"/>
        </w:trPr>
        <w:tc>
          <w:tcPr>
            <w:tcW w:w="2524" w:type="dxa"/>
            <w:tcBorders>
              <w:top w:val="nil"/>
            </w:tcBorders>
            <w:cellIns w:id="1663" w:author="" w:date="2023-08-10T15:04:00Z"/>
          </w:tcPr>
          <w:p w14:paraId="015AF9C0" w14:textId="77777777" w:rsidR="00356EEF" w:rsidRDefault="00356EEF">
            <w:pPr>
              <w:jc w:val="center"/>
            </w:pPr>
          </w:p>
        </w:tc>
        <w:tc>
          <w:tcPr>
            <w:tcW w:w="2448" w:type="dxa"/>
            <w:tcBorders>
              <w:top w:val="nil"/>
            </w:tcBorders>
            <w:cellIns w:id="1664" w:author="" w:date="2023-08-10T15:04:00Z"/>
          </w:tcPr>
          <w:p w14:paraId="1A2BE2EA" w14:textId="77777777" w:rsidR="00356EEF" w:rsidRDefault="00356EEF">
            <w:pPr>
              <w:jc w:val="center"/>
            </w:pPr>
          </w:p>
        </w:tc>
        <w:tc>
          <w:tcPr>
            <w:tcW w:w="1206" w:type="dxa"/>
            <w:cellIns w:id="1665" w:author="" w:date="2023-08-10T15:04:00Z"/>
          </w:tcPr>
          <w:p w14:paraId="20ACEC46" w14:textId="77777777" w:rsidR="00356EEF" w:rsidRDefault="00EA5406">
            <w:pPr>
              <w:jc w:val="center"/>
            </w:pPr>
            <w:ins w:id="1666" w:author="" w:date="2023-08-10T15:04:00Z">
              <w:r>
                <w:rPr>
                  <w:rFonts w:ascii="Arial" w:eastAsia="Arial" w:hAnsi="Arial" w:cs="Arial"/>
                  <w:sz w:val="18"/>
                </w:rPr>
                <w:t>n261</w:t>
              </w:r>
            </w:ins>
          </w:p>
        </w:tc>
        <w:tc>
          <w:tcPr>
            <w:tcW w:w="5712" w:type="dxa"/>
            <w:cellIns w:id="1667" w:author="" w:date="2023-08-10T15:04:00Z"/>
          </w:tcPr>
          <w:p w14:paraId="24F1006D" w14:textId="77777777" w:rsidR="00356EEF" w:rsidRDefault="00EA5406">
            <w:pPr>
              <w:jc w:val="center"/>
            </w:pPr>
            <w:ins w:id="1668" w:author="" w:date="2023-08-10T15:04:00Z">
              <w:r>
                <w:rPr>
                  <w:rFonts w:ascii="Arial" w:eastAsia="Arial" w:hAnsi="Arial" w:cs="Arial"/>
                  <w:sz w:val="18"/>
                </w:rPr>
                <w:t>CA_n261L</w:t>
              </w:r>
            </w:ins>
          </w:p>
        </w:tc>
        <w:tc>
          <w:tcPr>
            <w:tcW w:w="2277" w:type="dxa"/>
            <w:tcBorders>
              <w:top w:val="nil"/>
              <w:bottom w:val="nil"/>
            </w:tcBorders>
            <w:cellIns w:id="1669" w:author="" w:date="2023-08-10T15:04:00Z"/>
          </w:tcPr>
          <w:p w14:paraId="4CAA2043" w14:textId="77777777" w:rsidR="00356EEF" w:rsidRDefault="00356EEF">
            <w:pPr>
              <w:jc w:val="center"/>
            </w:pPr>
          </w:p>
        </w:tc>
      </w:tr>
      <w:tr w:rsidR="00356EEF" w14:paraId="0C70375D" w14:textId="77777777">
        <w:trPr>
          <w:jc w:val="center"/>
        </w:trPr>
        <w:tc>
          <w:tcPr>
            <w:tcW w:w="2524" w:type="dxa"/>
            <w:tcBorders>
              <w:bottom w:val="nil"/>
            </w:tcBorders>
            <w:cellIns w:id="1670" w:author="" w:date="2023-08-10T15:04:00Z"/>
          </w:tcPr>
          <w:p w14:paraId="0656B8EB" w14:textId="77777777" w:rsidR="00356EEF" w:rsidRDefault="00EA5406">
            <w:pPr>
              <w:jc w:val="center"/>
            </w:pPr>
            <w:ins w:id="1671" w:author="" w:date="2023-08-10T15:04:00Z">
              <w:r>
                <w:rPr>
                  <w:rFonts w:ascii="Arial" w:eastAsia="Arial" w:hAnsi="Arial" w:cs="Arial"/>
                  <w:sz w:val="18"/>
                </w:rPr>
                <w:t>CA_n71A-n261M</w:t>
              </w:r>
            </w:ins>
          </w:p>
        </w:tc>
        <w:tc>
          <w:tcPr>
            <w:tcW w:w="2448" w:type="dxa"/>
            <w:tcBorders>
              <w:bottom w:val="nil"/>
            </w:tcBorders>
            <w:cellIns w:id="1672" w:author="" w:date="2023-08-10T15:04:00Z"/>
          </w:tcPr>
          <w:p w14:paraId="4800C7CB" w14:textId="77777777" w:rsidR="00356EEF" w:rsidRDefault="00EA5406">
            <w:pPr>
              <w:jc w:val="center"/>
            </w:pPr>
            <w:ins w:id="1673" w:author="" w:date="2023-08-10T15:04:00Z">
              <w:r>
                <w:rPr>
                  <w:rFonts w:ascii="Arial" w:eastAsia="Arial" w:hAnsi="Arial" w:cs="Arial"/>
                  <w:sz w:val="18"/>
                </w:rPr>
                <w:t>CA_n71A-n261A/G/H/I/J/K/L/M</w:t>
              </w:r>
            </w:ins>
          </w:p>
        </w:tc>
        <w:tc>
          <w:tcPr>
            <w:tcW w:w="1206" w:type="dxa"/>
            <w:cellIns w:id="1674" w:author="" w:date="2023-08-10T15:04:00Z"/>
          </w:tcPr>
          <w:p w14:paraId="60FD87F7" w14:textId="77777777" w:rsidR="00356EEF" w:rsidRDefault="00EA5406">
            <w:pPr>
              <w:jc w:val="center"/>
            </w:pPr>
            <w:ins w:id="1675" w:author="" w:date="2023-08-10T15:04:00Z">
              <w:r>
                <w:rPr>
                  <w:rFonts w:ascii="Arial" w:eastAsia="Arial" w:hAnsi="Arial" w:cs="Arial"/>
                  <w:sz w:val="18"/>
                </w:rPr>
                <w:t>n71</w:t>
              </w:r>
            </w:ins>
          </w:p>
        </w:tc>
        <w:tc>
          <w:tcPr>
            <w:tcW w:w="5712" w:type="dxa"/>
            <w:cellIns w:id="1676" w:author="" w:date="2023-08-10T15:04:00Z"/>
          </w:tcPr>
          <w:p w14:paraId="79560B09" w14:textId="77777777" w:rsidR="00356EEF" w:rsidRDefault="00EA5406">
            <w:pPr>
              <w:jc w:val="center"/>
            </w:pPr>
            <w:ins w:id="1677" w:author="" w:date="2023-08-10T15:04:00Z">
              <w:r>
                <w:rPr>
                  <w:rFonts w:ascii="Arial" w:eastAsia="Arial" w:hAnsi="Arial" w:cs="Arial"/>
                  <w:sz w:val="18"/>
                </w:rPr>
                <w:t>5, 10, 15, 20, 25, 30, 35</w:t>
              </w:r>
            </w:ins>
          </w:p>
        </w:tc>
        <w:tc>
          <w:tcPr>
            <w:tcW w:w="2277" w:type="dxa"/>
            <w:tcBorders>
              <w:bottom w:val="nil"/>
            </w:tcBorders>
            <w:cellIns w:id="1678" w:author="" w:date="2023-08-10T15:04:00Z"/>
          </w:tcPr>
          <w:p w14:paraId="74F23F38" w14:textId="77777777" w:rsidR="00356EEF" w:rsidRDefault="00EA5406">
            <w:pPr>
              <w:jc w:val="center"/>
            </w:pPr>
            <w:ins w:id="1679" w:author="" w:date="2023-08-10T15:04:00Z">
              <w:r>
                <w:rPr>
                  <w:rFonts w:ascii="Arial" w:eastAsia="Arial" w:hAnsi="Arial" w:cs="Arial"/>
                  <w:sz w:val="18"/>
                </w:rPr>
                <w:t>0</w:t>
              </w:r>
            </w:ins>
          </w:p>
        </w:tc>
      </w:tr>
      <w:tr w:rsidR="00356EEF" w14:paraId="478BE676" w14:textId="77777777">
        <w:trPr>
          <w:jc w:val="center"/>
        </w:trPr>
        <w:tc>
          <w:tcPr>
            <w:tcW w:w="2524" w:type="dxa"/>
            <w:tcBorders>
              <w:top w:val="nil"/>
            </w:tcBorders>
            <w:cellIns w:id="1680" w:author="" w:date="2023-08-10T15:04:00Z"/>
          </w:tcPr>
          <w:p w14:paraId="4808B38A" w14:textId="77777777" w:rsidR="00356EEF" w:rsidRDefault="00356EEF">
            <w:pPr>
              <w:jc w:val="center"/>
            </w:pPr>
          </w:p>
        </w:tc>
        <w:tc>
          <w:tcPr>
            <w:tcW w:w="2448" w:type="dxa"/>
            <w:tcBorders>
              <w:top w:val="nil"/>
            </w:tcBorders>
            <w:cellIns w:id="1681" w:author="" w:date="2023-08-10T15:04:00Z"/>
          </w:tcPr>
          <w:p w14:paraId="10DC9D49" w14:textId="77777777" w:rsidR="00356EEF" w:rsidRDefault="00356EEF">
            <w:pPr>
              <w:jc w:val="center"/>
            </w:pPr>
          </w:p>
        </w:tc>
        <w:tc>
          <w:tcPr>
            <w:tcW w:w="1206" w:type="dxa"/>
            <w:cellIns w:id="1682" w:author="" w:date="2023-08-10T15:04:00Z"/>
          </w:tcPr>
          <w:p w14:paraId="7A8ABF6D" w14:textId="77777777" w:rsidR="00356EEF" w:rsidRDefault="00EA5406">
            <w:pPr>
              <w:jc w:val="center"/>
            </w:pPr>
            <w:ins w:id="1683" w:author="" w:date="2023-08-10T15:04:00Z">
              <w:r>
                <w:rPr>
                  <w:rFonts w:ascii="Arial" w:eastAsia="Arial" w:hAnsi="Arial" w:cs="Arial"/>
                  <w:sz w:val="18"/>
                </w:rPr>
                <w:t>n261</w:t>
              </w:r>
            </w:ins>
          </w:p>
        </w:tc>
        <w:tc>
          <w:tcPr>
            <w:tcW w:w="5712" w:type="dxa"/>
            <w:cellIns w:id="1684" w:author="" w:date="2023-08-10T15:04:00Z"/>
          </w:tcPr>
          <w:p w14:paraId="37DEA47F" w14:textId="77777777" w:rsidR="00356EEF" w:rsidRDefault="00EA5406">
            <w:pPr>
              <w:jc w:val="center"/>
            </w:pPr>
            <w:ins w:id="1685" w:author="" w:date="2023-08-10T15:04:00Z">
              <w:r>
                <w:rPr>
                  <w:rFonts w:ascii="Arial" w:eastAsia="Arial" w:hAnsi="Arial" w:cs="Arial"/>
                  <w:sz w:val="18"/>
                </w:rPr>
                <w:t>CA_n261M</w:t>
              </w:r>
            </w:ins>
          </w:p>
        </w:tc>
        <w:tc>
          <w:tcPr>
            <w:tcW w:w="2277" w:type="dxa"/>
            <w:tcBorders>
              <w:top w:val="nil"/>
              <w:bottom w:val="nil"/>
            </w:tcBorders>
            <w:cellIns w:id="1686" w:author="" w:date="2023-08-10T15:04:00Z"/>
          </w:tcPr>
          <w:p w14:paraId="73596530" w14:textId="77777777" w:rsidR="00356EEF" w:rsidRDefault="00356EEF">
            <w:pPr>
              <w:jc w:val="center"/>
            </w:pPr>
          </w:p>
        </w:tc>
      </w:tr>
      <w:tr w:rsidR="00356EEF" w14:paraId="55C437F3" w14:textId="77777777">
        <w:trPr>
          <w:jc w:val="center"/>
        </w:trPr>
        <w:tc>
          <w:tcPr>
            <w:tcW w:w="2524" w:type="dxa"/>
            <w:tcBorders>
              <w:bottom w:val="nil"/>
            </w:tcBorders>
            <w:cellIns w:id="1687" w:author="" w:date="2023-08-10T15:04:00Z"/>
          </w:tcPr>
          <w:p w14:paraId="5D1518CE" w14:textId="77777777" w:rsidR="00356EEF" w:rsidRDefault="00EA5406">
            <w:pPr>
              <w:jc w:val="center"/>
            </w:pPr>
            <w:ins w:id="1688" w:author="" w:date="2023-08-10T15:04:00Z">
              <w:r>
                <w:rPr>
                  <w:rFonts w:ascii="Arial" w:eastAsia="Arial" w:hAnsi="Arial" w:cs="Arial"/>
                  <w:sz w:val="18"/>
                </w:rPr>
                <w:t>CA_n71A-n261O</w:t>
              </w:r>
            </w:ins>
          </w:p>
        </w:tc>
        <w:tc>
          <w:tcPr>
            <w:tcW w:w="2448" w:type="dxa"/>
            <w:tcBorders>
              <w:bottom w:val="nil"/>
            </w:tcBorders>
            <w:cellIns w:id="1689" w:author="" w:date="2023-08-10T15:04:00Z"/>
          </w:tcPr>
          <w:p w14:paraId="0D656BCF" w14:textId="77777777" w:rsidR="00356EEF" w:rsidRDefault="00EA5406">
            <w:pPr>
              <w:jc w:val="center"/>
            </w:pPr>
            <w:ins w:id="1690" w:author="" w:date="2023-08-10T15:04:00Z">
              <w:r>
                <w:rPr>
                  <w:rFonts w:ascii="Arial" w:eastAsia="Arial" w:hAnsi="Arial" w:cs="Arial"/>
                  <w:sz w:val="18"/>
                </w:rPr>
                <w:t>CA_n71A-n261A/O</w:t>
              </w:r>
            </w:ins>
          </w:p>
        </w:tc>
        <w:tc>
          <w:tcPr>
            <w:tcW w:w="1206" w:type="dxa"/>
            <w:cellIns w:id="1691" w:author="" w:date="2023-08-10T15:04:00Z"/>
          </w:tcPr>
          <w:p w14:paraId="06E596EE" w14:textId="77777777" w:rsidR="00356EEF" w:rsidRDefault="00EA5406">
            <w:pPr>
              <w:jc w:val="center"/>
            </w:pPr>
            <w:ins w:id="1692" w:author="" w:date="2023-08-10T15:04:00Z">
              <w:r>
                <w:rPr>
                  <w:rFonts w:ascii="Arial" w:eastAsia="Arial" w:hAnsi="Arial" w:cs="Arial"/>
                  <w:sz w:val="18"/>
                </w:rPr>
                <w:t>n71</w:t>
              </w:r>
            </w:ins>
          </w:p>
        </w:tc>
        <w:tc>
          <w:tcPr>
            <w:tcW w:w="5712" w:type="dxa"/>
            <w:cellIns w:id="1693" w:author="" w:date="2023-08-10T15:04:00Z"/>
          </w:tcPr>
          <w:p w14:paraId="30DBDAD0" w14:textId="77777777" w:rsidR="00356EEF" w:rsidRDefault="00EA5406">
            <w:pPr>
              <w:jc w:val="center"/>
            </w:pPr>
            <w:ins w:id="1694" w:author="" w:date="2023-08-10T15:04:00Z">
              <w:r>
                <w:rPr>
                  <w:rFonts w:ascii="Arial" w:eastAsia="Arial" w:hAnsi="Arial" w:cs="Arial"/>
                  <w:sz w:val="18"/>
                </w:rPr>
                <w:t>5, 10, 15, 20, 25, 30, 35</w:t>
              </w:r>
            </w:ins>
          </w:p>
        </w:tc>
        <w:tc>
          <w:tcPr>
            <w:tcW w:w="2277" w:type="dxa"/>
            <w:tcBorders>
              <w:bottom w:val="nil"/>
            </w:tcBorders>
            <w:cellIns w:id="1695" w:author="" w:date="2023-08-10T15:04:00Z"/>
          </w:tcPr>
          <w:p w14:paraId="7D6639CC" w14:textId="77777777" w:rsidR="00356EEF" w:rsidRDefault="00EA5406">
            <w:pPr>
              <w:jc w:val="center"/>
            </w:pPr>
            <w:ins w:id="1696" w:author="" w:date="2023-08-10T15:04:00Z">
              <w:r>
                <w:rPr>
                  <w:rFonts w:ascii="Arial" w:eastAsia="Arial" w:hAnsi="Arial" w:cs="Arial"/>
                  <w:sz w:val="18"/>
                </w:rPr>
                <w:t>0</w:t>
              </w:r>
            </w:ins>
          </w:p>
        </w:tc>
      </w:tr>
      <w:tr w:rsidR="00356EEF" w14:paraId="53ADA535" w14:textId="77777777">
        <w:trPr>
          <w:jc w:val="center"/>
        </w:trPr>
        <w:tc>
          <w:tcPr>
            <w:tcW w:w="2524" w:type="dxa"/>
            <w:tcBorders>
              <w:top w:val="nil"/>
            </w:tcBorders>
            <w:cellIns w:id="1697" w:author="" w:date="2023-08-10T15:04:00Z"/>
          </w:tcPr>
          <w:p w14:paraId="63A35465" w14:textId="77777777" w:rsidR="00356EEF" w:rsidRDefault="00356EEF">
            <w:pPr>
              <w:jc w:val="center"/>
            </w:pPr>
          </w:p>
        </w:tc>
        <w:tc>
          <w:tcPr>
            <w:tcW w:w="2448" w:type="dxa"/>
            <w:tcBorders>
              <w:top w:val="nil"/>
            </w:tcBorders>
            <w:cellIns w:id="1698" w:author="" w:date="2023-08-10T15:04:00Z"/>
          </w:tcPr>
          <w:p w14:paraId="0BE98ED8" w14:textId="77777777" w:rsidR="00356EEF" w:rsidRDefault="00356EEF">
            <w:pPr>
              <w:jc w:val="center"/>
            </w:pPr>
          </w:p>
        </w:tc>
        <w:tc>
          <w:tcPr>
            <w:tcW w:w="1206" w:type="dxa"/>
            <w:cellIns w:id="1699" w:author="" w:date="2023-08-10T15:04:00Z"/>
          </w:tcPr>
          <w:p w14:paraId="1A19BA61" w14:textId="77777777" w:rsidR="00356EEF" w:rsidRDefault="00EA5406">
            <w:pPr>
              <w:jc w:val="center"/>
            </w:pPr>
            <w:ins w:id="1700" w:author="" w:date="2023-08-10T15:04:00Z">
              <w:r>
                <w:rPr>
                  <w:rFonts w:ascii="Arial" w:eastAsia="Arial" w:hAnsi="Arial" w:cs="Arial"/>
                  <w:sz w:val="18"/>
                </w:rPr>
                <w:t>n261</w:t>
              </w:r>
            </w:ins>
          </w:p>
        </w:tc>
        <w:tc>
          <w:tcPr>
            <w:tcW w:w="5712" w:type="dxa"/>
            <w:cellIns w:id="1701" w:author="" w:date="2023-08-10T15:04:00Z"/>
          </w:tcPr>
          <w:p w14:paraId="680FE0C5" w14:textId="77777777" w:rsidR="00356EEF" w:rsidRDefault="00EA5406">
            <w:pPr>
              <w:jc w:val="center"/>
            </w:pPr>
            <w:ins w:id="1702" w:author="" w:date="2023-08-10T15:04:00Z">
              <w:r>
                <w:rPr>
                  <w:rFonts w:ascii="Arial" w:eastAsia="Arial" w:hAnsi="Arial" w:cs="Arial"/>
                  <w:sz w:val="18"/>
                </w:rPr>
                <w:t>CA_n261O</w:t>
              </w:r>
            </w:ins>
          </w:p>
        </w:tc>
        <w:tc>
          <w:tcPr>
            <w:tcW w:w="2277" w:type="dxa"/>
            <w:tcBorders>
              <w:top w:val="nil"/>
              <w:bottom w:val="nil"/>
            </w:tcBorders>
            <w:cellIns w:id="1703" w:author="" w:date="2023-08-10T15:04:00Z"/>
          </w:tcPr>
          <w:p w14:paraId="442ED4FC" w14:textId="77777777" w:rsidR="00356EEF" w:rsidRDefault="00356EEF">
            <w:pPr>
              <w:jc w:val="center"/>
            </w:pPr>
          </w:p>
        </w:tc>
      </w:tr>
      <w:tr w:rsidR="00356EEF" w14:paraId="2C7F4289" w14:textId="77777777">
        <w:trPr>
          <w:jc w:val="center"/>
        </w:trPr>
        <w:tc>
          <w:tcPr>
            <w:tcW w:w="2524" w:type="dxa"/>
            <w:tcBorders>
              <w:bottom w:val="nil"/>
            </w:tcBorders>
            <w:cellIns w:id="1704" w:author="" w:date="2023-08-10T15:04:00Z"/>
          </w:tcPr>
          <w:p w14:paraId="47A7BE0A" w14:textId="77777777" w:rsidR="00356EEF" w:rsidRDefault="00EA5406">
            <w:pPr>
              <w:jc w:val="center"/>
            </w:pPr>
            <w:ins w:id="1705" w:author="" w:date="2023-08-10T15:04:00Z">
              <w:r>
                <w:rPr>
                  <w:rFonts w:ascii="Arial" w:eastAsia="Arial" w:hAnsi="Arial" w:cs="Arial"/>
                  <w:sz w:val="18"/>
                </w:rPr>
                <w:t>CA_n71A-n261P</w:t>
              </w:r>
            </w:ins>
          </w:p>
        </w:tc>
        <w:tc>
          <w:tcPr>
            <w:tcW w:w="2448" w:type="dxa"/>
            <w:tcBorders>
              <w:bottom w:val="nil"/>
            </w:tcBorders>
            <w:cellIns w:id="1706" w:author="" w:date="2023-08-10T15:04:00Z"/>
          </w:tcPr>
          <w:p w14:paraId="09327308" w14:textId="77777777" w:rsidR="00356EEF" w:rsidRDefault="00EA5406">
            <w:pPr>
              <w:jc w:val="center"/>
            </w:pPr>
            <w:ins w:id="1707" w:author="" w:date="2023-08-10T15:04:00Z">
              <w:r>
                <w:rPr>
                  <w:rFonts w:ascii="Arial" w:eastAsia="Arial" w:hAnsi="Arial" w:cs="Arial"/>
                  <w:sz w:val="18"/>
                </w:rPr>
                <w:t>CA_n71A-n261A/O/P</w:t>
              </w:r>
            </w:ins>
          </w:p>
        </w:tc>
        <w:tc>
          <w:tcPr>
            <w:tcW w:w="1206" w:type="dxa"/>
            <w:cellIns w:id="1708" w:author="" w:date="2023-08-10T15:04:00Z"/>
          </w:tcPr>
          <w:p w14:paraId="6F73B4DF" w14:textId="77777777" w:rsidR="00356EEF" w:rsidRDefault="00EA5406">
            <w:pPr>
              <w:jc w:val="center"/>
            </w:pPr>
            <w:ins w:id="1709" w:author="" w:date="2023-08-10T15:04:00Z">
              <w:r>
                <w:rPr>
                  <w:rFonts w:ascii="Arial" w:eastAsia="Arial" w:hAnsi="Arial" w:cs="Arial"/>
                  <w:sz w:val="18"/>
                </w:rPr>
                <w:t>n71</w:t>
              </w:r>
            </w:ins>
          </w:p>
        </w:tc>
        <w:tc>
          <w:tcPr>
            <w:tcW w:w="5712" w:type="dxa"/>
            <w:cellIns w:id="1710" w:author="" w:date="2023-08-10T15:04:00Z"/>
          </w:tcPr>
          <w:p w14:paraId="44EECD57" w14:textId="77777777" w:rsidR="00356EEF" w:rsidRDefault="00EA5406">
            <w:pPr>
              <w:jc w:val="center"/>
            </w:pPr>
            <w:ins w:id="1711" w:author="" w:date="2023-08-10T15:04:00Z">
              <w:r>
                <w:rPr>
                  <w:rFonts w:ascii="Arial" w:eastAsia="Arial" w:hAnsi="Arial" w:cs="Arial"/>
                  <w:sz w:val="18"/>
                </w:rPr>
                <w:t>5, 10, 15, 20, 25, 30, 35</w:t>
              </w:r>
            </w:ins>
          </w:p>
        </w:tc>
        <w:tc>
          <w:tcPr>
            <w:tcW w:w="2277" w:type="dxa"/>
            <w:tcBorders>
              <w:bottom w:val="nil"/>
            </w:tcBorders>
            <w:cellIns w:id="1712" w:author="" w:date="2023-08-10T15:04:00Z"/>
          </w:tcPr>
          <w:p w14:paraId="1848660A" w14:textId="77777777" w:rsidR="00356EEF" w:rsidRDefault="00EA5406">
            <w:pPr>
              <w:jc w:val="center"/>
            </w:pPr>
            <w:ins w:id="1713" w:author="" w:date="2023-08-10T15:04:00Z">
              <w:r>
                <w:rPr>
                  <w:rFonts w:ascii="Arial" w:eastAsia="Arial" w:hAnsi="Arial" w:cs="Arial"/>
                  <w:sz w:val="18"/>
                </w:rPr>
                <w:t>0</w:t>
              </w:r>
            </w:ins>
          </w:p>
        </w:tc>
      </w:tr>
      <w:tr w:rsidR="00356EEF" w14:paraId="2F3D66FE" w14:textId="77777777">
        <w:trPr>
          <w:jc w:val="center"/>
        </w:trPr>
        <w:tc>
          <w:tcPr>
            <w:tcW w:w="2524" w:type="dxa"/>
            <w:tcBorders>
              <w:top w:val="nil"/>
            </w:tcBorders>
            <w:cellIns w:id="1714" w:author="" w:date="2023-08-10T15:04:00Z"/>
          </w:tcPr>
          <w:p w14:paraId="29283E63" w14:textId="77777777" w:rsidR="00356EEF" w:rsidRDefault="00356EEF">
            <w:pPr>
              <w:jc w:val="center"/>
            </w:pPr>
          </w:p>
        </w:tc>
        <w:tc>
          <w:tcPr>
            <w:tcW w:w="2448" w:type="dxa"/>
            <w:tcBorders>
              <w:top w:val="nil"/>
            </w:tcBorders>
            <w:cellIns w:id="1715" w:author="" w:date="2023-08-10T15:04:00Z"/>
          </w:tcPr>
          <w:p w14:paraId="07EE33C9" w14:textId="77777777" w:rsidR="00356EEF" w:rsidRDefault="00356EEF">
            <w:pPr>
              <w:jc w:val="center"/>
            </w:pPr>
          </w:p>
        </w:tc>
        <w:tc>
          <w:tcPr>
            <w:tcW w:w="1206" w:type="dxa"/>
            <w:cellIns w:id="1716" w:author="" w:date="2023-08-10T15:04:00Z"/>
          </w:tcPr>
          <w:p w14:paraId="58455500" w14:textId="77777777" w:rsidR="00356EEF" w:rsidRDefault="00EA5406">
            <w:pPr>
              <w:jc w:val="center"/>
            </w:pPr>
            <w:ins w:id="1717" w:author="" w:date="2023-08-10T15:04:00Z">
              <w:r>
                <w:rPr>
                  <w:rFonts w:ascii="Arial" w:eastAsia="Arial" w:hAnsi="Arial" w:cs="Arial"/>
                  <w:sz w:val="18"/>
                </w:rPr>
                <w:t>n261</w:t>
              </w:r>
            </w:ins>
          </w:p>
        </w:tc>
        <w:tc>
          <w:tcPr>
            <w:tcW w:w="5712" w:type="dxa"/>
            <w:cellIns w:id="1718" w:author="" w:date="2023-08-10T15:04:00Z"/>
          </w:tcPr>
          <w:p w14:paraId="76DAB691" w14:textId="77777777" w:rsidR="00356EEF" w:rsidRDefault="00EA5406">
            <w:pPr>
              <w:jc w:val="center"/>
            </w:pPr>
            <w:ins w:id="1719" w:author="" w:date="2023-08-10T15:04:00Z">
              <w:r>
                <w:rPr>
                  <w:rFonts w:ascii="Arial" w:eastAsia="Arial" w:hAnsi="Arial" w:cs="Arial"/>
                  <w:sz w:val="18"/>
                </w:rPr>
                <w:t>CA_n261P</w:t>
              </w:r>
            </w:ins>
          </w:p>
        </w:tc>
        <w:tc>
          <w:tcPr>
            <w:tcW w:w="2277" w:type="dxa"/>
            <w:tcBorders>
              <w:top w:val="nil"/>
              <w:bottom w:val="nil"/>
            </w:tcBorders>
            <w:cellIns w:id="1720" w:author="" w:date="2023-08-10T15:04:00Z"/>
          </w:tcPr>
          <w:p w14:paraId="3F9AC326" w14:textId="77777777" w:rsidR="00356EEF" w:rsidRDefault="00356EEF">
            <w:pPr>
              <w:jc w:val="center"/>
            </w:pPr>
          </w:p>
        </w:tc>
      </w:tr>
      <w:tr w:rsidR="00356EEF" w14:paraId="47644ED0" w14:textId="77777777">
        <w:trPr>
          <w:jc w:val="center"/>
        </w:trPr>
        <w:tc>
          <w:tcPr>
            <w:tcW w:w="2524" w:type="dxa"/>
            <w:tcBorders>
              <w:bottom w:val="nil"/>
            </w:tcBorders>
            <w:cellIns w:id="1721" w:author="" w:date="2023-08-10T15:04:00Z"/>
          </w:tcPr>
          <w:p w14:paraId="61A4DE1C" w14:textId="77777777" w:rsidR="00356EEF" w:rsidRDefault="00EA5406">
            <w:pPr>
              <w:jc w:val="center"/>
            </w:pPr>
            <w:ins w:id="1722" w:author="" w:date="2023-08-10T15:04:00Z">
              <w:r>
                <w:rPr>
                  <w:rFonts w:ascii="Arial" w:eastAsia="Arial" w:hAnsi="Arial" w:cs="Arial"/>
                  <w:sz w:val="18"/>
                </w:rPr>
                <w:t>CA_n71A-n261Q</w:t>
              </w:r>
            </w:ins>
          </w:p>
        </w:tc>
        <w:tc>
          <w:tcPr>
            <w:tcW w:w="2448" w:type="dxa"/>
            <w:tcBorders>
              <w:bottom w:val="nil"/>
            </w:tcBorders>
            <w:cellIns w:id="1723" w:author="" w:date="2023-08-10T15:04:00Z"/>
          </w:tcPr>
          <w:p w14:paraId="0CE9CF16" w14:textId="77777777" w:rsidR="00356EEF" w:rsidRDefault="00EA5406">
            <w:pPr>
              <w:jc w:val="center"/>
            </w:pPr>
            <w:ins w:id="1724" w:author="" w:date="2023-08-10T15:04:00Z">
              <w:r>
                <w:rPr>
                  <w:rFonts w:ascii="Arial" w:eastAsia="Arial" w:hAnsi="Arial" w:cs="Arial"/>
                  <w:sz w:val="18"/>
                </w:rPr>
                <w:t>CA_n71A-n261A/O/P/Q</w:t>
              </w:r>
            </w:ins>
          </w:p>
        </w:tc>
        <w:tc>
          <w:tcPr>
            <w:tcW w:w="1206" w:type="dxa"/>
            <w:cellIns w:id="1725" w:author="" w:date="2023-08-10T15:04:00Z"/>
          </w:tcPr>
          <w:p w14:paraId="00BA3C96" w14:textId="77777777" w:rsidR="00356EEF" w:rsidRDefault="00EA5406">
            <w:pPr>
              <w:jc w:val="center"/>
            </w:pPr>
            <w:ins w:id="1726" w:author="" w:date="2023-08-10T15:04:00Z">
              <w:r>
                <w:rPr>
                  <w:rFonts w:ascii="Arial" w:eastAsia="Arial" w:hAnsi="Arial" w:cs="Arial"/>
                  <w:sz w:val="18"/>
                </w:rPr>
                <w:t>n71</w:t>
              </w:r>
            </w:ins>
          </w:p>
        </w:tc>
        <w:tc>
          <w:tcPr>
            <w:tcW w:w="5712" w:type="dxa"/>
            <w:cellIns w:id="1727" w:author="" w:date="2023-08-10T15:04:00Z"/>
          </w:tcPr>
          <w:p w14:paraId="03B305D0" w14:textId="77777777" w:rsidR="00356EEF" w:rsidRDefault="00EA5406">
            <w:pPr>
              <w:jc w:val="center"/>
            </w:pPr>
            <w:ins w:id="1728" w:author="" w:date="2023-08-10T15:04:00Z">
              <w:r>
                <w:rPr>
                  <w:rFonts w:ascii="Arial" w:eastAsia="Arial" w:hAnsi="Arial" w:cs="Arial"/>
                  <w:sz w:val="18"/>
                </w:rPr>
                <w:t>5, 10, 15, 20, 25, 30, 35</w:t>
              </w:r>
            </w:ins>
          </w:p>
        </w:tc>
        <w:tc>
          <w:tcPr>
            <w:tcW w:w="2277" w:type="dxa"/>
            <w:tcBorders>
              <w:bottom w:val="nil"/>
            </w:tcBorders>
            <w:cellIns w:id="1729" w:author="" w:date="2023-08-10T15:04:00Z"/>
          </w:tcPr>
          <w:p w14:paraId="05F29C56" w14:textId="77777777" w:rsidR="00356EEF" w:rsidRDefault="00EA5406">
            <w:pPr>
              <w:jc w:val="center"/>
            </w:pPr>
            <w:ins w:id="1730" w:author="" w:date="2023-08-10T15:04:00Z">
              <w:r>
                <w:rPr>
                  <w:rFonts w:ascii="Arial" w:eastAsia="Arial" w:hAnsi="Arial" w:cs="Arial"/>
                  <w:sz w:val="18"/>
                </w:rPr>
                <w:t>0</w:t>
              </w:r>
            </w:ins>
          </w:p>
        </w:tc>
      </w:tr>
      <w:tr w:rsidR="00356EEF" w14:paraId="1953A705" w14:textId="77777777">
        <w:trPr>
          <w:jc w:val="center"/>
        </w:trPr>
        <w:tc>
          <w:tcPr>
            <w:tcW w:w="2524" w:type="dxa"/>
            <w:tcBorders>
              <w:top w:val="nil"/>
            </w:tcBorders>
            <w:cellIns w:id="1731" w:author="" w:date="2023-08-10T15:04:00Z"/>
          </w:tcPr>
          <w:p w14:paraId="6E306BA3" w14:textId="77777777" w:rsidR="00356EEF" w:rsidRDefault="00356EEF">
            <w:pPr>
              <w:jc w:val="center"/>
            </w:pPr>
          </w:p>
        </w:tc>
        <w:tc>
          <w:tcPr>
            <w:tcW w:w="2448" w:type="dxa"/>
            <w:tcBorders>
              <w:top w:val="nil"/>
            </w:tcBorders>
            <w:cellIns w:id="1732" w:author="" w:date="2023-08-10T15:04:00Z"/>
          </w:tcPr>
          <w:p w14:paraId="529E2E12" w14:textId="77777777" w:rsidR="00356EEF" w:rsidRDefault="00356EEF">
            <w:pPr>
              <w:jc w:val="center"/>
            </w:pPr>
          </w:p>
        </w:tc>
        <w:tc>
          <w:tcPr>
            <w:tcW w:w="1206" w:type="dxa"/>
            <w:cellIns w:id="1733" w:author="" w:date="2023-08-10T15:04:00Z"/>
          </w:tcPr>
          <w:p w14:paraId="195A4B13" w14:textId="77777777" w:rsidR="00356EEF" w:rsidRDefault="00EA5406">
            <w:pPr>
              <w:jc w:val="center"/>
            </w:pPr>
            <w:ins w:id="1734" w:author="" w:date="2023-08-10T15:04:00Z">
              <w:r>
                <w:rPr>
                  <w:rFonts w:ascii="Arial" w:eastAsia="Arial" w:hAnsi="Arial" w:cs="Arial"/>
                  <w:sz w:val="18"/>
                </w:rPr>
                <w:t>n261</w:t>
              </w:r>
            </w:ins>
          </w:p>
        </w:tc>
        <w:tc>
          <w:tcPr>
            <w:tcW w:w="5712" w:type="dxa"/>
            <w:cellIns w:id="1735" w:author="" w:date="2023-08-10T15:04:00Z"/>
          </w:tcPr>
          <w:p w14:paraId="37FEC5E9" w14:textId="77777777" w:rsidR="00356EEF" w:rsidRDefault="00EA5406">
            <w:pPr>
              <w:jc w:val="center"/>
            </w:pPr>
            <w:ins w:id="1736" w:author="" w:date="2023-08-10T15:04:00Z">
              <w:r>
                <w:rPr>
                  <w:rFonts w:ascii="Arial" w:eastAsia="Arial" w:hAnsi="Arial" w:cs="Arial"/>
                  <w:sz w:val="18"/>
                </w:rPr>
                <w:t>CA_n261Q</w:t>
              </w:r>
            </w:ins>
          </w:p>
        </w:tc>
        <w:tc>
          <w:tcPr>
            <w:tcW w:w="2277" w:type="dxa"/>
            <w:tcBorders>
              <w:top w:val="nil"/>
              <w:bottom w:val="nil"/>
            </w:tcBorders>
            <w:cellIns w:id="1737" w:author="" w:date="2023-08-10T15:04:00Z"/>
          </w:tcPr>
          <w:p w14:paraId="43FB435A" w14:textId="77777777" w:rsidR="00356EEF" w:rsidRDefault="00356EEF">
            <w:pPr>
              <w:jc w:val="center"/>
            </w:pPr>
          </w:p>
        </w:tc>
      </w:tr>
      <w:tr w:rsidR="009058BA" w14:paraId="0EEDD87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6B042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lastRenderedPageBreak/>
              <w:t>CA_n71A-n261(2A)</w:t>
            </w:r>
          </w:p>
        </w:tc>
        <w:tc>
          <w:tcPr>
            <w:tcW w:w="2448" w:type="dxa"/>
            <w:tcBorders>
              <w:top w:val="single" w:sz="4" w:space="0" w:color="auto"/>
              <w:left w:val="single" w:sz="4" w:space="0" w:color="auto"/>
              <w:bottom w:val="nil"/>
              <w:right w:val="single" w:sz="4" w:space="0" w:color="auto"/>
            </w:tcBorders>
            <w:hideMark/>
          </w:tcPr>
          <w:p w14:paraId="72FB5F4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30843F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C9171A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52C29C2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6DF52D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595311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788B7C9"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2FF8C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0CF854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43881F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bl>
    <w:p w14:paraId="40793DEC" w14:textId="77777777" w:rsidR="009058BA" w:rsidRDefault="009058BA" w:rsidP="009058BA">
      <w:pPr>
        <w:rPr>
          <w:rFonts w:ascii="Times New Roman" w:hAnsi="Times New Roman"/>
          <w:sz w:val="20"/>
          <w:szCs w:val="20"/>
          <w:lang w:val="en-GB"/>
        </w:rPr>
      </w:pPr>
    </w:p>
    <w:p w14:paraId="06495557" w14:textId="77777777" w:rsidR="009058BA" w:rsidRDefault="009058BA" w:rsidP="009058BA">
      <w:pPr>
        <w:pStyle w:val="TH"/>
      </w:pPr>
      <w:r>
        <w:t>Table 5.5</w:t>
      </w:r>
      <w:r>
        <w:rPr>
          <w:lang w:val="en-US" w:eastAsia="zh-CN"/>
        </w:rPr>
        <w:t>A.1</w:t>
      </w:r>
      <w:r>
        <w:t>-1</w:t>
      </w:r>
      <w:r>
        <w:rPr>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56"/>
        <w:gridCol w:w="846"/>
        <w:gridCol w:w="24"/>
        <w:gridCol w:w="2947"/>
        <w:gridCol w:w="1585"/>
      </w:tblGrid>
      <w:tr w:rsidR="009058BA" w14:paraId="19AB4F6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65B8C79"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hideMark/>
          </w:tcPr>
          <w:p w14:paraId="4128DBB1"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hideMark/>
          </w:tcPr>
          <w:p w14:paraId="5780F80E"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hideMark/>
          </w:tcPr>
          <w:p w14:paraId="09B91A5D"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3" w:type="dxa"/>
            <w:tcBorders>
              <w:top w:val="single" w:sz="4" w:space="0" w:color="auto"/>
              <w:left w:val="single" w:sz="4" w:space="0" w:color="auto"/>
              <w:bottom w:val="nil"/>
              <w:right w:val="single" w:sz="4" w:space="0" w:color="auto"/>
            </w:tcBorders>
            <w:hideMark/>
          </w:tcPr>
          <w:p w14:paraId="1D351D21"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46C885D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1323F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6558E33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hideMark/>
          </w:tcPr>
          <w:p w14:paraId="1E10F52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0B99493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129A5C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E9961E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5C2EC5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F15C4E"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536F1D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68DD497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C5972E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9C92CB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D4EBDC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10D35EB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17E5BA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2F709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2DFE8F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0FFDC7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C4318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AC0C5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621D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0CE4E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1B7533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013C6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2B899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hideMark/>
          </w:tcPr>
          <w:p w14:paraId="7EEFCF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50F12B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1D91A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3C69A58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2EBBB6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67668D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A1203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5E3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9553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6AA6B86"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5E71ED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809848"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hideMark/>
          </w:tcPr>
          <w:p w14:paraId="785F01C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6FD3563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9EE3E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7F9AEF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A938AE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E962E8A"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2842C4A"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3A3E9A6"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476C2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090E099D"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1F17DA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944999A"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hideMark/>
          </w:tcPr>
          <w:p w14:paraId="27C55D7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99FAB1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5D73A42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6CCC8D"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40EFFE0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E4C7C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86F50F5"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1818B3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C5958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405C412"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C3F953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FF4ED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74D6D50"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hideMark/>
          </w:tcPr>
          <w:p w14:paraId="40674D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606FE9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56206FA"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B28506"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7A6401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41DA04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2423E02"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251A21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0C39A7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B092F08"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A5E061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C51E4B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F9B063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094AECF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A725A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0043AD4"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519D13"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F03B5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FCAB7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BF125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2FB51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642847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0E014DA"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F8CF0B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7275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44B23D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hideMark/>
          </w:tcPr>
          <w:p w14:paraId="11ABA6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01113FD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0DCA0A1F"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F30EE6"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98F3F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64B0E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CFF8E1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2FAE35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EF87E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3D447F"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E7980B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894C4D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6D67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hideMark/>
          </w:tcPr>
          <w:p w14:paraId="581D7F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7EC348D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24CF95EA"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B6F212"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77181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5C4857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E51391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D07E2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299611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2E4B4D"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80BBFA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C7012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F4032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hideMark/>
          </w:tcPr>
          <w:p w14:paraId="3CCE87B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5A39CF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76DD0E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83EA07"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4B5C80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2D85A0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983AB3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4BBD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3BAB9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D591251"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D207F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0B53E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1036B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hideMark/>
          </w:tcPr>
          <w:p w14:paraId="1B524C0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3F3CA70D"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14E182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49EEC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1590F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F77E6D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187A5D"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1B1EF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8100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FAC6C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7A9283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356EEF" w14:paraId="221DFD30" w14:textId="77777777">
        <w:trPr>
          <w:jc w:val="center"/>
        </w:trPr>
        <w:tc>
          <w:tcPr>
            <w:tcW w:w="2530" w:type="dxa"/>
            <w:tcBorders>
              <w:bottom w:val="nil"/>
            </w:tcBorders>
            <w:cellIns w:id="1738" w:author="" w:date="2023-08-10T15:04:00Z"/>
          </w:tcPr>
          <w:p w14:paraId="393B1DB2" w14:textId="77777777" w:rsidR="00356EEF" w:rsidRDefault="00EA5406">
            <w:pPr>
              <w:jc w:val="center"/>
            </w:pPr>
            <w:ins w:id="1739" w:author="" w:date="2023-08-10T15:04:00Z">
              <w:r>
                <w:rPr>
                  <w:rFonts w:ascii="Arial" w:eastAsia="Arial" w:hAnsi="Arial" w:cs="Arial"/>
                  <w:sz w:val="18"/>
                </w:rPr>
                <w:t>CA_n77A-n257O</w:t>
              </w:r>
            </w:ins>
          </w:p>
        </w:tc>
        <w:tc>
          <w:tcPr>
            <w:tcW w:w="2406" w:type="dxa"/>
            <w:tcBorders>
              <w:bottom w:val="nil"/>
            </w:tcBorders>
            <w:cellIns w:id="1740" w:author="" w:date="2023-08-10T15:04:00Z"/>
          </w:tcPr>
          <w:p w14:paraId="2BEEF5F4" w14:textId="77777777" w:rsidR="00356EEF" w:rsidRDefault="00EA5406">
            <w:pPr>
              <w:jc w:val="center"/>
            </w:pPr>
            <w:ins w:id="1741" w:author="" w:date="2023-08-10T15:04:00Z">
              <w:r>
                <w:rPr>
                  <w:rFonts w:ascii="Arial" w:eastAsia="Arial" w:hAnsi="Arial" w:cs="Arial"/>
                  <w:sz w:val="18"/>
                </w:rPr>
                <w:t>CA_n77A-n257A/O</w:t>
              </w:r>
            </w:ins>
          </w:p>
        </w:tc>
        <w:tc>
          <w:tcPr>
            <w:tcW w:w="1261" w:type="dxa"/>
            <w:cellIns w:id="1742" w:author="" w:date="2023-08-10T15:04:00Z"/>
          </w:tcPr>
          <w:p w14:paraId="095E65A4" w14:textId="77777777" w:rsidR="00356EEF" w:rsidRDefault="00EA5406">
            <w:pPr>
              <w:jc w:val="center"/>
            </w:pPr>
            <w:ins w:id="1743" w:author="" w:date="2023-08-10T15:04:00Z">
              <w:r>
                <w:rPr>
                  <w:rFonts w:ascii="Arial" w:eastAsia="Arial" w:hAnsi="Arial" w:cs="Arial"/>
                  <w:sz w:val="18"/>
                </w:rPr>
                <w:t>n77</w:t>
              </w:r>
            </w:ins>
          </w:p>
        </w:tc>
        <w:tc>
          <w:tcPr>
            <w:tcW w:w="5700" w:type="dxa"/>
            <w:gridSpan w:val="2"/>
            <w:cellIns w:id="1744" w:author="" w:date="2023-08-10T15:04:00Z"/>
          </w:tcPr>
          <w:p w14:paraId="056DE972" w14:textId="77777777" w:rsidR="00356EEF" w:rsidRDefault="00EA5406">
            <w:pPr>
              <w:jc w:val="center"/>
            </w:pPr>
            <w:ins w:id="1745" w:author="" w:date="2023-08-10T15:04:00Z">
              <w:r>
                <w:rPr>
                  <w:rFonts w:ascii="Arial" w:eastAsia="Arial" w:hAnsi="Arial" w:cs="Arial"/>
                  <w:sz w:val="18"/>
                </w:rPr>
                <w:t>10, 15, 20, 25, 30, 40, 50, 60, 70, 80, 90, 100</w:t>
              </w:r>
            </w:ins>
          </w:p>
        </w:tc>
        <w:tc>
          <w:tcPr>
            <w:tcW w:w="2273" w:type="dxa"/>
            <w:tcBorders>
              <w:bottom w:val="nil"/>
            </w:tcBorders>
            <w:cellIns w:id="1746" w:author="" w:date="2023-08-10T15:04:00Z"/>
          </w:tcPr>
          <w:p w14:paraId="64A17BF9" w14:textId="77777777" w:rsidR="00356EEF" w:rsidRDefault="00EA5406">
            <w:pPr>
              <w:jc w:val="center"/>
            </w:pPr>
            <w:ins w:id="1747" w:author="" w:date="2023-08-10T15:04:00Z">
              <w:r>
                <w:rPr>
                  <w:rFonts w:ascii="Arial" w:eastAsia="Arial" w:hAnsi="Arial" w:cs="Arial"/>
                  <w:sz w:val="18"/>
                </w:rPr>
                <w:t>0</w:t>
              </w:r>
            </w:ins>
          </w:p>
        </w:tc>
      </w:tr>
      <w:tr w:rsidR="00356EEF" w14:paraId="019A8AA8" w14:textId="77777777">
        <w:trPr>
          <w:jc w:val="center"/>
        </w:trPr>
        <w:tc>
          <w:tcPr>
            <w:tcW w:w="2530" w:type="dxa"/>
            <w:tcBorders>
              <w:top w:val="nil"/>
            </w:tcBorders>
            <w:cellIns w:id="1748" w:author="" w:date="2023-08-10T15:04:00Z"/>
          </w:tcPr>
          <w:p w14:paraId="7386EC55" w14:textId="77777777" w:rsidR="00356EEF" w:rsidRDefault="00356EEF">
            <w:pPr>
              <w:jc w:val="center"/>
            </w:pPr>
          </w:p>
        </w:tc>
        <w:tc>
          <w:tcPr>
            <w:tcW w:w="2406" w:type="dxa"/>
            <w:tcBorders>
              <w:top w:val="nil"/>
            </w:tcBorders>
            <w:cellIns w:id="1749" w:author="" w:date="2023-08-10T15:04:00Z"/>
          </w:tcPr>
          <w:p w14:paraId="1A25672D" w14:textId="77777777" w:rsidR="00356EEF" w:rsidRDefault="00356EEF">
            <w:pPr>
              <w:jc w:val="center"/>
            </w:pPr>
          </w:p>
        </w:tc>
        <w:tc>
          <w:tcPr>
            <w:tcW w:w="1261" w:type="dxa"/>
            <w:cellIns w:id="1750" w:author="" w:date="2023-08-10T15:04:00Z"/>
          </w:tcPr>
          <w:p w14:paraId="27F3EB36" w14:textId="77777777" w:rsidR="00356EEF" w:rsidRDefault="00EA5406">
            <w:pPr>
              <w:jc w:val="center"/>
            </w:pPr>
            <w:ins w:id="1751" w:author="" w:date="2023-08-10T15:04:00Z">
              <w:r>
                <w:rPr>
                  <w:rFonts w:ascii="Arial" w:eastAsia="Arial" w:hAnsi="Arial" w:cs="Arial"/>
                  <w:sz w:val="18"/>
                </w:rPr>
                <w:t>n257</w:t>
              </w:r>
            </w:ins>
          </w:p>
        </w:tc>
        <w:tc>
          <w:tcPr>
            <w:tcW w:w="5700" w:type="dxa"/>
            <w:gridSpan w:val="2"/>
            <w:cellIns w:id="1752" w:author="" w:date="2023-08-10T15:04:00Z"/>
          </w:tcPr>
          <w:p w14:paraId="5393437E" w14:textId="77777777" w:rsidR="00356EEF" w:rsidRDefault="00EA5406">
            <w:pPr>
              <w:jc w:val="center"/>
            </w:pPr>
            <w:ins w:id="1753" w:author="" w:date="2023-08-10T15:04:00Z">
              <w:r>
                <w:rPr>
                  <w:rFonts w:ascii="Arial" w:eastAsia="Arial" w:hAnsi="Arial" w:cs="Arial"/>
                  <w:sz w:val="18"/>
                </w:rPr>
                <w:t>CA_n257O</w:t>
              </w:r>
            </w:ins>
          </w:p>
        </w:tc>
        <w:tc>
          <w:tcPr>
            <w:tcW w:w="2273" w:type="dxa"/>
            <w:tcBorders>
              <w:top w:val="nil"/>
              <w:bottom w:val="nil"/>
            </w:tcBorders>
            <w:cellIns w:id="1754" w:author="" w:date="2023-08-10T15:04:00Z"/>
          </w:tcPr>
          <w:p w14:paraId="5391208C" w14:textId="77777777" w:rsidR="00356EEF" w:rsidRDefault="00356EEF">
            <w:pPr>
              <w:jc w:val="center"/>
            </w:pPr>
          </w:p>
        </w:tc>
      </w:tr>
      <w:tr w:rsidR="00356EEF" w14:paraId="67DE170D" w14:textId="77777777">
        <w:trPr>
          <w:jc w:val="center"/>
        </w:trPr>
        <w:tc>
          <w:tcPr>
            <w:tcW w:w="2530" w:type="dxa"/>
            <w:tcBorders>
              <w:bottom w:val="nil"/>
            </w:tcBorders>
            <w:cellIns w:id="1755" w:author="" w:date="2023-08-10T15:04:00Z"/>
          </w:tcPr>
          <w:p w14:paraId="20C602CF" w14:textId="77777777" w:rsidR="00356EEF" w:rsidRDefault="00EA5406">
            <w:pPr>
              <w:jc w:val="center"/>
            </w:pPr>
            <w:ins w:id="1756" w:author="" w:date="2023-08-10T15:04:00Z">
              <w:r>
                <w:rPr>
                  <w:rFonts w:ascii="Arial" w:eastAsia="Arial" w:hAnsi="Arial" w:cs="Arial"/>
                  <w:sz w:val="18"/>
                </w:rPr>
                <w:t>CA_n77A-n257P</w:t>
              </w:r>
            </w:ins>
          </w:p>
        </w:tc>
        <w:tc>
          <w:tcPr>
            <w:tcW w:w="2406" w:type="dxa"/>
            <w:tcBorders>
              <w:bottom w:val="nil"/>
            </w:tcBorders>
            <w:cellIns w:id="1757" w:author="" w:date="2023-08-10T15:04:00Z"/>
          </w:tcPr>
          <w:p w14:paraId="67668661" w14:textId="77777777" w:rsidR="00356EEF" w:rsidRDefault="00EA5406">
            <w:pPr>
              <w:jc w:val="center"/>
            </w:pPr>
            <w:ins w:id="1758" w:author="" w:date="2023-08-10T15:04:00Z">
              <w:r>
                <w:rPr>
                  <w:rFonts w:ascii="Arial" w:eastAsia="Arial" w:hAnsi="Arial" w:cs="Arial"/>
                  <w:sz w:val="18"/>
                </w:rPr>
                <w:t>CA_n77A-n257A/O/P</w:t>
              </w:r>
            </w:ins>
          </w:p>
        </w:tc>
        <w:tc>
          <w:tcPr>
            <w:tcW w:w="1261" w:type="dxa"/>
            <w:cellIns w:id="1759" w:author="" w:date="2023-08-10T15:04:00Z"/>
          </w:tcPr>
          <w:p w14:paraId="633E3202" w14:textId="77777777" w:rsidR="00356EEF" w:rsidRDefault="00EA5406">
            <w:pPr>
              <w:jc w:val="center"/>
            </w:pPr>
            <w:ins w:id="1760" w:author="" w:date="2023-08-10T15:04:00Z">
              <w:r>
                <w:rPr>
                  <w:rFonts w:ascii="Arial" w:eastAsia="Arial" w:hAnsi="Arial" w:cs="Arial"/>
                  <w:sz w:val="18"/>
                </w:rPr>
                <w:t>n77</w:t>
              </w:r>
            </w:ins>
          </w:p>
        </w:tc>
        <w:tc>
          <w:tcPr>
            <w:tcW w:w="5700" w:type="dxa"/>
            <w:gridSpan w:val="2"/>
            <w:cellIns w:id="1761" w:author="" w:date="2023-08-10T15:04:00Z"/>
          </w:tcPr>
          <w:p w14:paraId="64115522" w14:textId="77777777" w:rsidR="00356EEF" w:rsidRDefault="00EA5406">
            <w:pPr>
              <w:jc w:val="center"/>
            </w:pPr>
            <w:ins w:id="1762" w:author="" w:date="2023-08-10T15:04:00Z">
              <w:r>
                <w:rPr>
                  <w:rFonts w:ascii="Arial" w:eastAsia="Arial" w:hAnsi="Arial" w:cs="Arial"/>
                  <w:sz w:val="18"/>
                </w:rPr>
                <w:t>10, 15, 20, 25, 30, 40, 50, 60, 70, 80, 90, 100</w:t>
              </w:r>
            </w:ins>
          </w:p>
        </w:tc>
        <w:tc>
          <w:tcPr>
            <w:tcW w:w="2273" w:type="dxa"/>
            <w:tcBorders>
              <w:bottom w:val="nil"/>
            </w:tcBorders>
            <w:cellIns w:id="1763" w:author="" w:date="2023-08-10T15:04:00Z"/>
          </w:tcPr>
          <w:p w14:paraId="07FBF476" w14:textId="77777777" w:rsidR="00356EEF" w:rsidRDefault="00EA5406">
            <w:pPr>
              <w:jc w:val="center"/>
            </w:pPr>
            <w:ins w:id="1764" w:author="" w:date="2023-08-10T15:04:00Z">
              <w:r>
                <w:rPr>
                  <w:rFonts w:ascii="Arial" w:eastAsia="Arial" w:hAnsi="Arial" w:cs="Arial"/>
                  <w:sz w:val="18"/>
                </w:rPr>
                <w:t>0</w:t>
              </w:r>
            </w:ins>
          </w:p>
        </w:tc>
      </w:tr>
      <w:tr w:rsidR="00356EEF" w14:paraId="58748948" w14:textId="77777777">
        <w:trPr>
          <w:jc w:val="center"/>
        </w:trPr>
        <w:tc>
          <w:tcPr>
            <w:tcW w:w="2530" w:type="dxa"/>
            <w:tcBorders>
              <w:top w:val="nil"/>
            </w:tcBorders>
            <w:cellIns w:id="1765" w:author="" w:date="2023-08-10T15:04:00Z"/>
          </w:tcPr>
          <w:p w14:paraId="4E2732CD" w14:textId="77777777" w:rsidR="00356EEF" w:rsidRDefault="00356EEF">
            <w:pPr>
              <w:jc w:val="center"/>
            </w:pPr>
          </w:p>
        </w:tc>
        <w:tc>
          <w:tcPr>
            <w:tcW w:w="2406" w:type="dxa"/>
            <w:tcBorders>
              <w:top w:val="nil"/>
            </w:tcBorders>
            <w:cellIns w:id="1766" w:author="" w:date="2023-08-10T15:04:00Z"/>
          </w:tcPr>
          <w:p w14:paraId="50D4BD96" w14:textId="77777777" w:rsidR="00356EEF" w:rsidRDefault="00356EEF">
            <w:pPr>
              <w:jc w:val="center"/>
            </w:pPr>
          </w:p>
        </w:tc>
        <w:tc>
          <w:tcPr>
            <w:tcW w:w="1261" w:type="dxa"/>
            <w:cellIns w:id="1767" w:author="" w:date="2023-08-10T15:04:00Z"/>
          </w:tcPr>
          <w:p w14:paraId="0C79F88A" w14:textId="77777777" w:rsidR="00356EEF" w:rsidRDefault="00EA5406">
            <w:pPr>
              <w:jc w:val="center"/>
            </w:pPr>
            <w:ins w:id="1768" w:author="" w:date="2023-08-10T15:04:00Z">
              <w:r>
                <w:rPr>
                  <w:rFonts w:ascii="Arial" w:eastAsia="Arial" w:hAnsi="Arial" w:cs="Arial"/>
                  <w:sz w:val="18"/>
                </w:rPr>
                <w:t>n257</w:t>
              </w:r>
            </w:ins>
          </w:p>
        </w:tc>
        <w:tc>
          <w:tcPr>
            <w:tcW w:w="5700" w:type="dxa"/>
            <w:gridSpan w:val="2"/>
            <w:cellIns w:id="1769" w:author="" w:date="2023-08-10T15:04:00Z"/>
          </w:tcPr>
          <w:p w14:paraId="3E407FD4" w14:textId="77777777" w:rsidR="00356EEF" w:rsidRDefault="00EA5406">
            <w:pPr>
              <w:jc w:val="center"/>
            </w:pPr>
            <w:ins w:id="1770" w:author="" w:date="2023-08-10T15:04:00Z">
              <w:r>
                <w:rPr>
                  <w:rFonts w:ascii="Arial" w:eastAsia="Arial" w:hAnsi="Arial" w:cs="Arial"/>
                  <w:sz w:val="18"/>
                </w:rPr>
                <w:t>CA_n257P</w:t>
              </w:r>
            </w:ins>
          </w:p>
        </w:tc>
        <w:tc>
          <w:tcPr>
            <w:tcW w:w="2273" w:type="dxa"/>
            <w:tcBorders>
              <w:top w:val="nil"/>
              <w:bottom w:val="nil"/>
            </w:tcBorders>
            <w:cellIns w:id="1771" w:author="" w:date="2023-08-10T15:04:00Z"/>
          </w:tcPr>
          <w:p w14:paraId="4B74BC9C" w14:textId="77777777" w:rsidR="00356EEF" w:rsidRDefault="00356EEF">
            <w:pPr>
              <w:jc w:val="center"/>
            </w:pPr>
          </w:p>
        </w:tc>
      </w:tr>
      <w:tr w:rsidR="00356EEF" w14:paraId="0C8D60C2" w14:textId="77777777">
        <w:trPr>
          <w:jc w:val="center"/>
        </w:trPr>
        <w:tc>
          <w:tcPr>
            <w:tcW w:w="2530" w:type="dxa"/>
            <w:tcBorders>
              <w:bottom w:val="nil"/>
            </w:tcBorders>
            <w:cellIns w:id="1772" w:author="" w:date="2023-08-10T15:04:00Z"/>
          </w:tcPr>
          <w:p w14:paraId="09C37C7B" w14:textId="77777777" w:rsidR="00356EEF" w:rsidRDefault="00EA5406">
            <w:pPr>
              <w:jc w:val="center"/>
            </w:pPr>
            <w:ins w:id="1773" w:author="" w:date="2023-08-10T15:04:00Z">
              <w:r>
                <w:rPr>
                  <w:rFonts w:ascii="Arial" w:eastAsia="Arial" w:hAnsi="Arial" w:cs="Arial"/>
                  <w:sz w:val="18"/>
                </w:rPr>
                <w:t>CA_n77A-n257Q</w:t>
              </w:r>
            </w:ins>
          </w:p>
        </w:tc>
        <w:tc>
          <w:tcPr>
            <w:tcW w:w="2406" w:type="dxa"/>
            <w:tcBorders>
              <w:bottom w:val="nil"/>
            </w:tcBorders>
            <w:cellIns w:id="1774" w:author="" w:date="2023-08-10T15:04:00Z"/>
          </w:tcPr>
          <w:p w14:paraId="2B8B2EAF" w14:textId="77777777" w:rsidR="00356EEF" w:rsidRDefault="00EA5406">
            <w:pPr>
              <w:jc w:val="center"/>
            </w:pPr>
            <w:ins w:id="1775" w:author="" w:date="2023-08-10T15:04:00Z">
              <w:r>
                <w:rPr>
                  <w:rFonts w:ascii="Arial" w:eastAsia="Arial" w:hAnsi="Arial" w:cs="Arial"/>
                  <w:sz w:val="18"/>
                </w:rPr>
                <w:t>CA_n77A-n257A/O/P/Q</w:t>
              </w:r>
            </w:ins>
          </w:p>
        </w:tc>
        <w:tc>
          <w:tcPr>
            <w:tcW w:w="1261" w:type="dxa"/>
            <w:cellIns w:id="1776" w:author="" w:date="2023-08-10T15:04:00Z"/>
          </w:tcPr>
          <w:p w14:paraId="158ACBAA" w14:textId="77777777" w:rsidR="00356EEF" w:rsidRDefault="00EA5406">
            <w:pPr>
              <w:jc w:val="center"/>
            </w:pPr>
            <w:ins w:id="1777" w:author="" w:date="2023-08-10T15:04:00Z">
              <w:r>
                <w:rPr>
                  <w:rFonts w:ascii="Arial" w:eastAsia="Arial" w:hAnsi="Arial" w:cs="Arial"/>
                  <w:sz w:val="18"/>
                </w:rPr>
                <w:t>n77</w:t>
              </w:r>
            </w:ins>
          </w:p>
        </w:tc>
        <w:tc>
          <w:tcPr>
            <w:tcW w:w="5700" w:type="dxa"/>
            <w:gridSpan w:val="2"/>
            <w:cellIns w:id="1778" w:author="" w:date="2023-08-10T15:04:00Z"/>
          </w:tcPr>
          <w:p w14:paraId="08B3F54E" w14:textId="77777777" w:rsidR="00356EEF" w:rsidRDefault="00EA5406">
            <w:pPr>
              <w:jc w:val="center"/>
            </w:pPr>
            <w:ins w:id="1779" w:author="" w:date="2023-08-10T15:04:00Z">
              <w:r>
                <w:rPr>
                  <w:rFonts w:ascii="Arial" w:eastAsia="Arial" w:hAnsi="Arial" w:cs="Arial"/>
                  <w:sz w:val="18"/>
                </w:rPr>
                <w:t>10, 15, 20, 25, 30, 40, 50, 60, 70, 80, 90, 100</w:t>
              </w:r>
            </w:ins>
          </w:p>
        </w:tc>
        <w:tc>
          <w:tcPr>
            <w:tcW w:w="2273" w:type="dxa"/>
            <w:tcBorders>
              <w:bottom w:val="nil"/>
            </w:tcBorders>
            <w:cellIns w:id="1780" w:author="" w:date="2023-08-10T15:04:00Z"/>
          </w:tcPr>
          <w:p w14:paraId="7AD65BD1" w14:textId="77777777" w:rsidR="00356EEF" w:rsidRDefault="00EA5406">
            <w:pPr>
              <w:jc w:val="center"/>
            </w:pPr>
            <w:ins w:id="1781" w:author="" w:date="2023-08-10T15:04:00Z">
              <w:r>
                <w:rPr>
                  <w:rFonts w:ascii="Arial" w:eastAsia="Arial" w:hAnsi="Arial" w:cs="Arial"/>
                  <w:sz w:val="18"/>
                </w:rPr>
                <w:t>0</w:t>
              </w:r>
            </w:ins>
          </w:p>
        </w:tc>
      </w:tr>
      <w:tr w:rsidR="00356EEF" w14:paraId="30161996" w14:textId="77777777">
        <w:trPr>
          <w:jc w:val="center"/>
        </w:trPr>
        <w:tc>
          <w:tcPr>
            <w:tcW w:w="2530" w:type="dxa"/>
            <w:tcBorders>
              <w:top w:val="nil"/>
            </w:tcBorders>
            <w:cellIns w:id="1782" w:author="" w:date="2023-08-10T15:04:00Z"/>
          </w:tcPr>
          <w:p w14:paraId="26C5A175" w14:textId="77777777" w:rsidR="00356EEF" w:rsidRDefault="00356EEF">
            <w:pPr>
              <w:jc w:val="center"/>
            </w:pPr>
          </w:p>
        </w:tc>
        <w:tc>
          <w:tcPr>
            <w:tcW w:w="2406" w:type="dxa"/>
            <w:tcBorders>
              <w:top w:val="nil"/>
            </w:tcBorders>
            <w:cellIns w:id="1783" w:author="" w:date="2023-08-10T15:04:00Z"/>
          </w:tcPr>
          <w:p w14:paraId="06CFDB13" w14:textId="77777777" w:rsidR="00356EEF" w:rsidRDefault="00356EEF">
            <w:pPr>
              <w:jc w:val="center"/>
            </w:pPr>
          </w:p>
        </w:tc>
        <w:tc>
          <w:tcPr>
            <w:tcW w:w="1261" w:type="dxa"/>
            <w:cellIns w:id="1784" w:author="" w:date="2023-08-10T15:04:00Z"/>
          </w:tcPr>
          <w:p w14:paraId="6F142C02" w14:textId="77777777" w:rsidR="00356EEF" w:rsidRDefault="00EA5406">
            <w:pPr>
              <w:jc w:val="center"/>
            </w:pPr>
            <w:ins w:id="1785" w:author="" w:date="2023-08-10T15:04:00Z">
              <w:r>
                <w:rPr>
                  <w:rFonts w:ascii="Arial" w:eastAsia="Arial" w:hAnsi="Arial" w:cs="Arial"/>
                  <w:sz w:val="18"/>
                </w:rPr>
                <w:t>n257</w:t>
              </w:r>
            </w:ins>
          </w:p>
        </w:tc>
        <w:tc>
          <w:tcPr>
            <w:tcW w:w="5700" w:type="dxa"/>
            <w:gridSpan w:val="2"/>
            <w:cellIns w:id="1786" w:author="" w:date="2023-08-10T15:04:00Z"/>
          </w:tcPr>
          <w:p w14:paraId="73E94D32" w14:textId="77777777" w:rsidR="00356EEF" w:rsidRDefault="00EA5406">
            <w:pPr>
              <w:jc w:val="center"/>
            </w:pPr>
            <w:ins w:id="1787" w:author="" w:date="2023-08-10T15:04:00Z">
              <w:r>
                <w:rPr>
                  <w:rFonts w:ascii="Arial" w:eastAsia="Arial" w:hAnsi="Arial" w:cs="Arial"/>
                  <w:sz w:val="18"/>
                </w:rPr>
                <w:t>CA_n257Q</w:t>
              </w:r>
            </w:ins>
          </w:p>
        </w:tc>
        <w:tc>
          <w:tcPr>
            <w:tcW w:w="2273" w:type="dxa"/>
            <w:tcBorders>
              <w:top w:val="nil"/>
              <w:bottom w:val="nil"/>
            </w:tcBorders>
            <w:cellIns w:id="1788" w:author="" w:date="2023-08-10T15:04:00Z"/>
          </w:tcPr>
          <w:p w14:paraId="58437CC3" w14:textId="77777777" w:rsidR="00356EEF" w:rsidRDefault="00356EEF">
            <w:pPr>
              <w:jc w:val="center"/>
            </w:pPr>
          </w:p>
        </w:tc>
      </w:tr>
      <w:tr w:rsidR="009058BA" w14:paraId="1173C62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DEEC4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lastRenderedPageBreak/>
              <w:t>CA_n77A-n257(2A)</w:t>
            </w:r>
          </w:p>
        </w:tc>
        <w:tc>
          <w:tcPr>
            <w:tcW w:w="2406" w:type="dxa"/>
            <w:tcBorders>
              <w:top w:val="single" w:sz="4" w:space="0" w:color="auto"/>
              <w:left w:val="single" w:sz="4" w:space="0" w:color="auto"/>
              <w:bottom w:val="nil"/>
              <w:right w:val="single" w:sz="4" w:space="0" w:color="auto"/>
            </w:tcBorders>
            <w:hideMark/>
          </w:tcPr>
          <w:p w14:paraId="641ACEB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hideMark/>
          </w:tcPr>
          <w:p w14:paraId="7378E61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01F251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45DEDA9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294B18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8536A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8EB43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3A5162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506E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CA_n257(2A)</w:t>
            </w:r>
          </w:p>
        </w:tc>
        <w:tc>
          <w:tcPr>
            <w:tcW w:w="2273" w:type="dxa"/>
            <w:tcBorders>
              <w:top w:val="nil"/>
              <w:left w:val="single" w:sz="4" w:space="0" w:color="auto"/>
              <w:bottom w:val="single" w:sz="4" w:space="0" w:color="auto"/>
              <w:right w:val="single" w:sz="4" w:space="0" w:color="auto"/>
            </w:tcBorders>
          </w:tcPr>
          <w:p w14:paraId="0BADE58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6D2ADD8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0F3EF4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hideMark/>
          </w:tcPr>
          <w:p w14:paraId="692F31AF" w14:textId="77777777" w:rsidR="009058BA" w:rsidRDefault="009058BA">
            <w:pPr>
              <w:pStyle w:val="TAC1"/>
              <w:overflowPunct w:val="0"/>
              <w:autoSpaceDE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5291FD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C7A1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1680FB0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618F631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082A2A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A5885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F6CAF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8ED9B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CA_n257(2G)</w:t>
            </w:r>
          </w:p>
        </w:tc>
        <w:tc>
          <w:tcPr>
            <w:tcW w:w="2273" w:type="dxa"/>
            <w:tcBorders>
              <w:top w:val="nil"/>
              <w:left w:val="single" w:sz="4" w:space="0" w:color="auto"/>
              <w:bottom w:val="single" w:sz="4" w:space="0" w:color="auto"/>
              <w:right w:val="single" w:sz="4" w:space="0" w:color="auto"/>
            </w:tcBorders>
          </w:tcPr>
          <w:p w14:paraId="4E4253A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5FB091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4DA33A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hideMark/>
          </w:tcPr>
          <w:p w14:paraId="51FBE7D4" w14:textId="77777777" w:rsidR="009058BA" w:rsidRDefault="009058BA">
            <w:pPr>
              <w:pStyle w:val="TAC1"/>
              <w:overflowPunct w:val="0"/>
              <w:autoSpaceDE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47F994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B9F6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1528F7A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08D1B2B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3B9E7C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FDBC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A3EC41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F5F5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CA_n257(A-G)</w:t>
            </w:r>
          </w:p>
        </w:tc>
        <w:tc>
          <w:tcPr>
            <w:tcW w:w="2273" w:type="dxa"/>
            <w:tcBorders>
              <w:top w:val="nil"/>
              <w:left w:val="single" w:sz="4" w:space="0" w:color="auto"/>
              <w:bottom w:val="single" w:sz="4" w:space="0" w:color="auto"/>
              <w:right w:val="single" w:sz="4" w:space="0" w:color="auto"/>
            </w:tcBorders>
          </w:tcPr>
          <w:p w14:paraId="6ADF050D"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516819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FC10A9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5BC017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7364927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546F8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6471E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CED387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AA7A5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24363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C3FE6C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85D04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9478D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FE9E6A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39BC49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09D261E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67037E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2B8B1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841A17"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0</w:t>
            </w:r>
          </w:p>
        </w:tc>
      </w:tr>
      <w:tr w:rsidR="009058BA" w14:paraId="7454DD0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B42901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39E08F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CA99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7814E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6BFBA25"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65F486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6B1441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hideMark/>
          </w:tcPr>
          <w:p w14:paraId="098E16A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B08A9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4C953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304B34C"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0</w:t>
            </w:r>
          </w:p>
        </w:tc>
      </w:tr>
      <w:tr w:rsidR="009058BA" w14:paraId="700F650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6A1A9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18B1E5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19049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D20C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02B816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95B6DB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9A3312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hideMark/>
          </w:tcPr>
          <w:p w14:paraId="24A28CC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AFE6F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E14D5D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05C209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7B2EEC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8CE10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EA23B7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0D0F1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AD6DC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FE3F821"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4611E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67EBAC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hideMark/>
          </w:tcPr>
          <w:p w14:paraId="36D1565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17EB0C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456EA7"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5B2B89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675F5FC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CDBE89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75FB3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834109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6DBBB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CC61D50"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2E8957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0E932D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hideMark/>
          </w:tcPr>
          <w:p w14:paraId="1D5090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36C2F2B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E5DC8C"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04ADC0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B65A5E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FBBFA8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6311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C16B7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8B339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D46422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4C6B78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59A0B18"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hideMark/>
          </w:tcPr>
          <w:p w14:paraId="61A88DC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1A54FB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94F39E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F6E47D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F0AAEC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67CA21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64497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062472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550412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2DFCEB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8E3DA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7E0EAA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hideMark/>
          </w:tcPr>
          <w:p w14:paraId="1A95FB8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6DE559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87220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D31570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7F7899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8375ECC"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3CAAD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723E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AC1DF5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AA2F0A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74A817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E664BF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hideMark/>
          </w:tcPr>
          <w:p w14:paraId="457DCC2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60CCF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88EB5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3B8E58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3AB6361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54F9F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7061C6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7C3A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8D21C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3F9E65D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3DFFFB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B46A8C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hideMark/>
          </w:tcPr>
          <w:p w14:paraId="60C708D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4EAAA2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31AA22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FCBAE0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9462EE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360D5C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F73BF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BC5584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D8E0A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72E60D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086E09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83795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hideMark/>
          </w:tcPr>
          <w:p w14:paraId="72D1E0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78AD0A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76E19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8B8B1B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32D5EA8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621D2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4378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8D32D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7BF0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5B60477"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162606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391FCD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229E148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58771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2802C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120052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86929D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6189EF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99649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8A19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0243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E7886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2C7B0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76129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2DB2FDC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46BE582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F48344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600B0B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0CB2B4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BFEF1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443F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44A3A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C00F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92A8F60"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D52B86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D48B8C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hideMark/>
          </w:tcPr>
          <w:p w14:paraId="69E5B70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2CAAA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BD011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2DEED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1E9CF2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97964B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8BE4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47A97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13C281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BDBFF9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C6F4C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BBD51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hideMark/>
          </w:tcPr>
          <w:p w14:paraId="4DEAC4B9"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4289C0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9A334A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4528772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0D1C2B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4D9EC4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74A858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F1AA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2276A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D26492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328E78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A29083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432CA58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22D728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34504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79CAC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4C8F32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346145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285E97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659B6F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CC4E6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AE8EC96"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8FC8BD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2630D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hideMark/>
          </w:tcPr>
          <w:p w14:paraId="402D393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21F8F6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0BFE7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22D254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21C743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B8D3F3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BE52A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76BE3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6D33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A4C7474"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FDE017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8A30EE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hideMark/>
          </w:tcPr>
          <w:p w14:paraId="5280E66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3614CA4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9FCD3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hideMark/>
          </w:tcPr>
          <w:p w14:paraId="4B91B5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5A739F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2EAE33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1C46B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FD0E2A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94A9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130512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BA646D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B66791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hideMark/>
          </w:tcPr>
          <w:p w14:paraId="253F4297"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06EA64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18FE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hideMark/>
          </w:tcPr>
          <w:p w14:paraId="7EE96A7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6A965C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4F9CBB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097BE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CE43F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B6E0D2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07FC572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23A678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B1D2D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lastRenderedPageBreak/>
              <w:t>CA_n77(2A)-n257M</w:t>
            </w:r>
          </w:p>
        </w:tc>
        <w:tc>
          <w:tcPr>
            <w:tcW w:w="2406" w:type="dxa"/>
            <w:tcBorders>
              <w:top w:val="single" w:sz="4" w:space="0" w:color="auto"/>
              <w:left w:val="single" w:sz="4" w:space="0" w:color="auto"/>
              <w:bottom w:val="nil"/>
              <w:right w:val="single" w:sz="4" w:space="0" w:color="auto"/>
            </w:tcBorders>
            <w:hideMark/>
          </w:tcPr>
          <w:p w14:paraId="4FF161D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A43144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A6DB0D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D2652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C9F95A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A1B01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6EDD96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DB9CC8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BE788B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C75C1F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F20B40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13DB902"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77EF4D2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3270B42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BD13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78AFE6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96FC9A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4A6A8A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A23A5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2A5ADC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0829F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93DF869"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1ECBEE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0971E8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3079D56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4CFC1C5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D82C9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463387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D77A8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265579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D753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EE5F45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DBFDD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0A5A5D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6F189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E835B1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hideMark/>
          </w:tcPr>
          <w:p w14:paraId="504A4B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4D51D91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021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63927A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AB941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2100C4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B430C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BFF71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7815E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BED67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71AE6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5D5C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hideMark/>
          </w:tcPr>
          <w:p w14:paraId="5AA5DCB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28109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214A2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3827B5A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8C6C22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23D59C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A8DF8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7945AD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6ED7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443D17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0F750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C14284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5C5A86F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7F84A6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4A62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5FA70FA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56CAF4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70A13D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A9029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6D4432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82003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F2DA70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EE88A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58BF4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0532B2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05021E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5B6E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79AC1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3FF71E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7FDBE99"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C85A91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EB458A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7B8F5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DB6AC5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95A702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9C1B05E"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hideMark/>
          </w:tcPr>
          <w:p w14:paraId="5697CC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189BBF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10B96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EA55FD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5E3648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8D791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676B109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6760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FDF3D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CA_n258D</w:t>
            </w:r>
          </w:p>
        </w:tc>
        <w:tc>
          <w:tcPr>
            <w:tcW w:w="2273" w:type="dxa"/>
            <w:tcBorders>
              <w:top w:val="nil"/>
              <w:left w:val="single" w:sz="4" w:space="0" w:color="auto"/>
              <w:bottom w:val="single" w:sz="4" w:space="0" w:color="auto"/>
              <w:right w:val="single" w:sz="4" w:space="0" w:color="auto"/>
            </w:tcBorders>
          </w:tcPr>
          <w:p w14:paraId="3A8011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0BE724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38618C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hideMark/>
          </w:tcPr>
          <w:p w14:paraId="2A7067B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354711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7FBBE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959452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684CA3A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3437C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F4BFF7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19376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134294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CA_n258G</w:t>
            </w:r>
          </w:p>
        </w:tc>
        <w:tc>
          <w:tcPr>
            <w:tcW w:w="2273" w:type="dxa"/>
            <w:tcBorders>
              <w:top w:val="nil"/>
              <w:left w:val="single" w:sz="4" w:space="0" w:color="auto"/>
              <w:bottom w:val="single" w:sz="4" w:space="0" w:color="auto"/>
              <w:right w:val="single" w:sz="4" w:space="0" w:color="auto"/>
            </w:tcBorders>
          </w:tcPr>
          <w:p w14:paraId="491FE97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222FEB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F2ECA5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hideMark/>
          </w:tcPr>
          <w:p w14:paraId="2114ED1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3AD8F0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91904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E5947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4F7D126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92D4D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2FC7A4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AEBA9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CF4D7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CA_n258H</w:t>
            </w:r>
          </w:p>
        </w:tc>
        <w:tc>
          <w:tcPr>
            <w:tcW w:w="2273" w:type="dxa"/>
            <w:tcBorders>
              <w:top w:val="nil"/>
              <w:left w:val="single" w:sz="4" w:space="0" w:color="auto"/>
              <w:bottom w:val="single" w:sz="4" w:space="0" w:color="auto"/>
              <w:right w:val="single" w:sz="4" w:space="0" w:color="auto"/>
            </w:tcBorders>
          </w:tcPr>
          <w:p w14:paraId="44DC38D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9372C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C38D1A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hideMark/>
          </w:tcPr>
          <w:p w14:paraId="7ACF45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CAD70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C18C4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302F7F6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7457F6F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ACFFF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BE471F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5F4AB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74A0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CA_n258I</w:t>
            </w:r>
          </w:p>
        </w:tc>
        <w:tc>
          <w:tcPr>
            <w:tcW w:w="2273" w:type="dxa"/>
            <w:tcBorders>
              <w:top w:val="nil"/>
              <w:left w:val="single" w:sz="4" w:space="0" w:color="auto"/>
              <w:bottom w:val="single" w:sz="4" w:space="0" w:color="auto"/>
              <w:right w:val="single" w:sz="4" w:space="0" w:color="auto"/>
            </w:tcBorders>
          </w:tcPr>
          <w:p w14:paraId="534AB6E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5E6F81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DA93D6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hideMark/>
          </w:tcPr>
          <w:p w14:paraId="10A5D8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56DEF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5830F6E" w14:textId="77777777" w:rsidR="009058BA" w:rsidRDefault="009058BA">
            <w:pPr>
              <w:keepNext/>
              <w:keepLines/>
              <w:spacing w:after="0"/>
              <w:jc w:val="center"/>
              <w:rPr>
                <w:rFonts w:ascii="Arial" w:hAnsi="Arial"/>
                <w:sz w:val="18"/>
                <w:szCs w:val="20"/>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FF3C55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492E772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C887DB"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010E64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35F063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7F20D6" w14:textId="77777777" w:rsidR="009058BA" w:rsidRDefault="009058BA">
            <w:pPr>
              <w:keepNext/>
              <w:keepLines/>
              <w:spacing w:after="0"/>
              <w:jc w:val="center"/>
              <w:rPr>
                <w:rFonts w:ascii="Arial" w:hAnsi="Arial"/>
                <w:sz w:val="18"/>
                <w:szCs w:val="20"/>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B1B80F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356EEF" w14:paraId="3DCC5CBD" w14:textId="77777777">
        <w:trPr>
          <w:jc w:val="center"/>
        </w:trPr>
        <w:tc>
          <w:tcPr>
            <w:tcW w:w="2530" w:type="dxa"/>
            <w:tcBorders>
              <w:bottom w:val="nil"/>
            </w:tcBorders>
            <w:cellIns w:id="1789" w:author="" w:date="2023-08-10T15:04:00Z"/>
          </w:tcPr>
          <w:p w14:paraId="5AE053AD" w14:textId="77777777" w:rsidR="00356EEF" w:rsidRDefault="00EA5406">
            <w:pPr>
              <w:jc w:val="center"/>
            </w:pPr>
            <w:ins w:id="1790" w:author="" w:date="2023-08-10T15:04:00Z">
              <w:r>
                <w:rPr>
                  <w:rFonts w:ascii="Arial" w:eastAsia="Arial" w:hAnsi="Arial" w:cs="Arial"/>
                  <w:sz w:val="18"/>
                </w:rPr>
                <w:t>CA_n77A-n258K</w:t>
              </w:r>
            </w:ins>
          </w:p>
        </w:tc>
        <w:tc>
          <w:tcPr>
            <w:tcW w:w="2406" w:type="dxa"/>
            <w:tcBorders>
              <w:bottom w:val="nil"/>
            </w:tcBorders>
            <w:cellIns w:id="1791" w:author="" w:date="2023-08-10T15:04:00Z"/>
          </w:tcPr>
          <w:p w14:paraId="6AF6F8EC" w14:textId="77777777" w:rsidR="00356EEF" w:rsidRDefault="00EA5406">
            <w:pPr>
              <w:jc w:val="center"/>
            </w:pPr>
            <w:ins w:id="1792" w:author="" w:date="2023-08-10T15:04:00Z">
              <w:r>
                <w:rPr>
                  <w:rFonts w:ascii="Arial" w:eastAsia="Arial" w:hAnsi="Arial" w:cs="Arial"/>
                  <w:sz w:val="18"/>
                </w:rPr>
                <w:t>CA_n77A-n258A/G/H/I/J/K</w:t>
              </w:r>
            </w:ins>
          </w:p>
        </w:tc>
        <w:tc>
          <w:tcPr>
            <w:tcW w:w="1261" w:type="dxa"/>
            <w:cellIns w:id="1793" w:author="" w:date="2023-08-10T15:04:00Z"/>
          </w:tcPr>
          <w:p w14:paraId="1FB87736" w14:textId="77777777" w:rsidR="00356EEF" w:rsidRDefault="00EA5406">
            <w:pPr>
              <w:jc w:val="center"/>
            </w:pPr>
            <w:ins w:id="1794" w:author="" w:date="2023-08-10T15:04:00Z">
              <w:r>
                <w:rPr>
                  <w:rFonts w:ascii="Arial" w:eastAsia="Arial" w:hAnsi="Arial" w:cs="Arial"/>
                  <w:sz w:val="18"/>
                </w:rPr>
                <w:t>n77</w:t>
              </w:r>
            </w:ins>
          </w:p>
        </w:tc>
        <w:tc>
          <w:tcPr>
            <w:tcW w:w="5700" w:type="dxa"/>
            <w:gridSpan w:val="2"/>
            <w:cellIns w:id="1795" w:author="" w:date="2023-08-10T15:04:00Z"/>
          </w:tcPr>
          <w:p w14:paraId="02C227AA" w14:textId="77777777" w:rsidR="00356EEF" w:rsidRDefault="00EA5406">
            <w:pPr>
              <w:jc w:val="center"/>
            </w:pPr>
            <w:ins w:id="1796" w:author="" w:date="2023-08-10T15:04:00Z">
              <w:r>
                <w:rPr>
                  <w:rFonts w:ascii="Arial" w:eastAsia="Arial" w:hAnsi="Arial" w:cs="Arial"/>
                  <w:sz w:val="18"/>
                </w:rPr>
                <w:t>10, 15, 20, 25, 30, 40, 50, 60, 70, 80, 90, 100</w:t>
              </w:r>
            </w:ins>
          </w:p>
        </w:tc>
        <w:tc>
          <w:tcPr>
            <w:tcW w:w="2273" w:type="dxa"/>
            <w:tcBorders>
              <w:bottom w:val="nil"/>
            </w:tcBorders>
            <w:cellIns w:id="1797" w:author="" w:date="2023-08-10T15:04:00Z"/>
          </w:tcPr>
          <w:p w14:paraId="6D785E73" w14:textId="77777777" w:rsidR="00356EEF" w:rsidRDefault="00EA5406">
            <w:pPr>
              <w:jc w:val="center"/>
            </w:pPr>
            <w:ins w:id="1798" w:author="" w:date="2023-08-10T15:04:00Z">
              <w:r>
                <w:rPr>
                  <w:rFonts w:ascii="Arial" w:eastAsia="Arial" w:hAnsi="Arial" w:cs="Arial"/>
                  <w:sz w:val="18"/>
                </w:rPr>
                <w:t>0</w:t>
              </w:r>
            </w:ins>
          </w:p>
        </w:tc>
      </w:tr>
      <w:tr w:rsidR="00356EEF" w14:paraId="5AC13B39" w14:textId="77777777">
        <w:trPr>
          <w:jc w:val="center"/>
        </w:trPr>
        <w:tc>
          <w:tcPr>
            <w:tcW w:w="2530" w:type="dxa"/>
            <w:tcBorders>
              <w:top w:val="nil"/>
            </w:tcBorders>
            <w:cellIns w:id="1799" w:author="" w:date="2023-08-10T15:04:00Z"/>
          </w:tcPr>
          <w:p w14:paraId="640E8BE9" w14:textId="77777777" w:rsidR="00356EEF" w:rsidRDefault="00356EEF">
            <w:pPr>
              <w:jc w:val="center"/>
            </w:pPr>
          </w:p>
        </w:tc>
        <w:tc>
          <w:tcPr>
            <w:tcW w:w="2406" w:type="dxa"/>
            <w:tcBorders>
              <w:top w:val="nil"/>
            </w:tcBorders>
            <w:cellIns w:id="1800" w:author="" w:date="2023-08-10T15:04:00Z"/>
          </w:tcPr>
          <w:p w14:paraId="1D1A4DE7" w14:textId="77777777" w:rsidR="00356EEF" w:rsidRDefault="00356EEF">
            <w:pPr>
              <w:jc w:val="center"/>
            </w:pPr>
          </w:p>
        </w:tc>
        <w:tc>
          <w:tcPr>
            <w:tcW w:w="1261" w:type="dxa"/>
            <w:cellIns w:id="1801" w:author="" w:date="2023-08-10T15:04:00Z"/>
          </w:tcPr>
          <w:p w14:paraId="152B4BBF" w14:textId="77777777" w:rsidR="00356EEF" w:rsidRDefault="00EA5406">
            <w:pPr>
              <w:jc w:val="center"/>
            </w:pPr>
            <w:ins w:id="1802" w:author="" w:date="2023-08-10T15:04:00Z">
              <w:r>
                <w:rPr>
                  <w:rFonts w:ascii="Arial" w:eastAsia="Arial" w:hAnsi="Arial" w:cs="Arial"/>
                  <w:sz w:val="18"/>
                </w:rPr>
                <w:t>n258</w:t>
              </w:r>
            </w:ins>
          </w:p>
        </w:tc>
        <w:tc>
          <w:tcPr>
            <w:tcW w:w="5700" w:type="dxa"/>
            <w:gridSpan w:val="2"/>
            <w:cellIns w:id="1803" w:author="" w:date="2023-08-10T15:04:00Z"/>
          </w:tcPr>
          <w:p w14:paraId="39059409" w14:textId="77777777" w:rsidR="00356EEF" w:rsidRDefault="00EA5406">
            <w:pPr>
              <w:jc w:val="center"/>
            </w:pPr>
            <w:ins w:id="1804" w:author="" w:date="2023-08-10T15:04:00Z">
              <w:r>
                <w:rPr>
                  <w:rFonts w:ascii="Arial" w:eastAsia="Arial" w:hAnsi="Arial" w:cs="Arial"/>
                  <w:sz w:val="18"/>
                </w:rPr>
                <w:t>CA_n258K</w:t>
              </w:r>
            </w:ins>
          </w:p>
        </w:tc>
        <w:tc>
          <w:tcPr>
            <w:tcW w:w="2273" w:type="dxa"/>
            <w:tcBorders>
              <w:top w:val="nil"/>
              <w:bottom w:val="nil"/>
            </w:tcBorders>
            <w:cellIns w:id="1805" w:author="" w:date="2023-08-10T15:04:00Z"/>
          </w:tcPr>
          <w:p w14:paraId="260CF935" w14:textId="77777777" w:rsidR="00356EEF" w:rsidRDefault="00356EEF">
            <w:pPr>
              <w:jc w:val="center"/>
            </w:pPr>
          </w:p>
        </w:tc>
      </w:tr>
      <w:tr w:rsidR="00356EEF" w14:paraId="38F9008D" w14:textId="77777777">
        <w:trPr>
          <w:jc w:val="center"/>
        </w:trPr>
        <w:tc>
          <w:tcPr>
            <w:tcW w:w="2530" w:type="dxa"/>
            <w:tcBorders>
              <w:bottom w:val="nil"/>
            </w:tcBorders>
            <w:cellIns w:id="1806" w:author="" w:date="2023-08-10T15:04:00Z"/>
          </w:tcPr>
          <w:p w14:paraId="4209D2CC" w14:textId="77777777" w:rsidR="00356EEF" w:rsidRDefault="00EA5406">
            <w:pPr>
              <w:jc w:val="center"/>
            </w:pPr>
            <w:ins w:id="1807" w:author="" w:date="2023-08-10T15:04:00Z">
              <w:r>
                <w:rPr>
                  <w:rFonts w:ascii="Arial" w:eastAsia="Arial" w:hAnsi="Arial" w:cs="Arial"/>
                  <w:sz w:val="18"/>
                </w:rPr>
                <w:t>CA_n77A-n258L</w:t>
              </w:r>
            </w:ins>
          </w:p>
        </w:tc>
        <w:tc>
          <w:tcPr>
            <w:tcW w:w="2406" w:type="dxa"/>
            <w:tcBorders>
              <w:bottom w:val="nil"/>
            </w:tcBorders>
            <w:cellIns w:id="1808" w:author="" w:date="2023-08-10T15:04:00Z"/>
          </w:tcPr>
          <w:p w14:paraId="0DE8B4D4" w14:textId="77777777" w:rsidR="00356EEF" w:rsidRDefault="00EA5406">
            <w:pPr>
              <w:jc w:val="center"/>
            </w:pPr>
            <w:ins w:id="1809" w:author="" w:date="2023-08-10T15:04:00Z">
              <w:r>
                <w:rPr>
                  <w:rFonts w:ascii="Arial" w:eastAsia="Arial" w:hAnsi="Arial" w:cs="Arial"/>
                  <w:sz w:val="18"/>
                </w:rPr>
                <w:t>CA_n77A-n258A/G/H/I/J/K/L</w:t>
              </w:r>
            </w:ins>
          </w:p>
        </w:tc>
        <w:tc>
          <w:tcPr>
            <w:tcW w:w="1261" w:type="dxa"/>
            <w:cellIns w:id="1810" w:author="" w:date="2023-08-10T15:04:00Z"/>
          </w:tcPr>
          <w:p w14:paraId="336DDEE4" w14:textId="77777777" w:rsidR="00356EEF" w:rsidRDefault="00EA5406">
            <w:pPr>
              <w:jc w:val="center"/>
            </w:pPr>
            <w:ins w:id="1811" w:author="" w:date="2023-08-10T15:04:00Z">
              <w:r>
                <w:rPr>
                  <w:rFonts w:ascii="Arial" w:eastAsia="Arial" w:hAnsi="Arial" w:cs="Arial"/>
                  <w:sz w:val="18"/>
                </w:rPr>
                <w:t>n77</w:t>
              </w:r>
            </w:ins>
          </w:p>
        </w:tc>
        <w:tc>
          <w:tcPr>
            <w:tcW w:w="5700" w:type="dxa"/>
            <w:gridSpan w:val="2"/>
            <w:cellIns w:id="1812" w:author="" w:date="2023-08-10T15:04:00Z"/>
          </w:tcPr>
          <w:p w14:paraId="190C9B4F" w14:textId="77777777" w:rsidR="00356EEF" w:rsidRDefault="00EA5406">
            <w:pPr>
              <w:jc w:val="center"/>
            </w:pPr>
            <w:ins w:id="1813" w:author="" w:date="2023-08-10T15:04:00Z">
              <w:r>
                <w:rPr>
                  <w:rFonts w:ascii="Arial" w:eastAsia="Arial" w:hAnsi="Arial" w:cs="Arial"/>
                  <w:sz w:val="18"/>
                </w:rPr>
                <w:t>10, 15, 20, 25, 30, 40, 50, 60, 70, 80, 90, 100</w:t>
              </w:r>
            </w:ins>
          </w:p>
        </w:tc>
        <w:tc>
          <w:tcPr>
            <w:tcW w:w="2273" w:type="dxa"/>
            <w:tcBorders>
              <w:bottom w:val="nil"/>
            </w:tcBorders>
            <w:cellIns w:id="1814" w:author="" w:date="2023-08-10T15:04:00Z"/>
          </w:tcPr>
          <w:p w14:paraId="13AEEE4F" w14:textId="77777777" w:rsidR="00356EEF" w:rsidRDefault="00EA5406">
            <w:pPr>
              <w:jc w:val="center"/>
            </w:pPr>
            <w:ins w:id="1815" w:author="" w:date="2023-08-10T15:04:00Z">
              <w:r>
                <w:rPr>
                  <w:rFonts w:ascii="Arial" w:eastAsia="Arial" w:hAnsi="Arial" w:cs="Arial"/>
                  <w:sz w:val="18"/>
                </w:rPr>
                <w:t>0</w:t>
              </w:r>
            </w:ins>
          </w:p>
        </w:tc>
      </w:tr>
      <w:tr w:rsidR="00356EEF" w14:paraId="67115D69" w14:textId="77777777">
        <w:trPr>
          <w:jc w:val="center"/>
        </w:trPr>
        <w:tc>
          <w:tcPr>
            <w:tcW w:w="2530" w:type="dxa"/>
            <w:tcBorders>
              <w:top w:val="nil"/>
            </w:tcBorders>
            <w:cellIns w:id="1816" w:author="" w:date="2023-08-10T15:04:00Z"/>
          </w:tcPr>
          <w:p w14:paraId="4396EF5F" w14:textId="77777777" w:rsidR="00356EEF" w:rsidRDefault="00356EEF">
            <w:pPr>
              <w:jc w:val="center"/>
            </w:pPr>
          </w:p>
        </w:tc>
        <w:tc>
          <w:tcPr>
            <w:tcW w:w="2406" w:type="dxa"/>
            <w:tcBorders>
              <w:top w:val="nil"/>
            </w:tcBorders>
            <w:cellIns w:id="1817" w:author="" w:date="2023-08-10T15:04:00Z"/>
          </w:tcPr>
          <w:p w14:paraId="1069FAAA" w14:textId="77777777" w:rsidR="00356EEF" w:rsidRDefault="00356EEF">
            <w:pPr>
              <w:jc w:val="center"/>
            </w:pPr>
          </w:p>
        </w:tc>
        <w:tc>
          <w:tcPr>
            <w:tcW w:w="1261" w:type="dxa"/>
            <w:cellIns w:id="1818" w:author="" w:date="2023-08-10T15:04:00Z"/>
          </w:tcPr>
          <w:p w14:paraId="4CC1F57E" w14:textId="77777777" w:rsidR="00356EEF" w:rsidRDefault="00EA5406">
            <w:pPr>
              <w:jc w:val="center"/>
            </w:pPr>
            <w:ins w:id="1819" w:author="" w:date="2023-08-10T15:04:00Z">
              <w:r>
                <w:rPr>
                  <w:rFonts w:ascii="Arial" w:eastAsia="Arial" w:hAnsi="Arial" w:cs="Arial"/>
                  <w:sz w:val="18"/>
                </w:rPr>
                <w:t>n258</w:t>
              </w:r>
            </w:ins>
          </w:p>
        </w:tc>
        <w:tc>
          <w:tcPr>
            <w:tcW w:w="5700" w:type="dxa"/>
            <w:gridSpan w:val="2"/>
            <w:cellIns w:id="1820" w:author="" w:date="2023-08-10T15:04:00Z"/>
          </w:tcPr>
          <w:p w14:paraId="47F3C348" w14:textId="77777777" w:rsidR="00356EEF" w:rsidRDefault="00EA5406">
            <w:pPr>
              <w:jc w:val="center"/>
            </w:pPr>
            <w:ins w:id="1821" w:author="" w:date="2023-08-10T15:04:00Z">
              <w:r>
                <w:rPr>
                  <w:rFonts w:ascii="Arial" w:eastAsia="Arial" w:hAnsi="Arial" w:cs="Arial"/>
                  <w:sz w:val="18"/>
                </w:rPr>
                <w:t>CA_n258L</w:t>
              </w:r>
            </w:ins>
          </w:p>
        </w:tc>
        <w:tc>
          <w:tcPr>
            <w:tcW w:w="2273" w:type="dxa"/>
            <w:tcBorders>
              <w:top w:val="nil"/>
              <w:bottom w:val="nil"/>
            </w:tcBorders>
            <w:cellIns w:id="1822" w:author="" w:date="2023-08-10T15:04:00Z"/>
          </w:tcPr>
          <w:p w14:paraId="6D977932" w14:textId="77777777" w:rsidR="00356EEF" w:rsidRDefault="00356EEF">
            <w:pPr>
              <w:jc w:val="center"/>
            </w:pPr>
          </w:p>
        </w:tc>
      </w:tr>
      <w:tr w:rsidR="00356EEF" w14:paraId="742644FB" w14:textId="77777777">
        <w:trPr>
          <w:jc w:val="center"/>
        </w:trPr>
        <w:tc>
          <w:tcPr>
            <w:tcW w:w="2530" w:type="dxa"/>
            <w:tcBorders>
              <w:bottom w:val="nil"/>
            </w:tcBorders>
            <w:cellIns w:id="1823" w:author="" w:date="2023-08-10T15:04:00Z"/>
          </w:tcPr>
          <w:p w14:paraId="203974DD" w14:textId="77777777" w:rsidR="00356EEF" w:rsidRDefault="00EA5406">
            <w:pPr>
              <w:jc w:val="center"/>
            </w:pPr>
            <w:ins w:id="1824" w:author="" w:date="2023-08-10T15:04:00Z">
              <w:r>
                <w:rPr>
                  <w:rFonts w:ascii="Arial" w:eastAsia="Arial" w:hAnsi="Arial" w:cs="Arial"/>
                  <w:sz w:val="18"/>
                </w:rPr>
                <w:t>CA_n77A-n258M</w:t>
              </w:r>
            </w:ins>
          </w:p>
        </w:tc>
        <w:tc>
          <w:tcPr>
            <w:tcW w:w="2406" w:type="dxa"/>
            <w:tcBorders>
              <w:bottom w:val="nil"/>
            </w:tcBorders>
            <w:cellIns w:id="1825" w:author="" w:date="2023-08-10T15:04:00Z"/>
          </w:tcPr>
          <w:p w14:paraId="57451574" w14:textId="77777777" w:rsidR="00356EEF" w:rsidRDefault="00EA5406">
            <w:pPr>
              <w:jc w:val="center"/>
            </w:pPr>
            <w:ins w:id="1826" w:author="" w:date="2023-08-10T15:04:00Z">
              <w:r>
                <w:rPr>
                  <w:rFonts w:ascii="Arial" w:eastAsia="Arial" w:hAnsi="Arial" w:cs="Arial"/>
                  <w:sz w:val="18"/>
                </w:rPr>
                <w:t>CA_n77A-n258A/G/H/I/J/K/L/M</w:t>
              </w:r>
            </w:ins>
          </w:p>
        </w:tc>
        <w:tc>
          <w:tcPr>
            <w:tcW w:w="1261" w:type="dxa"/>
            <w:cellIns w:id="1827" w:author="" w:date="2023-08-10T15:04:00Z"/>
          </w:tcPr>
          <w:p w14:paraId="1054F4CF" w14:textId="77777777" w:rsidR="00356EEF" w:rsidRDefault="00EA5406">
            <w:pPr>
              <w:jc w:val="center"/>
            </w:pPr>
            <w:ins w:id="1828" w:author="" w:date="2023-08-10T15:04:00Z">
              <w:r>
                <w:rPr>
                  <w:rFonts w:ascii="Arial" w:eastAsia="Arial" w:hAnsi="Arial" w:cs="Arial"/>
                  <w:sz w:val="18"/>
                </w:rPr>
                <w:t>n77</w:t>
              </w:r>
            </w:ins>
          </w:p>
        </w:tc>
        <w:tc>
          <w:tcPr>
            <w:tcW w:w="5700" w:type="dxa"/>
            <w:gridSpan w:val="2"/>
            <w:cellIns w:id="1829" w:author="" w:date="2023-08-10T15:04:00Z"/>
          </w:tcPr>
          <w:p w14:paraId="264071BB" w14:textId="77777777" w:rsidR="00356EEF" w:rsidRDefault="00EA5406">
            <w:pPr>
              <w:jc w:val="center"/>
            </w:pPr>
            <w:ins w:id="1830" w:author="" w:date="2023-08-10T15:04:00Z">
              <w:r>
                <w:rPr>
                  <w:rFonts w:ascii="Arial" w:eastAsia="Arial" w:hAnsi="Arial" w:cs="Arial"/>
                  <w:sz w:val="18"/>
                </w:rPr>
                <w:t>10, 15, 20, 25, 30, 40, 50, 60, 70, 80, 90, 100</w:t>
              </w:r>
            </w:ins>
          </w:p>
        </w:tc>
        <w:tc>
          <w:tcPr>
            <w:tcW w:w="2273" w:type="dxa"/>
            <w:tcBorders>
              <w:bottom w:val="nil"/>
            </w:tcBorders>
            <w:cellIns w:id="1831" w:author="" w:date="2023-08-10T15:04:00Z"/>
          </w:tcPr>
          <w:p w14:paraId="1157E62F" w14:textId="77777777" w:rsidR="00356EEF" w:rsidRDefault="00EA5406">
            <w:pPr>
              <w:jc w:val="center"/>
            </w:pPr>
            <w:ins w:id="1832" w:author="" w:date="2023-08-10T15:04:00Z">
              <w:r>
                <w:rPr>
                  <w:rFonts w:ascii="Arial" w:eastAsia="Arial" w:hAnsi="Arial" w:cs="Arial"/>
                  <w:sz w:val="18"/>
                </w:rPr>
                <w:t>0</w:t>
              </w:r>
            </w:ins>
          </w:p>
        </w:tc>
      </w:tr>
      <w:tr w:rsidR="00356EEF" w14:paraId="3DC169FD" w14:textId="77777777">
        <w:trPr>
          <w:jc w:val="center"/>
        </w:trPr>
        <w:tc>
          <w:tcPr>
            <w:tcW w:w="2530" w:type="dxa"/>
            <w:tcBorders>
              <w:top w:val="nil"/>
            </w:tcBorders>
            <w:cellIns w:id="1833" w:author="" w:date="2023-08-10T15:04:00Z"/>
          </w:tcPr>
          <w:p w14:paraId="7B313BF4" w14:textId="77777777" w:rsidR="00356EEF" w:rsidRDefault="00356EEF">
            <w:pPr>
              <w:jc w:val="center"/>
            </w:pPr>
          </w:p>
        </w:tc>
        <w:tc>
          <w:tcPr>
            <w:tcW w:w="2406" w:type="dxa"/>
            <w:tcBorders>
              <w:top w:val="nil"/>
            </w:tcBorders>
            <w:cellIns w:id="1834" w:author="" w:date="2023-08-10T15:04:00Z"/>
          </w:tcPr>
          <w:p w14:paraId="2AD5F9B3" w14:textId="77777777" w:rsidR="00356EEF" w:rsidRDefault="00356EEF">
            <w:pPr>
              <w:jc w:val="center"/>
            </w:pPr>
          </w:p>
        </w:tc>
        <w:tc>
          <w:tcPr>
            <w:tcW w:w="1261" w:type="dxa"/>
            <w:cellIns w:id="1835" w:author="" w:date="2023-08-10T15:04:00Z"/>
          </w:tcPr>
          <w:p w14:paraId="6DD91DD1" w14:textId="77777777" w:rsidR="00356EEF" w:rsidRDefault="00EA5406">
            <w:pPr>
              <w:jc w:val="center"/>
            </w:pPr>
            <w:ins w:id="1836" w:author="" w:date="2023-08-10T15:04:00Z">
              <w:r>
                <w:rPr>
                  <w:rFonts w:ascii="Arial" w:eastAsia="Arial" w:hAnsi="Arial" w:cs="Arial"/>
                  <w:sz w:val="18"/>
                </w:rPr>
                <w:t>n258</w:t>
              </w:r>
            </w:ins>
          </w:p>
        </w:tc>
        <w:tc>
          <w:tcPr>
            <w:tcW w:w="5700" w:type="dxa"/>
            <w:gridSpan w:val="2"/>
            <w:cellIns w:id="1837" w:author="" w:date="2023-08-10T15:04:00Z"/>
          </w:tcPr>
          <w:p w14:paraId="3D59DA4E" w14:textId="77777777" w:rsidR="00356EEF" w:rsidRDefault="00EA5406">
            <w:pPr>
              <w:jc w:val="center"/>
            </w:pPr>
            <w:ins w:id="1838" w:author="" w:date="2023-08-10T15:04:00Z">
              <w:r>
                <w:rPr>
                  <w:rFonts w:ascii="Arial" w:eastAsia="Arial" w:hAnsi="Arial" w:cs="Arial"/>
                  <w:sz w:val="18"/>
                </w:rPr>
                <w:t>CA_n258M</w:t>
              </w:r>
            </w:ins>
          </w:p>
        </w:tc>
        <w:tc>
          <w:tcPr>
            <w:tcW w:w="2273" w:type="dxa"/>
            <w:tcBorders>
              <w:top w:val="nil"/>
              <w:bottom w:val="nil"/>
            </w:tcBorders>
            <w:cellIns w:id="1839" w:author="" w:date="2023-08-10T15:04:00Z"/>
          </w:tcPr>
          <w:p w14:paraId="3B18B415" w14:textId="77777777" w:rsidR="00356EEF" w:rsidRDefault="00356EEF">
            <w:pPr>
              <w:jc w:val="center"/>
            </w:pPr>
          </w:p>
        </w:tc>
      </w:tr>
      <w:tr w:rsidR="00356EEF" w14:paraId="75EC8C66" w14:textId="77777777">
        <w:trPr>
          <w:jc w:val="center"/>
        </w:trPr>
        <w:tc>
          <w:tcPr>
            <w:tcW w:w="2530" w:type="dxa"/>
            <w:tcBorders>
              <w:bottom w:val="nil"/>
            </w:tcBorders>
            <w:cellIns w:id="1840" w:author="" w:date="2023-08-10T15:04:00Z"/>
          </w:tcPr>
          <w:p w14:paraId="400BD904" w14:textId="77777777" w:rsidR="00356EEF" w:rsidRDefault="00EA5406">
            <w:pPr>
              <w:jc w:val="center"/>
            </w:pPr>
            <w:ins w:id="1841" w:author="" w:date="2023-08-10T15:04:00Z">
              <w:r>
                <w:rPr>
                  <w:rFonts w:ascii="Arial" w:eastAsia="Arial" w:hAnsi="Arial" w:cs="Arial"/>
                  <w:sz w:val="18"/>
                </w:rPr>
                <w:t>CA_n77A-n258O</w:t>
              </w:r>
            </w:ins>
          </w:p>
        </w:tc>
        <w:tc>
          <w:tcPr>
            <w:tcW w:w="2406" w:type="dxa"/>
            <w:tcBorders>
              <w:bottom w:val="nil"/>
            </w:tcBorders>
            <w:cellIns w:id="1842" w:author="" w:date="2023-08-10T15:04:00Z"/>
          </w:tcPr>
          <w:p w14:paraId="21913A95" w14:textId="77777777" w:rsidR="00356EEF" w:rsidRDefault="00EA5406">
            <w:pPr>
              <w:jc w:val="center"/>
            </w:pPr>
            <w:ins w:id="1843" w:author="" w:date="2023-08-10T15:04:00Z">
              <w:r>
                <w:rPr>
                  <w:rFonts w:ascii="Arial" w:eastAsia="Arial" w:hAnsi="Arial" w:cs="Arial"/>
                  <w:sz w:val="18"/>
                </w:rPr>
                <w:t>CA_n77A-n258A/O</w:t>
              </w:r>
            </w:ins>
          </w:p>
        </w:tc>
        <w:tc>
          <w:tcPr>
            <w:tcW w:w="1261" w:type="dxa"/>
            <w:cellIns w:id="1844" w:author="" w:date="2023-08-10T15:04:00Z"/>
          </w:tcPr>
          <w:p w14:paraId="5B812E95" w14:textId="77777777" w:rsidR="00356EEF" w:rsidRDefault="00EA5406">
            <w:pPr>
              <w:jc w:val="center"/>
            </w:pPr>
            <w:ins w:id="1845" w:author="" w:date="2023-08-10T15:04:00Z">
              <w:r>
                <w:rPr>
                  <w:rFonts w:ascii="Arial" w:eastAsia="Arial" w:hAnsi="Arial" w:cs="Arial"/>
                  <w:sz w:val="18"/>
                </w:rPr>
                <w:t>n77</w:t>
              </w:r>
            </w:ins>
          </w:p>
        </w:tc>
        <w:tc>
          <w:tcPr>
            <w:tcW w:w="5700" w:type="dxa"/>
            <w:gridSpan w:val="2"/>
            <w:cellIns w:id="1846" w:author="" w:date="2023-08-10T15:04:00Z"/>
          </w:tcPr>
          <w:p w14:paraId="05E4FCC6" w14:textId="77777777" w:rsidR="00356EEF" w:rsidRDefault="00EA5406">
            <w:pPr>
              <w:jc w:val="center"/>
            </w:pPr>
            <w:ins w:id="1847" w:author="" w:date="2023-08-10T15:04:00Z">
              <w:r>
                <w:rPr>
                  <w:rFonts w:ascii="Arial" w:eastAsia="Arial" w:hAnsi="Arial" w:cs="Arial"/>
                  <w:sz w:val="18"/>
                </w:rPr>
                <w:t>10, 15, 20, 25, 30, 40, 50, 60, 70, 80, 90, 100</w:t>
              </w:r>
            </w:ins>
          </w:p>
        </w:tc>
        <w:tc>
          <w:tcPr>
            <w:tcW w:w="2273" w:type="dxa"/>
            <w:tcBorders>
              <w:bottom w:val="nil"/>
            </w:tcBorders>
            <w:cellIns w:id="1848" w:author="" w:date="2023-08-10T15:04:00Z"/>
          </w:tcPr>
          <w:p w14:paraId="3CC1E7F6" w14:textId="77777777" w:rsidR="00356EEF" w:rsidRDefault="00EA5406">
            <w:pPr>
              <w:jc w:val="center"/>
            </w:pPr>
            <w:ins w:id="1849" w:author="" w:date="2023-08-10T15:04:00Z">
              <w:r>
                <w:rPr>
                  <w:rFonts w:ascii="Arial" w:eastAsia="Arial" w:hAnsi="Arial" w:cs="Arial"/>
                  <w:sz w:val="18"/>
                </w:rPr>
                <w:t>0</w:t>
              </w:r>
            </w:ins>
          </w:p>
        </w:tc>
      </w:tr>
      <w:tr w:rsidR="00356EEF" w14:paraId="135039B8" w14:textId="77777777">
        <w:trPr>
          <w:jc w:val="center"/>
        </w:trPr>
        <w:tc>
          <w:tcPr>
            <w:tcW w:w="2530" w:type="dxa"/>
            <w:tcBorders>
              <w:top w:val="nil"/>
            </w:tcBorders>
            <w:cellIns w:id="1850" w:author="" w:date="2023-08-10T15:04:00Z"/>
          </w:tcPr>
          <w:p w14:paraId="0ED32290" w14:textId="77777777" w:rsidR="00356EEF" w:rsidRDefault="00356EEF">
            <w:pPr>
              <w:jc w:val="center"/>
            </w:pPr>
          </w:p>
        </w:tc>
        <w:tc>
          <w:tcPr>
            <w:tcW w:w="2406" w:type="dxa"/>
            <w:tcBorders>
              <w:top w:val="nil"/>
            </w:tcBorders>
            <w:cellIns w:id="1851" w:author="" w:date="2023-08-10T15:04:00Z"/>
          </w:tcPr>
          <w:p w14:paraId="54E1AB61" w14:textId="77777777" w:rsidR="00356EEF" w:rsidRDefault="00356EEF">
            <w:pPr>
              <w:jc w:val="center"/>
            </w:pPr>
          </w:p>
        </w:tc>
        <w:tc>
          <w:tcPr>
            <w:tcW w:w="1261" w:type="dxa"/>
            <w:cellIns w:id="1852" w:author="" w:date="2023-08-10T15:04:00Z"/>
          </w:tcPr>
          <w:p w14:paraId="70788380" w14:textId="77777777" w:rsidR="00356EEF" w:rsidRDefault="00EA5406">
            <w:pPr>
              <w:jc w:val="center"/>
            </w:pPr>
            <w:ins w:id="1853" w:author="" w:date="2023-08-10T15:04:00Z">
              <w:r>
                <w:rPr>
                  <w:rFonts w:ascii="Arial" w:eastAsia="Arial" w:hAnsi="Arial" w:cs="Arial"/>
                  <w:sz w:val="18"/>
                </w:rPr>
                <w:t>n258</w:t>
              </w:r>
            </w:ins>
          </w:p>
        </w:tc>
        <w:tc>
          <w:tcPr>
            <w:tcW w:w="5700" w:type="dxa"/>
            <w:gridSpan w:val="2"/>
            <w:cellIns w:id="1854" w:author="" w:date="2023-08-10T15:04:00Z"/>
          </w:tcPr>
          <w:p w14:paraId="5A59A87B" w14:textId="77777777" w:rsidR="00356EEF" w:rsidRDefault="00EA5406">
            <w:pPr>
              <w:jc w:val="center"/>
            </w:pPr>
            <w:ins w:id="1855" w:author="" w:date="2023-08-10T15:04:00Z">
              <w:r>
                <w:rPr>
                  <w:rFonts w:ascii="Arial" w:eastAsia="Arial" w:hAnsi="Arial" w:cs="Arial"/>
                  <w:sz w:val="18"/>
                </w:rPr>
                <w:t>CA_n258O</w:t>
              </w:r>
            </w:ins>
          </w:p>
        </w:tc>
        <w:tc>
          <w:tcPr>
            <w:tcW w:w="2273" w:type="dxa"/>
            <w:tcBorders>
              <w:top w:val="nil"/>
              <w:bottom w:val="nil"/>
            </w:tcBorders>
            <w:cellIns w:id="1856" w:author="" w:date="2023-08-10T15:04:00Z"/>
          </w:tcPr>
          <w:p w14:paraId="3CA14E93" w14:textId="77777777" w:rsidR="00356EEF" w:rsidRDefault="00356EEF">
            <w:pPr>
              <w:jc w:val="center"/>
            </w:pPr>
          </w:p>
        </w:tc>
      </w:tr>
      <w:tr w:rsidR="00356EEF" w14:paraId="346D9266" w14:textId="77777777">
        <w:trPr>
          <w:jc w:val="center"/>
        </w:trPr>
        <w:tc>
          <w:tcPr>
            <w:tcW w:w="2530" w:type="dxa"/>
            <w:tcBorders>
              <w:bottom w:val="nil"/>
            </w:tcBorders>
            <w:cellIns w:id="1857" w:author="" w:date="2023-08-10T15:04:00Z"/>
          </w:tcPr>
          <w:p w14:paraId="07C2F2EE" w14:textId="77777777" w:rsidR="00356EEF" w:rsidRDefault="00EA5406">
            <w:pPr>
              <w:jc w:val="center"/>
            </w:pPr>
            <w:ins w:id="1858" w:author="" w:date="2023-08-10T15:04:00Z">
              <w:r>
                <w:rPr>
                  <w:rFonts w:ascii="Arial" w:eastAsia="Arial" w:hAnsi="Arial" w:cs="Arial"/>
                  <w:sz w:val="18"/>
                </w:rPr>
                <w:t>CA_n77A-n258P</w:t>
              </w:r>
            </w:ins>
          </w:p>
        </w:tc>
        <w:tc>
          <w:tcPr>
            <w:tcW w:w="2406" w:type="dxa"/>
            <w:tcBorders>
              <w:bottom w:val="nil"/>
            </w:tcBorders>
            <w:cellIns w:id="1859" w:author="" w:date="2023-08-10T15:04:00Z"/>
          </w:tcPr>
          <w:p w14:paraId="5CEE58F2" w14:textId="77777777" w:rsidR="00356EEF" w:rsidRDefault="00EA5406">
            <w:pPr>
              <w:jc w:val="center"/>
            </w:pPr>
            <w:ins w:id="1860" w:author="" w:date="2023-08-10T15:04:00Z">
              <w:r>
                <w:rPr>
                  <w:rFonts w:ascii="Arial" w:eastAsia="Arial" w:hAnsi="Arial" w:cs="Arial"/>
                  <w:sz w:val="18"/>
                </w:rPr>
                <w:t>CA_n77A-n258A/O/P</w:t>
              </w:r>
            </w:ins>
          </w:p>
        </w:tc>
        <w:tc>
          <w:tcPr>
            <w:tcW w:w="1261" w:type="dxa"/>
            <w:cellIns w:id="1861" w:author="" w:date="2023-08-10T15:04:00Z"/>
          </w:tcPr>
          <w:p w14:paraId="3ED71681" w14:textId="77777777" w:rsidR="00356EEF" w:rsidRDefault="00EA5406">
            <w:pPr>
              <w:jc w:val="center"/>
            </w:pPr>
            <w:ins w:id="1862" w:author="" w:date="2023-08-10T15:04:00Z">
              <w:r>
                <w:rPr>
                  <w:rFonts w:ascii="Arial" w:eastAsia="Arial" w:hAnsi="Arial" w:cs="Arial"/>
                  <w:sz w:val="18"/>
                </w:rPr>
                <w:t>n77</w:t>
              </w:r>
            </w:ins>
          </w:p>
        </w:tc>
        <w:tc>
          <w:tcPr>
            <w:tcW w:w="5700" w:type="dxa"/>
            <w:gridSpan w:val="2"/>
            <w:cellIns w:id="1863" w:author="" w:date="2023-08-10T15:04:00Z"/>
          </w:tcPr>
          <w:p w14:paraId="5C871D7E" w14:textId="77777777" w:rsidR="00356EEF" w:rsidRDefault="00EA5406">
            <w:pPr>
              <w:jc w:val="center"/>
            </w:pPr>
            <w:ins w:id="1864" w:author="" w:date="2023-08-10T15:04:00Z">
              <w:r>
                <w:rPr>
                  <w:rFonts w:ascii="Arial" w:eastAsia="Arial" w:hAnsi="Arial" w:cs="Arial"/>
                  <w:sz w:val="18"/>
                </w:rPr>
                <w:t>10, 15, 20, 25, 30, 40, 50, 60, 70, 80, 90, 100</w:t>
              </w:r>
            </w:ins>
          </w:p>
        </w:tc>
        <w:tc>
          <w:tcPr>
            <w:tcW w:w="2273" w:type="dxa"/>
            <w:tcBorders>
              <w:bottom w:val="nil"/>
            </w:tcBorders>
            <w:cellIns w:id="1865" w:author="" w:date="2023-08-10T15:04:00Z"/>
          </w:tcPr>
          <w:p w14:paraId="46834151" w14:textId="77777777" w:rsidR="00356EEF" w:rsidRDefault="00EA5406">
            <w:pPr>
              <w:jc w:val="center"/>
            </w:pPr>
            <w:ins w:id="1866" w:author="" w:date="2023-08-10T15:04:00Z">
              <w:r>
                <w:rPr>
                  <w:rFonts w:ascii="Arial" w:eastAsia="Arial" w:hAnsi="Arial" w:cs="Arial"/>
                  <w:sz w:val="18"/>
                </w:rPr>
                <w:t>0</w:t>
              </w:r>
            </w:ins>
          </w:p>
        </w:tc>
      </w:tr>
      <w:tr w:rsidR="00356EEF" w14:paraId="31B54869" w14:textId="77777777">
        <w:trPr>
          <w:jc w:val="center"/>
        </w:trPr>
        <w:tc>
          <w:tcPr>
            <w:tcW w:w="2530" w:type="dxa"/>
            <w:tcBorders>
              <w:top w:val="nil"/>
            </w:tcBorders>
            <w:cellIns w:id="1867" w:author="" w:date="2023-08-10T15:04:00Z"/>
          </w:tcPr>
          <w:p w14:paraId="6A9621F4" w14:textId="77777777" w:rsidR="00356EEF" w:rsidRDefault="00356EEF">
            <w:pPr>
              <w:jc w:val="center"/>
            </w:pPr>
          </w:p>
        </w:tc>
        <w:tc>
          <w:tcPr>
            <w:tcW w:w="2406" w:type="dxa"/>
            <w:tcBorders>
              <w:top w:val="nil"/>
            </w:tcBorders>
            <w:cellIns w:id="1868" w:author="" w:date="2023-08-10T15:04:00Z"/>
          </w:tcPr>
          <w:p w14:paraId="1CA171BF" w14:textId="77777777" w:rsidR="00356EEF" w:rsidRDefault="00356EEF">
            <w:pPr>
              <w:jc w:val="center"/>
            </w:pPr>
          </w:p>
        </w:tc>
        <w:tc>
          <w:tcPr>
            <w:tcW w:w="1261" w:type="dxa"/>
            <w:cellIns w:id="1869" w:author="" w:date="2023-08-10T15:04:00Z"/>
          </w:tcPr>
          <w:p w14:paraId="789579A2" w14:textId="77777777" w:rsidR="00356EEF" w:rsidRDefault="00EA5406">
            <w:pPr>
              <w:jc w:val="center"/>
            </w:pPr>
            <w:ins w:id="1870" w:author="" w:date="2023-08-10T15:04:00Z">
              <w:r>
                <w:rPr>
                  <w:rFonts w:ascii="Arial" w:eastAsia="Arial" w:hAnsi="Arial" w:cs="Arial"/>
                  <w:sz w:val="18"/>
                </w:rPr>
                <w:t>n258</w:t>
              </w:r>
            </w:ins>
          </w:p>
        </w:tc>
        <w:tc>
          <w:tcPr>
            <w:tcW w:w="5700" w:type="dxa"/>
            <w:gridSpan w:val="2"/>
            <w:cellIns w:id="1871" w:author="" w:date="2023-08-10T15:04:00Z"/>
          </w:tcPr>
          <w:p w14:paraId="19684679" w14:textId="77777777" w:rsidR="00356EEF" w:rsidRDefault="00EA5406">
            <w:pPr>
              <w:jc w:val="center"/>
            </w:pPr>
            <w:ins w:id="1872" w:author="" w:date="2023-08-10T15:04:00Z">
              <w:r>
                <w:rPr>
                  <w:rFonts w:ascii="Arial" w:eastAsia="Arial" w:hAnsi="Arial" w:cs="Arial"/>
                  <w:sz w:val="18"/>
                </w:rPr>
                <w:t>CA_n258P</w:t>
              </w:r>
            </w:ins>
          </w:p>
        </w:tc>
        <w:tc>
          <w:tcPr>
            <w:tcW w:w="2273" w:type="dxa"/>
            <w:tcBorders>
              <w:top w:val="nil"/>
              <w:bottom w:val="nil"/>
            </w:tcBorders>
            <w:cellIns w:id="1873" w:author="" w:date="2023-08-10T15:04:00Z"/>
          </w:tcPr>
          <w:p w14:paraId="506444EE" w14:textId="77777777" w:rsidR="00356EEF" w:rsidRDefault="00356EEF">
            <w:pPr>
              <w:jc w:val="center"/>
            </w:pPr>
          </w:p>
        </w:tc>
      </w:tr>
      <w:tr w:rsidR="00356EEF" w14:paraId="3EB278F9" w14:textId="77777777">
        <w:trPr>
          <w:jc w:val="center"/>
        </w:trPr>
        <w:tc>
          <w:tcPr>
            <w:tcW w:w="2530" w:type="dxa"/>
            <w:tcBorders>
              <w:bottom w:val="nil"/>
            </w:tcBorders>
            <w:cellIns w:id="1874" w:author="" w:date="2023-08-10T15:04:00Z"/>
          </w:tcPr>
          <w:p w14:paraId="12A7B7D8" w14:textId="77777777" w:rsidR="00356EEF" w:rsidRDefault="00EA5406">
            <w:pPr>
              <w:jc w:val="center"/>
            </w:pPr>
            <w:ins w:id="1875" w:author="" w:date="2023-08-10T15:04:00Z">
              <w:r>
                <w:rPr>
                  <w:rFonts w:ascii="Arial" w:eastAsia="Arial" w:hAnsi="Arial" w:cs="Arial"/>
                  <w:sz w:val="18"/>
                </w:rPr>
                <w:t>CA_n77A-n258Q</w:t>
              </w:r>
            </w:ins>
          </w:p>
        </w:tc>
        <w:tc>
          <w:tcPr>
            <w:tcW w:w="2406" w:type="dxa"/>
            <w:tcBorders>
              <w:bottom w:val="nil"/>
            </w:tcBorders>
            <w:cellIns w:id="1876" w:author="" w:date="2023-08-10T15:04:00Z"/>
          </w:tcPr>
          <w:p w14:paraId="474488D3" w14:textId="77777777" w:rsidR="00356EEF" w:rsidRDefault="00EA5406">
            <w:pPr>
              <w:jc w:val="center"/>
            </w:pPr>
            <w:ins w:id="1877" w:author="" w:date="2023-08-10T15:04:00Z">
              <w:r>
                <w:rPr>
                  <w:rFonts w:ascii="Arial" w:eastAsia="Arial" w:hAnsi="Arial" w:cs="Arial"/>
                  <w:sz w:val="18"/>
                </w:rPr>
                <w:t>CA_n77A-n258A/O/P/Q</w:t>
              </w:r>
            </w:ins>
          </w:p>
        </w:tc>
        <w:tc>
          <w:tcPr>
            <w:tcW w:w="1261" w:type="dxa"/>
            <w:cellIns w:id="1878" w:author="" w:date="2023-08-10T15:04:00Z"/>
          </w:tcPr>
          <w:p w14:paraId="2B41D8B3" w14:textId="77777777" w:rsidR="00356EEF" w:rsidRDefault="00EA5406">
            <w:pPr>
              <w:jc w:val="center"/>
            </w:pPr>
            <w:ins w:id="1879" w:author="" w:date="2023-08-10T15:04:00Z">
              <w:r>
                <w:rPr>
                  <w:rFonts w:ascii="Arial" w:eastAsia="Arial" w:hAnsi="Arial" w:cs="Arial"/>
                  <w:sz w:val="18"/>
                </w:rPr>
                <w:t>n77</w:t>
              </w:r>
            </w:ins>
          </w:p>
        </w:tc>
        <w:tc>
          <w:tcPr>
            <w:tcW w:w="5700" w:type="dxa"/>
            <w:gridSpan w:val="2"/>
            <w:cellIns w:id="1880" w:author="" w:date="2023-08-10T15:04:00Z"/>
          </w:tcPr>
          <w:p w14:paraId="182320E6" w14:textId="77777777" w:rsidR="00356EEF" w:rsidRDefault="00EA5406">
            <w:pPr>
              <w:jc w:val="center"/>
            </w:pPr>
            <w:ins w:id="1881" w:author="" w:date="2023-08-10T15:04:00Z">
              <w:r>
                <w:rPr>
                  <w:rFonts w:ascii="Arial" w:eastAsia="Arial" w:hAnsi="Arial" w:cs="Arial"/>
                  <w:sz w:val="18"/>
                </w:rPr>
                <w:t>10, 15, 20, 25, 30, 40, 50, 60, 70, 80, 90, 100</w:t>
              </w:r>
            </w:ins>
          </w:p>
        </w:tc>
        <w:tc>
          <w:tcPr>
            <w:tcW w:w="2273" w:type="dxa"/>
            <w:tcBorders>
              <w:bottom w:val="nil"/>
            </w:tcBorders>
            <w:cellIns w:id="1882" w:author="" w:date="2023-08-10T15:04:00Z"/>
          </w:tcPr>
          <w:p w14:paraId="16B1D12D" w14:textId="77777777" w:rsidR="00356EEF" w:rsidRDefault="00EA5406">
            <w:pPr>
              <w:jc w:val="center"/>
            </w:pPr>
            <w:ins w:id="1883" w:author="" w:date="2023-08-10T15:04:00Z">
              <w:r>
                <w:rPr>
                  <w:rFonts w:ascii="Arial" w:eastAsia="Arial" w:hAnsi="Arial" w:cs="Arial"/>
                  <w:sz w:val="18"/>
                </w:rPr>
                <w:t>0</w:t>
              </w:r>
            </w:ins>
          </w:p>
        </w:tc>
      </w:tr>
      <w:tr w:rsidR="00356EEF" w14:paraId="597BFA84" w14:textId="77777777">
        <w:trPr>
          <w:jc w:val="center"/>
        </w:trPr>
        <w:tc>
          <w:tcPr>
            <w:tcW w:w="2530" w:type="dxa"/>
            <w:tcBorders>
              <w:top w:val="nil"/>
            </w:tcBorders>
            <w:cellIns w:id="1884" w:author="" w:date="2023-08-10T15:04:00Z"/>
          </w:tcPr>
          <w:p w14:paraId="5FD7C930" w14:textId="77777777" w:rsidR="00356EEF" w:rsidRDefault="00356EEF">
            <w:pPr>
              <w:jc w:val="center"/>
            </w:pPr>
          </w:p>
        </w:tc>
        <w:tc>
          <w:tcPr>
            <w:tcW w:w="2406" w:type="dxa"/>
            <w:tcBorders>
              <w:top w:val="nil"/>
            </w:tcBorders>
            <w:cellIns w:id="1885" w:author="" w:date="2023-08-10T15:04:00Z"/>
          </w:tcPr>
          <w:p w14:paraId="744E2361" w14:textId="77777777" w:rsidR="00356EEF" w:rsidRDefault="00356EEF">
            <w:pPr>
              <w:jc w:val="center"/>
            </w:pPr>
          </w:p>
        </w:tc>
        <w:tc>
          <w:tcPr>
            <w:tcW w:w="1261" w:type="dxa"/>
            <w:cellIns w:id="1886" w:author="" w:date="2023-08-10T15:04:00Z"/>
          </w:tcPr>
          <w:p w14:paraId="74B0447C" w14:textId="77777777" w:rsidR="00356EEF" w:rsidRDefault="00EA5406">
            <w:pPr>
              <w:jc w:val="center"/>
            </w:pPr>
            <w:ins w:id="1887" w:author="" w:date="2023-08-10T15:04:00Z">
              <w:r>
                <w:rPr>
                  <w:rFonts w:ascii="Arial" w:eastAsia="Arial" w:hAnsi="Arial" w:cs="Arial"/>
                  <w:sz w:val="18"/>
                </w:rPr>
                <w:t>n258</w:t>
              </w:r>
            </w:ins>
          </w:p>
        </w:tc>
        <w:tc>
          <w:tcPr>
            <w:tcW w:w="5700" w:type="dxa"/>
            <w:gridSpan w:val="2"/>
            <w:cellIns w:id="1888" w:author="" w:date="2023-08-10T15:04:00Z"/>
          </w:tcPr>
          <w:p w14:paraId="294039D1" w14:textId="77777777" w:rsidR="00356EEF" w:rsidRDefault="00EA5406">
            <w:pPr>
              <w:jc w:val="center"/>
            </w:pPr>
            <w:ins w:id="1889" w:author="" w:date="2023-08-10T15:04:00Z">
              <w:r>
                <w:rPr>
                  <w:rFonts w:ascii="Arial" w:eastAsia="Arial" w:hAnsi="Arial" w:cs="Arial"/>
                  <w:sz w:val="18"/>
                </w:rPr>
                <w:t>CA_n258Q</w:t>
              </w:r>
            </w:ins>
          </w:p>
        </w:tc>
        <w:tc>
          <w:tcPr>
            <w:tcW w:w="2273" w:type="dxa"/>
            <w:tcBorders>
              <w:top w:val="nil"/>
              <w:bottom w:val="nil"/>
            </w:tcBorders>
            <w:cellIns w:id="1890" w:author="" w:date="2023-08-10T15:04:00Z"/>
          </w:tcPr>
          <w:p w14:paraId="1FF6C8A4" w14:textId="77777777" w:rsidR="00356EEF" w:rsidRDefault="00356EEF">
            <w:pPr>
              <w:jc w:val="center"/>
            </w:pPr>
          </w:p>
        </w:tc>
      </w:tr>
      <w:tr w:rsidR="009058BA" w14:paraId="5813B09F"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169E6964" w14:textId="77777777" w:rsidR="009058BA" w:rsidRDefault="009058BA">
            <w:pPr>
              <w:pStyle w:val="TAC1"/>
              <w:rPr>
                <w:rFonts w:eastAsia="SimSun"/>
                <w:szCs w:val="20"/>
              </w:rPr>
            </w:pPr>
            <w:r>
              <w:lastRenderedPageBreak/>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hideMark/>
          </w:tcPr>
          <w:p w14:paraId="563DE0B7" w14:textId="77777777" w:rsidR="009058BA" w:rsidRDefault="009058BA">
            <w:pPr>
              <w:pStyle w:val="TAC1"/>
            </w:pPr>
            <w: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1EE2BFF3" w14:textId="77777777" w:rsidR="009058BA" w:rsidRDefault="009058BA">
            <w:pPr>
              <w:pStyle w:val="TAC1"/>
              <w:rPr>
                <w:rFonts w:cs="Times New Roman"/>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EA7D3A"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6DD323DC" w14:textId="77777777" w:rsidR="009058BA" w:rsidRDefault="009058BA">
            <w:pPr>
              <w:pStyle w:val="TAC1"/>
              <w:rPr>
                <w:lang w:val="en-US" w:eastAsia="zh-CN"/>
              </w:rPr>
            </w:pPr>
            <w:r>
              <w:rPr>
                <w:lang w:eastAsia="zh-CN"/>
              </w:rPr>
              <w:t>0</w:t>
            </w:r>
          </w:p>
        </w:tc>
      </w:tr>
      <w:tr w:rsidR="009058BA" w14:paraId="13F7B235"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066BADCA"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6BF6D2AE"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6FD552B" w14:textId="77777777" w:rsidR="009058BA" w:rsidRDefault="009058BA">
            <w:pPr>
              <w:pStyle w:val="TAC1"/>
              <w:rPr>
                <w:rFonts w:cs="Times New Roman"/>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B94B7A" w14:textId="77777777" w:rsidR="009058BA" w:rsidRDefault="009058BA">
            <w:pPr>
              <w:pStyle w:val="TAC1"/>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2918713" w14:textId="77777777" w:rsidR="009058BA" w:rsidRDefault="009058BA">
            <w:pPr>
              <w:pStyle w:val="TAC1"/>
              <w:rPr>
                <w:lang w:val="en-US" w:eastAsia="zh-CN"/>
              </w:rPr>
            </w:pPr>
          </w:p>
        </w:tc>
      </w:tr>
      <w:tr w:rsidR="009058BA" w14:paraId="5A695803"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207C479D"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hideMark/>
          </w:tcPr>
          <w:p w14:paraId="5AD419E4"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15F22117"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EC19FE"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70ADE64F" w14:textId="77777777" w:rsidR="009058BA" w:rsidRDefault="009058BA">
            <w:pPr>
              <w:pStyle w:val="TAC1"/>
              <w:rPr>
                <w:lang w:val="en-US" w:eastAsia="zh-CN"/>
              </w:rPr>
            </w:pPr>
            <w:r>
              <w:rPr>
                <w:szCs w:val="18"/>
                <w:lang w:eastAsia="zh-CN"/>
              </w:rPr>
              <w:t>0</w:t>
            </w:r>
          </w:p>
        </w:tc>
      </w:tr>
      <w:tr w:rsidR="009058BA" w14:paraId="3891BB25"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66259E9"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56200BE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26763321"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F943D07" w14:textId="77777777" w:rsidR="009058BA" w:rsidRDefault="009058BA">
            <w:pPr>
              <w:pStyle w:val="TAC1"/>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14F5E653" w14:textId="77777777" w:rsidR="009058BA" w:rsidRDefault="009058BA">
            <w:pPr>
              <w:pStyle w:val="TAC1"/>
              <w:rPr>
                <w:lang w:val="en-US" w:eastAsia="zh-CN"/>
              </w:rPr>
            </w:pPr>
          </w:p>
        </w:tc>
      </w:tr>
      <w:tr w:rsidR="009058BA" w14:paraId="36508496"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49C54EBC"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hideMark/>
          </w:tcPr>
          <w:p w14:paraId="316A6966"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5A5A457F"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28F200"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41D8D42C" w14:textId="77777777" w:rsidR="009058BA" w:rsidRDefault="009058BA">
            <w:pPr>
              <w:pStyle w:val="TAC1"/>
              <w:rPr>
                <w:lang w:val="en-US" w:eastAsia="zh-CN"/>
              </w:rPr>
            </w:pPr>
            <w:r>
              <w:rPr>
                <w:szCs w:val="18"/>
                <w:lang w:eastAsia="zh-CN"/>
              </w:rPr>
              <w:t>0</w:t>
            </w:r>
          </w:p>
        </w:tc>
      </w:tr>
      <w:tr w:rsidR="009058BA" w14:paraId="6B00D847"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49FB37D9"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459A5301"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C6F18AA"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1220A6" w14:textId="77777777" w:rsidR="009058BA" w:rsidRDefault="009058BA">
            <w:pPr>
              <w:pStyle w:val="TAC1"/>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B7B79EA" w14:textId="77777777" w:rsidR="009058BA" w:rsidRDefault="009058BA">
            <w:pPr>
              <w:pStyle w:val="TAC1"/>
              <w:rPr>
                <w:lang w:val="en-US" w:eastAsia="zh-CN"/>
              </w:rPr>
            </w:pPr>
          </w:p>
        </w:tc>
      </w:tr>
      <w:tr w:rsidR="009058BA" w14:paraId="03FA1C15"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1A760692"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hideMark/>
          </w:tcPr>
          <w:p w14:paraId="3CE6BC5F"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7AD55E3A"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68CCF7A"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430077A0" w14:textId="77777777" w:rsidR="009058BA" w:rsidRDefault="009058BA">
            <w:pPr>
              <w:pStyle w:val="TAC1"/>
              <w:rPr>
                <w:lang w:val="en-US" w:eastAsia="zh-CN"/>
              </w:rPr>
            </w:pPr>
            <w:r>
              <w:rPr>
                <w:szCs w:val="18"/>
                <w:lang w:eastAsia="zh-CN"/>
              </w:rPr>
              <w:t>0</w:t>
            </w:r>
          </w:p>
        </w:tc>
      </w:tr>
      <w:tr w:rsidR="009058BA" w14:paraId="6732D328"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D13F4C6"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71A20AA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08051E8"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D32101" w14:textId="77777777" w:rsidR="009058BA" w:rsidRDefault="009058BA">
            <w:pPr>
              <w:pStyle w:val="TAC1"/>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FA5D040" w14:textId="77777777" w:rsidR="009058BA" w:rsidRDefault="009058BA">
            <w:pPr>
              <w:pStyle w:val="TAC1"/>
              <w:rPr>
                <w:lang w:val="en-US" w:eastAsia="zh-CN"/>
              </w:rPr>
            </w:pPr>
          </w:p>
        </w:tc>
      </w:tr>
      <w:tr w:rsidR="009058BA" w14:paraId="5CF3B4CF"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23DB904E"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hideMark/>
          </w:tcPr>
          <w:p w14:paraId="393BD3F5"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73F2CC1"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A4BE48"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1424A5A7" w14:textId="77777777" w:rsidR="009058BA" w:rsidRDefault="009058BA">
            <w:pPr>
              <w:pStyle w:val="TAC1"/>
              <w:rPr>
                <w:lang w:val="en-US" w:eastAsia="zh-CN"/>
              </w:rPr>
            </w:pPr>
            <w:r>
              <w:rPr>
                <w:szCs w:val="18"/>
                <w:lang w:eastAsia="zh-CN"/>
              </w:rPr>
              <w:t>0</w:t>
            </w:r>
          </w:p>
        </w:tc>
      </w:tr>
      <w:tr w:rsidR="009058BA" w14:paraId="265AA2C9"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0C6C4B6F"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19699D2"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997E57A"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34B7181" w14:textId="77777777" w:rsidR="009058BA" w:rsidRDefault="009058BA">
            <w:pPr>
              <w:pStyle w:val="TAC1"/>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04E4931" w14:textId="77777777" w:rsidR="009058BA" w:rsidRDefault="009058BA">
            <w:pPr>
              <w:pStyle w:val="TAC1"/>
              <w:rPr>
                <w:lang w:val="en-US" w:eastAsia="zh-CN"/>
              </w:rPr>
            </w:pPr>
          </w:p>
        </w:tc>
      </w:tr>
      <w:tr w:rsidR="009058BA" w14:paraId="49CD3554"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7E23C585"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hideMark/>
          </w:tcPr>
          <w:p w14:paraId="3D5D6A9D"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3CFE712"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E075CF"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531438A0" w14:textId="77777777" w:rsidR="009058BA" w:rsidRDefault="009058BA">
            <w:pPr>
              <w:pStyle w:val="TAC1"/>
              <w:rPr>
                <w:lang w:val="en-US" w:eastAsia="zh-CN"/>
              </w:rPr>
            </w:pPr>
            <w:r>
              <w:rPr>
                <w:szCs w:val="18"/>
                <w:lang w:eastAsia="zh-CN"/>
              </w:rPr>
              <w:t>0</w:t>
            </w:r>
          </w:p>
        </w:tc>
      </w:tr>
      <w:tr w:rsidR="009058BA" w14:paraId="5909D6AC"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6083C43C"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A0C2124"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E6038C4"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6EBD79" w14:textId="77777777" w:rsidR="009058BA" w:rsidRDefault="009058BA">
            <w:pPr>
              <w:pStyle w:val="TAC1"/>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F67B7FA" w14:textId="77777777" w:rsidR="009058BA" w:rsidRDefault="009058BA">
            <w:pPr>
              <w:pStyle w:val="TAC1"/>
              <w:rPr>
                <w:lang w:val="en-US" w:eastAsia="zh-CN"/>
              </w:rPr>
            </w:pPr>
          </w:p>
        </w:tc>
      </w:tr>
      <w:tr w:rsidR="009058BA" w14:paraId="7AF89274" w14:textId="77777777" w:rsidTr="009058BA">
        <w:trPr>
          <w:trHeight w:val="256"/>
          <w:jc w:val="center"/>
        </w:trPr>
        <w:tc>
          <w:tcPr>
            <w:tcW w:w="2530" w:type="dxa"/>
            <w:tcBorders>
              <w:top w:val="nil"/>
              <w:left w:val="single" w:sz="4" w:space="0" w:color="auto"/>
              <w:bottom w:val="nil"/>
              <w:right w:val="single" w:sz="4" w:space="0" w:color="auto"/>
            </w:tcBorders>
            <w:hideMark/>
          </w:tcPr>
          <w:p w14:paraId="697D710E" w14:textId="77777777" w:rsidR="009058BA" w:rsidRDefault="009058BA">
            <w:pPr>
              <w:pStyle w:val="TAC1"/>
            </w:pPr>
            <w:r>
              <w:t>CA_n77(3A)-n258A</w:t>
            </w:r>
          </w:p>
        </w:tc>
        <w:tc>
          <w:tcPr>
            <w:tcW w:w="2406" w:type="dxa"/>
            <w:tcBorders>
              <w:top w:val="nil"/>
              <w:left w:val="single" w:sz="4" w:space="0" w:color="auto"/>
              <w:bottom w:val="nil"/>
              <w:right w:val="single" w:sz="4" w:space="0" w:color="auto"/>
            </w:tcBorders>
            <w:hideMark/>
          </w:tcPr>
          <w:p w14:paraId="0C67077F" w14:textId="77777777" w:rsidR="009058BA" w:rsidRDefault="009058BA">
            <w:pPr>
              <w:pStyle w:val="TAC1"/>
            </w:pPr>
            <w: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67974BB5"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2403DEA"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659407B5" w14:textId="77777777" w:rsidR="009058BA" w:rsidRDefault="009058BA">
            <w:pPr>
              <w:pStyle w:val="TAC1"/>
              <w:rPr>
                <w:lang w:val="en-US" w:eastAsia="zh-CN"/>
              </w:rPr>
            </w:pPr>
            <w:r>
              <w:rPr>
                <w:lang w:val="en-US" w:eastAsia="zh-CN"/>
              </w:rPr>
              <w:t>0</w:t>
            </w:r>
          </w:p>
        </w:tc>
      </w:tr>
      <w:tr w:rsidR="009058BA" w14:paraId="71F802D0"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D1754F7"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73236610"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300F67F4"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13C418" w14:textId="77777777" w:rsidR="009058BA" w:rsidRDefault="009058BA">
            <w:pPr>
              <w:pStyle w:val="TAC1"/>
              <w:rPr>
                <w:szCs w:val="20"/>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4356BF5C" w14:textId="77777777" w:rsidR="009058BA" w:rsidRDefault="009058BA">
            <w:pPr>
              <w:pStyle w:val="TAC1"/>
              <w:rPr>
                <w:lang w:val="en-US" w:eastAsia="zh-CN"/>
              </w:rPr>
            </w:pPr>
          </w:p>
        </w:tc>
      </w:tr>
      <w:tr w:rsidR="009058BA" w14:paraId="59368DAF" w14:textId="77777777" w:rsidTr="009058BA">
        <w:trPr>
          <w:trHeight w:val="256"/>
          <w:jc w:val="center"/>
        </w:trPr>
        <w:tc>
          <w:tcPr>
            <w:tcW w:w="2530" w:type="dxa"/>
            <w:tcBorders>
              <w:top w:val="nil"/>
              <w:left w:val="single" w:sz="4" w:space="0" w:color="auto"/>
              <w:bottom w:val="nil"/>
              <w:right w:val="single" w:sz="4" w:space="0" w:color="auto"/>
            </w:tcBorders>
            <w:hideMark/>
          </w:tcPr>
          <w:p w14:paraId="5290CFF6" w14:textId="77777777" w:rsidR="009058BA" w:rsidRDefault="009058BA">
            <w:pPr>
              <w:pStyle w:val="TAC1"/>
            </w:pPr>
            <w:r>
              <w:t>CA_n77(3A)-n258D</w:t>
            </w:r>
          </w:p>
        </w:tc>
        <w:tc>
          <w:tcPr>
            <w:tcW w:w="2406" w:type="dxa"/>
            <w:tcBorders>
              <w:top w:val="nil"/>
              <w:left w:val="single" w:sz="4" w:space="0" w:color="auto"/>
              <w:bottom w:val="nil"/>
              <w:right w:val="single" w:sz="4" w:space="0" w:color="auto"/>
            </w:tcBorders>
            <w:hideMark/>
          </w:tcPr>
          <w:p w14:paraId="1886E783" w14:textId="77777777" w:rsidR="009058BA" w:rsidRDefault="009058BA">
            <w:pPr>
              <w:pStyle w:val="TAC1"/>
            </w:pPr>
            <w: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0A6C4996"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74FAD6C"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6BCEF56" w14:textId="77777777" w:rsidR="009058BA" w:rsidRDefault="009058BA">
            <w:pPr>
              <w:pStyle w:val="TAC1"/>
              <w:rPr>
                <w:lang w:val="en-US" w:eastAsia="zh-CN"/>
              </w:rPr>
            </w:pPr>
            <w:r>
              <w:rPr>
                <w:lang w:val="en-US" w:eastAsia="zh-CN"/>
              </w:rPr>
              <w:t>0</w:t>
            </w:r>
          </w:p>
        </w:tc>
      </w:tr>
      <w:tr w:rsidR="009058BA" w14:paraId="6B89255A"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CE64B71"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49E8F1D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08936D87"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DD7709" w14:textId="77777777" w:rsidR="009058BA" w:rsidRDefault="009058BA">
            <w:pPr>
              <w:pStyle w:val="TAC1"/>
              <w:rPr>
                <w:szCs w:val="20"/>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D2C6771" w14:textId="77777777" w:rsidR="009058BA" w:rsidRDefault="009058BA">
            <w:pPr>
              <w:pStyle w:val="TAC1"/>
              <w:rPr>
                <w:lang w:val="en-US" w:eastAsia="zh-CN"/>
              </w:rPr>
            </w:pPr>
          </w:p>
        </w:tc>
      </w:tr>
      <w:tr w:rsidR="009058BA" w14:paraId="061CBB8D" w14:textId="77777777" w:rsidTr="009058BA">
        <w:trPr>
          <w:trHeight w:val="256"/>
          <w:jc w:val="center"/>
        </w:trPr>
        <w:tc>
          <w:tcPr>
            <w:tcW w:w="2530" w:type="dxa"/>
            <w:tcBorders>
              <w:top w:val="nil"/>
              <w:left w:val="single" w:sz="4" w:space="0" w:color="auto"/>
              <w:bottom w:val="nil"/>
              <w:right w:val="single" w:sz="4" w:space="0" w:color="auto"/>
            </w:tcBorders>
            <w:hideMark/>
          </w:tcPr>
          <w:p w14:paraId="076ADC98" w14:textId="77777777" w:rsidR="009058BA" w:rsidRDefault="009058BA">
            <w:pPr>
              <w:pStyle w:val="TAC1"/>
            </w:pPr>
            <w:r>
              <w:t>CA_n77(3A)-n258G</w:t>
            </w:r>
          </w:p>
        </w:tc>
        <w:tc>
          <w:tcPr>
            <w:tcW w:w="2406" w:type="dxa"/>
            <w:tcBorders>
              <w:top w:val="nil"/>
              <w:left w:val="single" w:sz="4" w:space="0" w:color="auto"/>
              <w:bottom w:val="nil"/>
              <w:right w:val="single" w:sz="4" w:space="0" w:color="auto"/>
            </w:tcBorders>
            <w:hideMark/>
          </w:tcPr>
          <w:p w14:paraId="299D601A" w14:textId="77777777" w:rsidR="009058BA" w:rsidRDefault="009058BA">
            <w:pPr>
              <w:pStyle w:val="TAC1"/>
            </w:pPr>
            <w: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157C97B8"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D53240"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78F5BB3B" w14:textId="77777777" w:rsidR="009058BA" w:rsidRDefault="009058BA">
            <w:pPr>
              <w:pStyle w:val="TAC1"/>
              <w:rPr>
                <w:lang w:val="en-US" w:eastAsia="zh-CN"/>
              </w:rPr>
            </w:pPr>
            <w:r>
              <w:rPr>
                <w:lang w:val="en-US" w:eastAsia="zh-CN"/>
              </w:rPr>
              <w:t>0</w:t>
            </w:r>
          </w:p>
        </w:tc>
      </w:tr>
      <w:tr w:rsidR="009058BA" w14:paraId="608F8281"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753C01B"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02FD81E9"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526D80AA"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DEDDC5E" w14:textId="77777777" w:rsidR="009058BA" w:rsidRDefault="009058BA">
            <w:pPr>
              <w:pStyle w:val="TAC1"/>
              <w:rPr>
                <w:szCs w:val="20"/>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392BCE20" w14:textId="77777777" w:rsidR="009058BA" w:rsidRDefault="009058BA">
            <w:pPr>
              <w:pStyle w:val="TAC1"/>
              <w:rPr>
                <w:lang w:val="en-US" w:eastAsia="zh-CN"/>
              </w:rPr>
            </w:pPr>
          </w:p>
        </w:tc>
      </w:tr>
      <w:tr w:rsidR="009058BA" w14:paraId="5F571DE2" w14:textId="77777777" w:rsidTr="009058BA">
        <w:trPr>
          <w:trHeight w:val="256"/>
          <w:jc w:val="center"/>
        </w:trPr>
        <w:tc>
          <w:tcPr>
            <w:tcW w:w="2530" w:type="dxa"/>
            <w:tcBorders>
              <w:top w:val="nil"/>
              <w:left w:val="single" w:sz="4" w:space="0" w:color="auto"/>
              <w:bottom w:val="nil"/>
              <w:right w:val="single" w:sz="4" w:space="0" w:color="auto"/>
            </w:tcBorders>
            <w:hideMark/>
          </w:tcPr>
          <w:p w14:paraId="7C8E89BE" w14:textId="77777777" w:rsidR="009058BA" w:rsidRDefault="009058BA">
            <w:pPr>
              <w:pStyle w:val="TAC1"/>
            </w:pPr>
            <w:r>
              <w:t>CA_n77(3A)-n258H</w:t>
            </w:r>
          </w:p>
        </w:tc>
        <w:tc>
          <w:tcPr>
            <w:tcW w:w="2406" w:type="dxa"/>
            <w:tcBorders>
              <w:top w:val="nil"/>
              <w:left w:val="single" w:sz="4" w:space="0" w:color="auto"/>
              <w:bottom w:val="nil"/>
              <w:right w:val="single" w:sz="4" w:space="0" w:color="auto"/>
            </w:tcBorders>
            <w:hideMark/>
          </w:tcPr>
          <w:p w14:paraId="03473A09" w14:textId="77777777" w:rsidR="009058BA" w:rsidRDefault="009058BA">
            <w:pPr>
              <w:pStyle w:val="TAC1"/>
            </w:pPr>
            <w: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5E8A100F"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196F068"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691B846" w14:textId="77777777" w:rsidR="009058BA" w:rsidRDefault="009058BA">
            <w:pPr>
              <w:pStyle w:val="TAC1"/>
              <w:rPr>
                <w:lang w:val="en-US" w:eastAsia="zh-CN"/>
              </w:rPr>
            </w:pPr>
            <w:r>
              <w:rPr>
                <w:lang w:val="en-US" w:eastAsia="zh-CN"/>
              </w:rPr>
              <w:t>0</w:t>
            </w:r>
          </w:p>
        </w:tc>
      </w:tr>
      <w:tr w:rsidR="009058BA" w14:paraId="51C99226"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C2259BE"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CD9A46B"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048560E9"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E37B6D" w14:textId="77777777" w:rsidR="009058BA" w:rsidRDefault="009058BA">
            <w:pPr>
              <w:pStyle w:val="TAC1"/>
              <w:rPr>
                <w:szCs w:val="20"/>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3102C197" w14:textId="77777777" w:rsidR="009058BA" w:rsidRDefault="009058BA">
            <w:pPr>
              <w:pStyle w:val="TAC1"/>
              <w:rPr>
                <w:lang w:val="en-US" w:eastAsia="zh-CN"/>
              </w:rPr>
            </w:pPr>
          </w:p>
        </w:tc>
      </w:tr>
      <w:tr w:rsidR="009058BA" w14:paraId="073DED34" w14:textId="77777777" w:rsidTr="009058BA">
        <w:trPr>
          <w:trHeight w:val="256"/>
          <w:jc w:val="center"/>
        </w:trPr>
        <w:tc>
          <w:tcPr>
            <w:tcW w:w="2530" w:type="dxa"/>
            <w:tcBorders>
              <w:top w:val="nil"/>
              <w:left w:val="single" w:sz="4" w:space="0" w:color="auto"/>
              <w:bottom w:val="nil"/>
              <w:right w:val="single" w:sz="4" w:space="0" w:color="auto"/>
            </w:tcBorders>
            <w:hideMark/>
          </w:tcPr>
          <w:p w14:paraId="3CF8A2E8" w14:textId="77777777" w:rsidR="009058BA" w:rsidRDefault="009058BA">
            <w:pPr>
              <w:pStyle w:val="TAC1"/>
            </w:pPr>
            <w:r>
              <w:t>CA_n77(3A)-n258I</w:t>
            </w:r>
          </w:p>
        </w:tc>
        <w:tc>
          <w:tcPr>
            <w:tcW w:w="2406" w:type="dxa"/>
            <w:tcBorders>
              <w:top w:val="nil"/>
              <w:left w:val="single" w:sz="4" w:space="0" w:color="auto"/>
              <w:bottom w:val="nil"/>
              <w:right w:val="single" w:sz="4" w:space="0" w:color="auto"/>
            </w:tcBorders>
            <w:hideMark/>
          </w:tcPr>
          <w:p w14:paraId="298E75B9" w14:textId="77777777" w:rsidR="009058BA" w:rsidRDefault="009058BA">
            <w:pPr>
              <w:pStyle w:val="TAC1"/>
            </w:pPr>
            <w: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9471312"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B383B7"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7FD0C5B7" w14:textId="77777777" w:rsidR="009058BA" w:rsidRDefault="009058BA">
            <w:pPr>
              <w:pStyle w:val="TAC1"/>
              <w:rPr>
                <w:lang w:val="en-US" w:eastAsia="zh-CN"/>
              </w:rPr>
            </w:pPr>
            <w:r>
              <w:rPr>
                <w:lang w:val="en-US" w:eastAsia="zh-CN"/>
              </w:rPr>
              <w:t>0</w:t>
            </w:r>
          </w:p>
        </w:tc>
      </w:tr>
      <w:tr w:rsidR="009058BA" w14:paraId="0813BFAC"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6DC190C5"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5DBCE34"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C826573"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7ACE56" w14:textId="77777777" w:rsidR="009058BA" w:rsidRDefault="009058BA">
            <w:pPr>
              <w:pStyle w:val="TAC1"/>
              <w:rPr>
                <w:szCs w:val="20"/>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F4A7FC1" w14:textId="77777777" w:rsidR="009058BA" w:rsidRDefault="009058BA">
            <w:pPr>
              <w:pStyle w:val="TAC1"/>
              <w:rPr>
                <w:lang w:val="en-US" w:eastAsia="zh-CN"/>
              </w:rPr>
            </w:pPr>
          </w:p>
        </w:tc>
      </w:tr>
      <w:tr w:rsidR="009058BA" w14:paraId="36BE1373" w14:textId="77777777" w:rsidTr="009058BA">
        <w:trPr>
          <w:trHeight w:val="256"/>
          <w:jc w:val="center"/>
        </w:trPr>
        <w:tc>
          <w:tcPr>
            <w:tcW w:w="2530" w:type="dxa"/>
            <w:tcBorders>
              <w:top w:val="nil"/>
              <w:left w:val="single" w:sz="4" w:space="0" w:color="auto"/>
              <w:bottom w:val="nil"/>
              <w:right w:val="single" w:sz="4" w:space="0" w:color="auto"/>
            </w:tcBorders>
            <w:hideMark/>
          </w:tcPr>
          <w:p w14:paraId="78ACD191" w14:textId="77777777" w:rsidR="009058BA" w:rsidRDefault="009058BA">
            <w:pPr>
              <w:pStyle w:val="TAC1"/>
            </w:pPr>
            <w:r>
              <w:t>CA_n77(3A)-n258J</w:t>
            </w:r>
          </w:p>
        </w:tc>
        <w:tc>
          <w:tcPr>
            <w:tcW w:w="2406" w:type="dxa"/>
            <w:tcBorders>
              <w:top w:val="nil"/>
              <w:left w:val="single" w:sz="4" w:space="0" w:color="auto"/>
              <w:bottom w:val="nil"/>
              <w:right w:val="single" w:sz="4" w:space="0" w:color="auto"/>
            </w:tcBorders>
            <w:hideMark/>
          </w:tcPr>
          <w:p w14:paraId="18F0AEB3" w14:textId="77777777" w:rsidR="009058BA" w:rsidRDefault="009058BA">
            <w:pPr>
              <w:pStyle w:val="TAC1"/>
            </w:pPr>
            <w: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646AC8CA"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A5DD53"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928A13A" w14:textId="77777777" w:rsidR="009058BA" w:rsidRDefault="009058BA">
            <w:pPr>
              <w:pStyle w:val="TAC1"/>
              <w:rPr>
                <w:lang w:val="en-US" w:eastAsia="zh-CN"/>
              </w:rPr>
            </w:pPr>
            <w:r>
              <w:rPr>
                <w:lang w:val="en-US" w:eastAsia="zh-CN"/>
              </w:rPr>
              <w:t>0</w:t>
            </w:r>
          </w:p>
        </w:tc>
      </w:tr>
      <w:tr w:rsidR="009058BA" w14:paraId="3D57B5C9"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34FCF367"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67127AFA"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B04AA60"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0911C0" w14:textId="77777777" w:rsidR="009058BA" w:rsidRDefault="009058BA">
            <w:pPr>
              <w:pStyle w:val="TAC1"/>
              <w:rPr>
                <w:szCs w:val="20"/>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FFAA34E" w14:textId="77777777" w:rsidR="009058BA" w:rsidRDefault="009058BA">
            <w:pPr>
              <w:pStyle w:val="TAC1"/>
              <w:rPr>
                <w:lang w:val="en-US" w:eastAsia="zh-CN"/>
              </w:rPr>
            </w:pPr>
          </w:p>
        </w:tc>
      </w:tr>
      <w:tr w:rsidR="009058BA" w14:paraId="1A6B3E09" w14:textId="77777777" w:rsidTr="009058BA">
        <w:trPr>
          <w:trHeight w:val="256"/>
          <w:jc w:val="center"/>
        </w:trPr>
        <w:tc>
          <w:tcPr>
            <w:tcW w:w="2530" w:type="dxa"/>
            <w:tcBorders>
              <w:top w:val="single" w:sz="4" w:space="0" w:color="auto"/>
              <w:left w:val="single" w:sz="4" w:space="0" w:color="auto"/>
              <w:bottom w:val="nil"/>
              <w:right w:val="single" w:sz="4" w:space="0" w:color="auto"/>
            </w:tcBorders>
            <w:vAlign w:val="center"/>
            <w:hideMark/>
          </w:tcPr>
          <w:p w14:paraId="68E5C0AD"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hideMark/>
          </w:tcPr>
          <w:p w14:paraId="511D92D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76968AA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523F5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6551DF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AA698F2" w14:textId="77777777" w:rsidTr="009058BA">
        <w:trPr>
          <w:trHeight w:val="187"/>
          <w:jc w:val="center"/>
        </w:trPr>
        <w:tc>
          <w:tcPr>
            <w:tcW w:w="2530" w:type="dxa"/>
            <w:tcBorders>
              <w:top w:val="nil"/>
              <w:left w:val="single" w:sz="4" w:space="0" w:color="auto"/>
              <w:bottom w:val="single" w:sz="4" w:space="0" w:color="auto"/>
              <w:right w:val="single" w:sz="4" w:space="0" w:color="auto"/>
            </w:tcBorders>
            <w:vAlign w:val="center"/>
          </w:tcPr>
          <w:p w14:paraId="1F37A6AE"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350218A9"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C78CE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1A0A74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B3DBDC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A42445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4635F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sz w:val="18"/>
                <w:lang w:eastAsia="zh-CN"/>
              </w:rPr>
              <w:t>CA_n77A-n258(2G)</w:t>
            </w:r>
          </w:p>
        </w:tc>
        <w:tc>
          <w:tcPr>
            <w:tcW w:w="2406" w:type="dxa"/>
            <w:tcBorders>
              <w:top w:val="single" w:sz="4" w:space="0" w:color="auto"/>
              <w:left w:val="single" w:sz="4" w:space="0" w:color="auto"/>
              <w:bottom w:val="nil"/>
              <w:right w:val="single" w:sz="4" w:space="0" w:color="auto"/>
            </w:tcBorders>
            <w:hideMark/>
          </w:tcPr>
          <w:p w14:paraId="0491D5A0" w14:textId="77777777" w:rsidR="009058BA" w:rsidRDefault="009058BA">
            <w:pPr>
              <w:pStyle w:val="TAC1"/>
              <w:overflowPunct w:val="0"/>
              <w:autoSpaceDE w:val="0"/>
              <w:adjustRightInd w:val="0"/>
              <w:rPr>
                <w:szCs w:val="18"/>
                <w:lang w:eastAsia="ja-JP"/>
              </w:rPr>
            </w:pPr>
            <w:r>
              <w:rPr>
                <w:lang w:eastAsia="zh-CN"/>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69BCFCC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239DA6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507C43C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lang w:eastAsia="zh-CN"/>
              </w:rPr>
              <w:t>0</w:t>
            </w:r>
          </w:p>
        </w:tc>
      </w:tr>
      <w:tr w:rsidR="009058BA" w14:paraId="17E58C7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B44F69A"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4FB55DD7"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BDDF0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6122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056F3F8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0BD4F9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4A8A52"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hideMark/>
          </w:tcPr>
          <w:p w14:paraId="32A9448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22B5E51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22E0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01BACB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73BE75C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A3BB76"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695B62A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1E470C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C6EF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61E6F12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ED0A7EB" w14:textId="77777777" w:rsidTr="009058BA">
        <w:trPr>
          <w:trHeight w:val="187"/>
          <w:jc w:val="center"/>
        </w:trPr>
        <w:tc>
          <w:tcPr>
            <w:tcW w:w="2530" w:type="dxa"/>
            <w:tcBorders>
              <w:top w:val="single" w:sz="4" w:space="0" w:color="auto"/>
              <w:left w:val="single" w:sz="4" w:space="0" w:color="auto"/>
              <w:bottom w:val="nil"/>
              <w:right w:val="single" w:sz="4" w:space="0" w:color="auto"/>
            </w:tcBorders>
            <w:vAlign w:val="center"/>
            <w:hideMark/>
          </w:tcPr>
          <w:p w14:paraId="6CB942D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hideMark/>
          </w:tcPr>
          <w:p w14:paraId="1A46DD9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2BAFEAC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CFD1D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3DB1888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D7782C1" w14:textId="77777777" w:rsidTr="009058BA">
        <w:trPr>
          <w:trHeight w:val="187"/>
          <w:jc w:val="center"/>
        </w:trPr>
        <w:tc>
          <w:tcPr>
            <w:tcW w:w="2530" w:type="dxa"/>
            <w:tcBorders>
              <w:top w:val="nil"/>
              <w:left w:val="single" w:sz="4" w:space="0" w:color="auto"/>
              <w:bottom w:val="single" w:sz="4" w:space="0" w:color="auto"/>
              <w:right w:val="single" w:sz="4" w:space="0" w:color="auto"/>
            </w:tcBorders>
            <w:vAlign w:val="center"/>
          </w:tcPr>
          <w:p w14:paraId="05C6D7A3"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84B45F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C7954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5B5C2D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790199D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6530BA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CE0020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hideMark/>
          </w:tcPr>
          <w:p w14:paraId="38BB81B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0C6B3C8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FE60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1D3D30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B762B8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AF3FA23"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CCFE81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F073F8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1CE5F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3AF69A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D586FE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F70A26D"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lang w:eastAsia="zh-CN"/>
              </w:rPr>
              <w:t>CA_n77A-n258(A-G)</w:t>
            </w:r>
          </w:p>
        </w:tc>
        <w:tc>
          <w:tcPr>
            <w:tcW w:w="2406" w:type="dxa"/>
            <w:tcBorders>
              <w:top w:val="single" w:sz="4" w:space="0" w:color="auto"/>
              <w:left w:val="single" w:sz="4" w:space="0" w:color="auto"/>
              <w:bottom w:val="nil"/>
              <w:right w:val="single" w:sz="4" w:space="0" w:color="auto"/>
            </w:tcBorders>
            <w:hideMark/>
          </w:tcPr>
          <w:p w14:paraId="6F13F4E7" w14:textId="77777777" w:rsidR="009058BA" w:rsidRDefault="009058BA">
            <w:pPr>
              <w:pStyle w:val="TAC1"/>
              <w:overflowPunct w:val="0"/>
              <w:autoSpaceDE w:val="0"/>
              <w:adjustRightInd w:val="0"/>
              <w:rPr>
                <w:szCs w:val="18"/>
              </w:rPr>
            </w:pPr>
            <w:r>
              <w:rPr>
                <w:lang w:eastAsia="zh-CN"/>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6BA742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ABA4F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2893134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lang w:eastAsia="zh-CN"/>
              </w:rPr>
              <w:t>0</w:t>
            </w:r>
          </w:p>
        </w:tc>
      </w:tr>
      <w:tr w:rsidR="009058BA" w14:paraId="7170A2C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C9BF38"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AB99A1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58460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382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5625566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4602DC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920B131"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463A47A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44DB4A2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B973E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049FDFF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C4A05D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C7CD81"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2423B4E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8DF5F6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5AC9D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1FDAFB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7F8F1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ED01D6A"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lastRenderedPageBreak/>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hideMark/>
          </w:tcPr>
          <w:p w14:paraId="110570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8C56E1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hideMark/>
          </w:tcPr>
          <w:p w14:paraId="691C7D3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FC3DD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BDCFD9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023591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55BA6E"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57DDDC4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557C90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C932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8A9AB7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1E515C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71E4417"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hideMark/>
          </w:tcPr>
          <w:p w14:paraId="4F26F3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45F456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hideMark/>
          </w:tcPr>
          <w:p w14:paraId="75F78A6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84FAB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C9316F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A68518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81BD3A"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845218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F25030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F0FC9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1D17857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F0FDC2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0C17A1"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0DF384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221D85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776157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2354F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4E7F91F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2ECA30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E7E27DF"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78CC967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B42D6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3F168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5150C6E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3160BE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B363195"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hideMark/>
          </w:tcPr>
          <w:p w14:paraId="191901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6F5242F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1E0504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5749D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5CBB61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2C5813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FD2FAD4"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7BED580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57DE0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EDEE1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46D3B4A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CC59C7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FC11EC"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hideMark/>
          </w:tcPr>
          <w:p w14:paraId="3A4861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5DFB1B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71B2273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97C32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0B27466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CCD891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10450A"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F35794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7B9C0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1D613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4827E01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B610CE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10CE96"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hideMark/>
          </w:tcPr>
          <w:p w14:paraId="03D20F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CB53E5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40251D5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E28F7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10A7407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DB5722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3863BD"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6F572C7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E52A7A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F68F6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64E8453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370F18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E83992"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hideMark/>
          </w:tcPr>
          <w:p w14:paraId="0BF5913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66D102D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B6792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7A9D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DEE8BA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2EAE8F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EEF33D8"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9A4B0D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E2144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47400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216F3903"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4FFA50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8F8A433"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hideMark/>
          </w:tcPr>
          <w:p w14:paraId="05C0092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332BE1B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57F7E21"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7167E7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4DFE49A3" w14:textId="77777777" w:rsidTr="009058BA">
        <w:trPr>
          <w:trHeight w:val="187"/>
          <w:jc w:val="center"/>
        </w:trPr>
        <w:tc>
          <w:tcPr>
            <w:tcW w:w="2530" w:type="dxa"/>
            <w:tcBorders>
              <w:top w:val="nil"/>
              <w:left w:val="single" w:sz="4" w:space="0" w:color="auto"/>
              <w:bottom w:val="nil"/>
              <w:right w:val="single" w:sz="4" w:space="0" w:color="auto"/>
            </w:tcBorders>
          </w:tcPr>
          <w:p w14:paraId="4E6BD88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1A5EE06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D49B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61386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BBDDE1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C40AD45" w14:textId="77777777" w:rsidTr="009058BA">
        <w:trPr>
          <w:trHeight w:val="187"/>
          <w:jc w:val="center"/>
        </w:trPr>
        <w:tc>
          <w:tcPr>
            <w:tcW w:w="2530" w:type="dxa"/>
            <w:tcBorders>
              <w:top w:val="nil"/>
              <w:left w:val="single" w:sz="4" w:space="0" w:color="auto"/>
              <w:bottom w:val="nil"/>
              <w:right w:val="single" w:sz="4" w:space="0" w:color="auto"/>
            </w:tcBorders>
          </w:tcPr>
          <w:p w14:paraId="2F5BC2E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6E51568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171A33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8EEF3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697BC4F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7A8005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84412F8"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698AB4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9F0A8C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8895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32E288D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62AF3D5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321BC7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hideMark/>
          </w:tcPr>
          <w:p w14:paraId="0048A15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hideMark/>
          </w:tcPr>
          <w:p w14:paraId="7D62343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B7AD36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20C7346"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6B6C730A" w14:textId="77777777" w:rsidTr="009058BA">
        <w:trPr>
          <w:trHeight w:val="187"/>
          <w:jc w:val="center"/>
        </w:trPr>
        <w:tc>
          <w:tcPr>
            <w:tcW w:w="2530" w:type="dxa"/>
            <w:tcBorders>
              <w:top w:val="nil"/>
              <w:left w:val="single" w:sz="4" w:space="0" w:color="auto"/>
              <w:bottom w:val="nil"/>
              <w:right w:val="single" w:sz="4" w:space="0" w:color="auto"/>
            </w:tcBorders>
          </w:tcPr>
          <w:p w14:paraId="77D1F93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D52AA6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60930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F54A4F"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3309FB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A8C8291" w14:textId="77777777" w:rsidTr="009058BA">
        <w:trPr>
          <w:trHeight w:val="187"/>
          <w:jc w:val="center"/>
        </w:trPr>
        <w:tc>
          <w:tcPr>
            <w:tcW w:w="2530" w:type="dxa"/>
            <w:tcBorders>
              <w:top w:val="nil"/>
              <w:left w:val="single" w:sz="4" w:space="0" w:color="auto"/>
              <w:bottom w:val="nil"/>
              <w:right w:val="single" w:sz="4" w:space="0" w:color="auto"/>
            </w:tcBorders>
          </w:tcPr>
          <w:p w14:paraId="3A8649FC"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CD10C0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AC8682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51603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5DE3E31C"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7010C29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B799C8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37725E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CF5417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DC6CE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E4BE15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B9387D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E06CC3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hideMark/>
          </w:tcPr>
          <w:p w14:paraId="75D42E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80794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C78447"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22A4B3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0912F826" w14:textId="77777777" w:rsidTr="009058BA">
        <w:trPr>
          <w:trHeight w:val="187"/>
          <w:jc w:val="center"/>
        </w:trPr>
        <w:tc>
          <w:tcPr>
            <w:tcW w:w="2530" w:type="dxa"/>
            <w:tcBorders>
              <w:top w:val="nil"/>
              <w:left w:val="single" w:sz="4" w:space="0" w:color="auto"/>
              <w:bottom w:val="nil"/>
              <w:right w:val="single" w:sz="4" w:space="0" w:color="auto"/>
            </w:tcBorders>
          </w:tcPr>
          <w:p w14:paraId="25D02D2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3E614B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A3ADA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4A0CFA"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AE0B1D5"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46019F6" w14:textId="77777777" w:rsidTr="009058BA">
        <w:trPr>
          <w:trHeight w:val="187"/>
          <w:jc w:val="center"/>
        </w:trPr>
        <w:tc>
          <w:tcPr>
            <w:tcW w:w="2530" w:type="dxa"/>
            <w:tcBorders>
              <w:top w:val="nil"/>
              <w:left w:val="single" w:sz="4" w:space="0" w:color="auto"/>
              <w:bottom w:val="nil"/>
              <w:right w:val="single" w:sz="4" w:space="0" w:color="auto"/>
            </w:tcBorders>
          </w:tcPr>
          <w:p w14:paraId="37C66D06"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25140E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23350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595F20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7471FF6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F48DBD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5D0E2D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99AF7D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23EE7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803DD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CD26A6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14863D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925B81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hideMark/>
          </w:tcPr>
          <w:p w14:paraId="671347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9AC00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A3BA2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2285B6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76F4CEE5" w14:textId="77777777" w:rsidTr="009058BA">
        <w:trPr>
          <w:trHeight w:val="187"/>
          <w:jc w:val="center"/>
        </w:trPr>
        <w:tc>
          <w:tcPr>
            <w:tcW w:w="2530" w:type="dxa"/>
            <w:tcBorders>
              <w:top w:val="nil"/>
              <w:left w:val="single" w:sz="4" w:space="0" w:color="auto"/>
              <w:bottom w:val="nil"/>
              <w:right w:val="single" w:sz="4" w:space="0" w:color="auto"/>
            </w:tcBorders>
          </w:tcPr>
          <w:p w14:paraId="012A7FD4"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676AA5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17128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389A9F"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F90896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58EB12C" w14:textId="77777777" w:rsidTr="009058BA">
        <w:trPr>
          <w:trHeight w:val="187"/>
          <w:jc w:val="center"/>
        </w:trPr>
        <w:tc>
          <w:tcPr>
            <w:tcW w:w="2530" w:type="dxa"/>
            <w:tcBorders>
              <w:top w:val="nil"/>
              <w:left w:val="single" w:sz="4" w:space="0" w:color="auto"/>
              <w:bottom w:val="nil"/>
              <w:right w:val="single" w:sz="4" w:space="0" w:color="auto"/>
            </w:tcBorders>
          </w:tcPr>
          <w:p w14:paraId="28B21F2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461EDA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BE76C1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29DC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48EFE0C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59E99C0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E2FA30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48E06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794B21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1927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BDDE01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A8698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214A18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hideMark/>
          </w:tcPr>
          <w:p w14:paraId="1C86573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68CDC83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986553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17F44FD"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100FC300" w14:textId="77777777" w:rsidTr="009058BA">
        <w:trPr>
          <w:trHeight w:val="187"/>
          <w:jc w:val="center"/>
        </w:trPr>
        <w:tc>
          <w:tcPr>
            <w:tcW w:w="2530" w:type="dxa"/>
            <w:tcBorders>
              <w:top w:val="nil"/>
              <w:left w:val="single" w:sz="4" w:space="0" w:color="auto"/>
              <w:bottom w:val="nil"/>
              <w:right w:val="single" w:sz="4" w:space="0" w:color="auto"/>
            </w:tcBorders>
          </w:tcPr>
          <w:p w14:paraId="588F3A50"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9BD00C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2D4AE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30E85E"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34F30C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23B25C4" w14:textId="77777777" w:rsidTr="009058BA">
        <w:trPr>
          <w:trHeight w:val="187"/>
          <w:jc w:val="center"/>
        </w:trPr>
        <w:tc>
          <w:tcPr>
            <w:tcW w:w="2530" w:type="dxa"/>
            <w:tcBorders>
              <w:top w:val="nil"/>
              <w:left w:val="single" w:sz="4" w:space="0" w:color="auto"/>
              <w:bottom w:val="nil"/>
              <w:right w:val="single" w:sz="4" w:space="0" w:color="auto"/>
            </w:tcBorders>
          </w:tcPr>
          <w:p w14:paraId="47B89604"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F5FFF1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0C9841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DDE7BA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5B3A2F7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119BD9C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224CBF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8B25F1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DF68EF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D811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A2AA8D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E7DACA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2FF994A"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lastRenderedPageBreak/>
              <w:t>CA_n77A-n260K</w:t>
            </w:r>
          </w:p>
        </w:tc>
        <w:tc>
          <w:tcPr>
            <w:tcW w:w="2406" w:type="dxa"/>
            <w:tcBorders>
              <w:top w:val="single" w:sz="4" w:space="0" w:color="auto"/>
              <w:left w:val="single" w:sz="4" w:space="0" w:color="auto"/>
              <w:bottom w:val="nil"/>
              <w:right w:val="single" w:sz="4" w:space="0" w:color="auto"/>
            </w:tcBorders>
            <w:hideMark/>
          </w:tcPr>
          <w:p w14:paraId="42A8837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55C89F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A5B76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4C79FA2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37845088" w14:textId="77777777" w:rsidTr="009058BA">
        <w:trPr>
          <w:trHeight w:val="187"/>
          <w:jc w:val="center"/>
        </w:trPr>
        <w:tc>
          <w:tcPr>
            <w:tcW w:w="2530" w:type="dxa"/>
            <w:tcBorders>
              <w:top w:val="nil"/>
              <w:left w:val="single" w:sz="4" w:space="0" w:color="auto"/>
              <w:bottom w:val="nil"/>
              <w:right w:val="single" w:sz="4" w:space="0" w:color="auto"/>
            </w:tcBorders>
          </w:tcPr>
          <w:p w14:paraId="3655C61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139CE2A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4B0F8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44907D7"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50BE81B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7C7882C" w14:textId="77777777" w:rsidTr="009058BA">
        <w:trPr>
          <w:trHeight w:val="187"/>
          <w:jc w:val="center"/>
        </w:trPr>
        <w:tc>
          <w:tcPr>
            <w:tcW w:w="2530" w:type="dxa"/>
            <w:tcBorders>
              <w:top w:val="nil"/>
              <w:left w:val="single" w:sz="4" w:space="0" w:color="auto"/>
              <w:bottom w:val="nil"/>
              <w:right w:val="single" w:sz="4" w:space="0" w:color="auto"/>
            </w:tcBorders>
          </w:tcPr>
          <w:p w14:paraId="6A124A9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AC3A2B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E466B5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901A0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494283C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3056B9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CBFD00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59BB64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AC2AD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F54A2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12AD3A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1F9DAB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FDE1E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hideMark/>
          </w:tcPr>
          <w:p w14:paraId="33D0A83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6D260D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DA9CB5"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0BA9BD9"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3863DADF" w14:textId="77777777" w:rsidTr="009058BA">
        <w:trPr>
          <w:trHeight w:val="187"/>
          <w:jc w:val="center"/>
        </w:trPr>
        <w:tc>
          <w:tcPr>
            <w:tcW w:w="2530" w:type="dxa"/>
            <w:tcBorders>
              <w:top w:val="nil"/>
              <w:left w:val="single" w:sz="4" w:space="0" w:color="auto"/>
              <w:bottom w:val="nil"/>
              <w:right w:val="single" w:sz="4" w:space="0" w:color="auto"/>
            </w:tcBorders>
          </w:tcPr>
          <w:p w14:paraId="2948036F"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AB87D3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2A849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24E8E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C072002"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E4695F8" w14:textId="77777777" w:rsidTr="009058BA">
        <w:trPr>
          <w:trHeight w:val="187"/>
          <w:jc w:val="center"/>
        </w:trPr>
        <w:tc>
          <w:tcPr>
            <w:tcW w:w="2530" w:type="dxa"/>
            <w:tcBorders>
              <w:top w:val="nil"/>
              <w:left w:val="single" w:sz="4" w:space="0" w:color="auto"/>
              <w:bottom w:val="nil"/>
              <w:right w:val="single" w:sz="4" w:space="0" w:color="auto"/>
            </w:tcBorders>
          </w:tcPr>
          <w:p w14:paraId="69D0777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7D8359D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31A1F2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2A5F8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hideMark/>
          </w:tcPr>
          <w:p w14:paraId="50A0A77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ADDFF3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F414F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2D5720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184E4D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4AF11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0F6D3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0047AAB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9409B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hideMark/>
          </w:tcPr>
          <w:p w14:paraId="57448D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BFC70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E70121B"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4C7359C5"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03377969" w14:textId="77777777" w:rsidTr="009058BA">
        <w:trPr>
          <w:trHeight w:val="187"/>
          <w:jc w:val="center"/>
        </w:trPr>
        <w:tc>
          <w:tcPr>
            <w:tcW w:w="2530" w:type="dxa"/>
            <w:tcBorders>
              <w:top w:val="nil"/>
              <w:left w:val="single" w:sz="4" w:space="0" w:color="auto"/>
              <w:bottom w:val="nil"/>
              <w:right w:val="single" w:sz="4" w:space="0" w:color="auto"/>
            </w:tcBorders>
          </w:tcPr>
          <w:p w14:paraId="586DFC2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E6E9E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C8A5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8FD02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8320D5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4B7800A" w14:textId="77777777" w:rsidTr="009058BA">
        <w:trPr>
          <w:trHeight w:val="187"/>
          <w:jc w:val="center"/>
        </w:trPr>
        <w:tc>
          <w:tcPr>
            <w:tcW w:w="2530" w:type="dxa"/>
            <w:tcBorders>
              <w:top w:val="nil"/>
              <w:left w:val="single" w:sz="4" w:space="0" w:color="auto"/>
              <w:bottom w:val="nil"/>
              <w:right w:val="single" w:sz="4" w:space="0" w:color="auto"/>
            </w:tcBorders>
          </w:tcPr>
          <w:p w14:paraId="023975B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71655BF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88556C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5F236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hideMark/>
          </w:tcPr>
          <w:p w14:paraId="72DD093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0EBEC44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EB7B941"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94AC03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3BDC4E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374B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5E62C8D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356EEF" w14:paraId="04D59840" w14:textId="77777777">
        <w:trPr>
          <w:jc w:val="center"/>
        </w:trPr>
        <w:tc>
          <w:tcPr>
            <w:tcW w:w="2530" w:type="dxa"/>
            <w:tcBorders>
              <w:bottom w:val="nil"/>
            </w:tcBorders>
            <w:cellIns w:id="1891" w:author="" w:date="2023-08-10T15:04:00Z"/>
          </w:tcPr>
          <w:p w14:paraId="044689FA" w14:textId="77777777" w:rsidR="00356EEF" w:rsidRDefault="00EA5406">
            <w:pPr>
              <w:jc w:val="center"/>
            </w:pPr>
            <w:ins w:id="1892" w:author="" w:date="2023-08-10T15:04:00Z">
              <w:r>
                <w:rPr>
                  <w:rFonts w:ascii="Arial" w:eastAsia="Arial" w:hAnsi="Arial" w:cs="Arial"/>
                  <w:sz w:val="18"/>
                </w:rPr>
                <w:t>CA_n77A-n260O</w:t>
              </w:r>
            </w:ins>
          </w:p>
        </w:tc>
        <w:tc>
          <w:tcPr>
            <w:tcW w:w="2406" w:type="dxa"/>
            <w:tcBorders>
              <w:bottom w:val="nil"/>
            </w:tcBorders>
            <w:cellIns w:id="1893" w:author="" w:date="2023-08-10T15:04:00Z"/>
          </w:tcPr>
          <w:p w14:paraId="2127DE24" w14:textId="77777777" w:rsidR="00356EEF" w:rsidRDefault="00EA5406">
            <w:pPr>
              <w:jc w:val="center"/>
            </w:pPr>
            <w:ins w:id="1894" w:author="" w:date="2023-08-10T15:04:00Z">
              <w:r>
                <w:rPr>
                  <w:rFonts w:ascii="Arial" w:eastAsia="Arial" w:hAnsi="Arial" w:cs="Arial"/>
                  <w:sz w:val="18"/>
                </w:rPr>
                <w:t>CA_n77A-n260A/O</w:t>
              </w:r>
            </w:ins>
          </w:p>
        </w:tc>
        <w:tc>
          <w:tcPr>
            <w:tcW w:w="1261" w:type="dxa"/>
            <w:cellIns w:id="1895" w:author="" w:date="2023-08-10T15:04:00Z"/>
          </w:tcPr>
          <w:p w14:paraId="1181C5E6" w14:textId="77777777" w:rsidR="00356EEF" w:rsidRDefault="00EA5406">
            <w:pPr>
              <w:jc w:val="center"/>
            </w:pPr>
            <w:ins w:id="1896" w:author="" w:date="2023-08-10T15:04:00Z">
              <w:r>
                <w:rPr>
                  <w:rFonts w:ascii="Arial" w:eastAsia="Arial" w:hAnsi="Arial" w:cs="Arial"/>
                  <w:sz w:val="18"/>
                </w:rPr>
                <w:t>n77</w:t>
              </w:r>
            </w:ins>
          </w:p>
        </w:tc>
        <w:tc>
          <w:tcPr>
            <w:tcW w:w="5700" w:type="dxa"/>
            <w:gridSpan w:val="2"/>
            <w:cellIns w:id="1897" w:author="" w:date="2023-08-10T15:04:00Z"/>
          </w:tcPr>
          <w:p w14:paraId="3A91D296" w14:textId="77777777" w:rsidR="00356EEF" w:rsidRDefault="00EA5406">
            <w:pPr>
              <w:jc w:val="center"/>
            </w:pPr>
            <w:ins w:id="1898" w:author="" w:date="2023-08-10T15:04:00Z">
              <w:r>
                <w:rPr>
                  <w:rFonts w:ascii="Arial" w:eastAsia="Arial" w:hAnsi="Arial" w:cs="Arial"/>
                  <w:sz w:val="18"/>
                </w:rPr>
                <w:t>10, 15, 20, 25, 30, 40, 50, 60, 70, 80, 90, 100</w:t>
              </w:r>
            </w:ins>
          </w:p>
        </w:tc>
        <w:tc>
          <w:tcPr>
            <w:tcW w:w="2273" w:type="dxa"/>
            <w:tcBorders>
              <w:bottom w:val="nil"/>
            </w:tcBorders>
            <w:cellIns w:id="1899" w:author="" w:date="2023-08-10T15:04:00Z"/>
          </w:tcPr>
          <w:p w14:paraId="074889A8" w14:textId="77777777" w:rsidR="00356EEF" w:rsidRDefault="00EA5406">
            <w:pPr>
              <w:jc w:val="center"/>
            </w:pPr>
            <w:ins w:id="1900" w:author="" w:date="2023-08-10T15:04:00Z">
              <w:r>
                <w:rPr>
                  <w:rFonts w:ascii="Arial" w:eastAsia="Arial" w:hAnsi="Arial" w:cs="Arial"/>
                  <w:sz w:val="18"/>
                </w:rPr>
                <w:t>0</w:t>
              </w:r>
            </w:ins>
          </w:p>
        </w:tc>
      </w:tr>
      <w:tr w:rsidR="00356EEF" w14:paraId="365AF69A" w14:textId="77777777">
        <w:trPr>
          <w:jc w:val="center"/>
        </w:trPr>
        <w:tc>
          <w:tcPr>
            <w:tcW w:w="2530" w:type="dxa"/>
            <w:tcBorders>
              <w:top w:val="nil"/>
            </w:tcBorders>
            <w:cellIns w:id="1901" w:author="" w:date="2023-08-10T15:04:00Z"/>
          </w:tcPr>
          <w:p w14:paraId="113E74CB" w14:textId="77777777" w:rsidR="00356EEF" w:rsidRDefault="00356EEF">
            <w:pPr>
              <w:jc w:val="center"/>
            </w:pPr>
          </w:p>
        </w:tc>
        <w:tc>
          <w:tcPr>
            <w:tcW w:w="2406" w:type="dxa"/>
            <w:tcBorders>
              <w:top w:val="nil"/>
            </w:tcBorders>
            <w:cellIns w:id="1902" w:author="" w:date="2023-08-10T15:04:00Z"/>
          </w:tcPr>
          <w:p w14:paraId="2413434C" w14:textId="77777777" w:rsidR="00356EEF" w:rsidRDefault="00356EEF">
            <w:pPr>
              <w:jc w:val="center"/>
            </w:pPr>
          </w:p>
        </w:tc>
        <w:tc>
          <w:tcPr>
            <w:tcW w:w="1261" w:type="dxa"/>
            <w:cellIns w:id="1903" w:author="" w:date="2023-08-10T15:04:00Z"/>
          </w:tcPr>
          <w:p w14:paraId="12099341" w14:textId="77777777" w:rsidR="00356EEF" w:rsidRDefault="00EA5406">
            <w:pPr>
              <w:jc w:val="center"/>
            </w:pPr>
            <w:ins w:id="1904" w:author="" w:date="2023-08-10T15:04:00Z">
              <w:r>
                <w:rPr>
                  <w:rFonts w:ascii="Arial" w:eastAsia="Arial" w:hAnsi="Arial" w:cs="Arial"/>
                  <w:sz w:val="18"/>
                </w:rPr>
                <w:t>n260</w:t>
              </w:r>
            </w:ins>
          </w:p>
        </w:tc>
        <w:tc>
          <w:tcPr>
            <w:tcW w:w="5700" w:type="dxa"/>
            <w:gridSpan w:val="2"/>
            <w:cellIns w:id="1905" w:author="" w:date="2023-08-10T15:04:00Z"/>
          </w:tcPr>
          <w:p w14:paraId="1462D385" w14:textId="77777777" w:rsidR="00356EEF" w:rsidRDefault="00EA5406">
            <w:pPr>
              <w:jc w:val="center"/>
            </w:pPr>
            <w:ins w:id="1906" w:author="" w:date="2023-08-10T15:04:00Z">
              <w:r>
                <w:rPr>
                  <w:rFonts w:ascii="Arial" w:eastAsia="Arial" w:hAnsi="Arial" w:cs="Arial"/>
                  <w:sz w:val="18"/>
                </w:rPr>
                <w:t>CA_n260O</w:t>
              </w:r>
            </w:ins>
          </w:p>
        </w:tc>
        <w:tc>
          <w:tcPr>
            <w:tcW w:w="2273" w:type="dxa"/>
            <w:tcBorders>
              <w:top w:val="nil"/>
              <w:bottom w:val="nil"/>
            </w:tcBorders>
            <w:cellIns w:id="1907" w:author="" w:date="2023-08-10T15:04:00Z"/>
          </w:tcPr>
          <w:p w14:paraId="2E5963EB" w14:textId="77777777" w:rsidR="00356EEF" w:rsidRDefault="00356EEF">
            <w:pPr>
              <w:jc w:val="center"/>
            </w:pPr>
          </w:p>
        </w:tc>
      </w:tr>
      <w:tr w:rsidR="00356EEF" w14:paraId="41645139" w14:textId="77777777">
        <w:trPr>
          <w:jc w:val="center"/>
        </w:trPr>
        <w:tc>
          <w:tcPr>
            <w:tcW w:w="2530" w:type="dxa"/>
            <w:tcBorders>
              <w:bottom w:val="nil"/>
            </w:tcBorders>
            <w:cellIns w:id="1908" w:author="" w:date="2023-08-10T15:04:00Z"/>
          </w:tcPr>
          <w:p w14:paraId="5AB34FAE" w14:textId="77777777" w:rsidR="00356EEF" w:rsidRDefault="00EA5406">
            <w:pPr>
              <w:jc w:val="center"/>
            </w:pPr>
            <w:ins w:id="1909" w:author="" w:date="2023-08-10T15:04:00Z">
              <w:r>
                <w:rPr>
                  <w:rFonts w:ascii="Arial" w:eastAsia="Arial" w:hAnsi="Arial" w:cs="Arial"/>
                  <w:sz w:val="18"/>
                </w:rPr>
                <w:t>CA_n77A-n260P</w:t>
              </w:r>
            </w:ins>
          </w:p>
        </w:tc>
        <w:tc>
          <w:tcPr>
            <w:tcW w:w="2406" w:type="dxa"/>
            <w:tcBorders>
              <w:bottom w:val="nil"/>
            </w:tcBorders>
            <w:cellIns w:id="1910" w:author="" w:date="2023-08-10T15:04:00Z"/>
          </w:tcPr>
          <w:p w14:paraId="2C04A8F8" w14:textId="77777777" w:rsidR="00356EEF" w:rsidRDefault="00EA5406">
            <w:pPr>
              <w:jc w:val="center"/>
            </w:pPr>
            <w:ins w:id="1911" w:author="" w:date="2023-08-10T15:04:00Z">
              <w:r>
                <w:rPr>
                  <w:rFonts w:ascii="Arial" w:eastAsia="Arial" w:hAnsi="Arial" w:cs="Arial"/>
                  <w:sz w:val="18"/>
                </w:rPr>
                <w:t>CA_n77A-n260A/O/P</w:t>
              </w:r>
            </w:ins>
          </w:p>
        </w:tc>
        <w:tc>
          <w:tcPr>
            <w:tcW w:w="1261" w:type="dxa"/>
            <w:cellIns w:id="1912" w:author="" w:date="2023-08-10T15:04:00Z"/>
          </w:tcPr>
          <w:p w14:paraId="49D2F501" w14:textId="77777777" w:rsidR="00356EEF" w:rsidRDefault="00EA5406">
            <w:pPr>
              <w:jc w:val="center"/>
            </w:pPr>
            <w:ins w:id="1913" w:author="" w:date="2023-08-10T15:04:00Z">
              <w:r>
                <w:rPr>
                  <w:rFonts w:ascii="Arial" w:eastAsia="Arial" w:hAnsi="Arial" w:cs="Arial"/>
                  <w:sz w:val="18"/>
                </w:rPr>
                <w:t>n77</w:t>
              </w:r>
            </w:ins>
          </w:p>
        </w:tc>
        <w:tc>
          <w:tcPr>
            <w:tcW w:w="5700" w:type="dxa"/>
            <w:gridSpan w:val="2"/>
            <w:cellIns w:id="1914" w:author="" w:date="2023-08-10T15:04:00Z"/>
          </w:tcPr>
          <w:p w14:paraId="3D0E0912" w14:textId="77777777" w:rsidR="00356EEF" w:rsidRDefault="00EA5406">
            <w:pPr>
              <w:jc w:val="center"/>
            </w:pPr>
            <w:ins w:id="1915" w:author="" w:date="2023-08-10T15:04:00Z">
              <w:r>
                <w:rPr>
                  <w:rFonts w:ascii="Arial" w:eastAsia="Arial" w:hAnsi="Arial" w:cs="Arial"/>
                  <w:sz w:val="18"/>
                </w:rPr>
                <w:t>10, 15, 20, 25, 30, 40, 50, 60, 70, 80, 90, 100</w:t>
              </w:r>
            </w:ins>
          </w:p>
        </w:tc>
        <w:tc>
          <w:tcPr>
            <w:tcW w:w="2273" w:type="dxa"/>
            <w:tcBorders>
              <w:bottom w:val="nil"/>
            </w:tcBorders>
            <w:cellIns w:id="1916" w:author="" w:date="2023-08-10T15:04:00Z"/>
          </w:tcPr>
          <w:p w14:paraId="5E7ECBFB" w14:textId="77777777" w:rsidR="00356EEF" w:rsidRDefault="00EA5406">
            <w:pPr>
              <w:jc w:val="center"/>
            </w:pPr>
            <w:ins w:id="1917" w:author="" w:date="2023-08-10T15:04:00Z">
              <w:r>
                <w:rPr>
                  <w:rFonts w:ascii="Arial" w:eastAsia="Arial" w:hAnsi="Arial" w:cs="Arial"/>
                  <w:sz w:val="18"/>
                </w:rPr>
                <w:t>0</w:t>
              </w:r>
            </w:ins>
          </w:p>
        </w:tc>
      </w:tr>
      <w:tr w:rsidR="00356EEF" w14:paraId="485210CA" w14:textId="77777777">
        <w:trPr>
          <w:jc w:val="center"/>
        </w:trPr>
        <w:tc>
          <w:tcPr>
            <w:tcW w:w="2530" w:type="dxa"/>
            <w:tcBorders>
              <w:top w:val="nil"/>
            </w:tcBorders>
            <w:cellIns w:id="1918" w:author="" w:date="2023-08-10T15:04:00Z"/>
          </w:tcPr>
          <w:p w14:paraId="408CC6E8" w14:textId="77777777" w:rsidR="00356EEF" w:rsidRDefault="00356EEF">
            <w:pPr>
              <w:jc w:val="center"/>
            </w:pPr>
          </w:p>
        </w:tc>
        <w:tc>
          <w:tcPr>
            <w:tcW w:w="2406" w:type="dxa"/>
            <w:tcBorders>
              <w:top w:val="nil"/>
            </w:tcBorders>
            <w:cellIns w:id="1919" w:author="" w:date="2023-08-10T15:04:00Z"/>
          </w:tcPr>
          <w:p w14:paraId="73B78BE5" w14:textId="77777777" w:rsidR="00356EEF" w:rsidRDefault="00356EEF">
            <w:pPr>
              <w:jc w:val="center"/>
            </w:pPr>
          </w:p>
        </w:tc>
        <w:tc>
          <w:tcPr>
            <w:tcW w:w="1261" w:type="dxa"/>
            <w:cellIns w:id="1920" w:author="" w:date="2023-08-10T15:04:00Z"/>
          </w:tcPr>
          <w:p w14:paraId="637EB352" w14:textId="77777777" w:rsidR="00356EEF" w:rsidRDefault="00EA5406">
            <w:pPr>
              <w:jc w:val="center"/>
            </w:pPr>
            <w:ins w:id="1921" w:author="" w:date="2023-08-10T15:04:00Z">
              <w:r>
                <w:rPr>
                  <w:rFonts w:ascii="Arial" w:eastAsia="Arial" w:hAnsi="Arial" w:cs="Arial"/>
                  <w:sz w:val="18"/>
                </w:rPr>
                <w:t>n260</w:t>
              </w:r>
            </w:ins>
          </w:p>
        </w:tc>
        <w:tc>
          <w:tcPr>
            <w:tcW w:w="5700" w:type="dxa"/>
            <w:gridSpan w:val="2"/>
            <w:cellIns w:id="1922" w:author="" w:date="2023-08-10T15:04:00Z"/>
          </w:tcPr>
          <w:p w14:paraId="0EB2369F" w14:textId="77777777" w:rsidR="00356EEF" w:rsidRDefault="00EA5406">
            <w:pPr>
              <w:jc w:val="center"/>
            </w:pPr>
            <w:ins w:id="1923" w:author="" w:date="2023-08-10T15:04:00Z">
              <w:r>
                <w:rPr>
                  <w:rFonts w:ascii="Arial" w:eastAsia="Arial" w:hAnsi="Arial" w:cs="Arial"/>
                  <w:sz w:val="18"/>
                </w:rPr>
                <w:t>CA_n260P</w:t>
              </w:r>
            </w:ins>
          </w:p>
        </w:tc>
        <w:tc>
          <w:tcPr>
            <w:tcW w:w="2273" w:type="dxa"/>
            <w:tcBorders>
              <w:top w:val="nil"/>
              <w:bottom w:val="nil"/>
            </w:tcBorders>
            <w:cellIns w:id="1924" w:author="" w:date="2023-08-10T15:04:00Z"/>
          </w:tcPr>
          <w:p w14:paraId="65E61F77" w14:textId="77777777" w:rsidR="00356EEF" w:rsidRDefault="00356EEF">
            <w:pPr>
              <w:jc w:val="center"/>
            </w:pPr>
          </w:p>
        </w:tc>
      </w:tr>
      <w:tr w:rsidR="00356EEF" w14:paraId="0B180B56" w14:textId="77777777">
        <w:trPr>
          <w:jc w:val="center"/>
        </w:trPr>
        <w:tc>
          <w:tcPr>
            <w:tcW w:w="2530" w:type="dxa"/>
            <w:tcBorders>
              <w:bottom w:val="nil"/>
            </w:tcBorders>
            <w:cellIns w:id="1925" w:author="" w:date="2023-08-10T15:04:00Z"/>
          </w:tcPr>
          <w:p w14:paraId="0F5AF931" w14:textId="77777777" w:rsidR="00356EEF" w:rsidRDefault="00EA5406">
            <w:pPr>
              <w:jc w:val="center"/>
            </w:pPr>
            <w:ins w:id="1926" w:author="" w:date="2023-08-10T15:04:00Z">
              <w:r>
                <w:rPr>
                  <w:rFonts w:ascii="Arial" w:eastAsia="Arial" w:hAnsi="Arial" w:cs="Arial"/>
                  <w:sz w:val="18"/>
                </w:rPr>
                <w:t>CA_n77A-n260Q</w:t>
              </w:r>
            </w:ins>
          </w:p>
        </w:tc>
        <w:tc>
          <w:tcPr>
            <w:tcW w:w="2406" w:type="dxa"/>
            <w:tcBorders>
              <w:bottom w:val="nil"/>
            </w:tcBorders>
            <w:cellIns w:id="1927" w:author="" w:date="2023-08-10T15:04:00Z"/>
          </w:tcPr>
          <w:p w14:paraId="30167E2E" w14:textId="77777777" w:rsidR="00356EEF" w:rsidRDefault="00EA5406">
            <w:pPr>
              <w:jc w:val="center"/>
            </w:pPr>
            <w:ins w:id="1928" w:author="" w:date="2023-08-10T15:04:00Z">
              <w:r>
                <w:rPr>
                  <w:rFonts w:ascii="Arial" w:eastAsia="Arial" w:hAnsi="Arial" w:cs="Arial"/>
                  <w:sz w:val="18"/>
                </w:rPr>
                <w:t>CA_n77A-n260A/O/P/Q</w:t>
              </w:r>
            </w:ins>
          </w:p>
        </w:tc>
        <w:tc>
          <w:tcPr>
            <w:tcW w:w="1261" w:type="dxa"/>
            <w:cellIns w:id="1929" w:author="" w:date="2023-08-10T15:04:00Z"/>
          </w:tcPr>
          <w:p w14:paraId="69F37915" w14:textId="77777777" w:rsidR="00356EEF" w:rsidRDefault="00EA5406">
            <w:pPr>
              <w:jc w:val="center"/>
            </w:pPr>
            <w:ins w:id="1930" w:author="" w:date="2023-08-10T15:04:00Z">
              <w:r>
                <w:rPr>
                  <w:rFonts w:ascii="Arial" w:eastAsia="Arial" w:hAnsi="Arial" w:cs="Arial"/>
                  <w:sz w:val="18"/>
                </w:rPr>
                <w:t>n77</w:t>
              </w:r>
            </w:ins>
          </w:p>
        </w:tc>
        <w:tc>
          <w:tcPr>
            <w:tcW w:w="5700" w:type="dxa"/>
            <w:gridSpan w:val="2"/>
            <w:cellIns w:id="1931" w:author="" w:date="2023-08-10T15:04:00Z"/>
          </w:tcPr>
          <w:p w14:paraId="3C791AAF" w14:textId="77777777" w:rsidR="00356EEF" w:rsidRDefault="00EA5406">
            <w:pPr>
              <w:jc w:val="center"/>
            </w:pPr>
            <w:ins w:id="1932" w:author="" w:date="2023-08-10T15:04:00Z">
              <w:r>
                <w:rPr>
                  <w:rFonts w:ascii="Arial" w:eastAsia="Arial" w:hAnsi="Arial" w:cs="Arial"/>
                  <w:sz w:val="18"/>
                </w:rPr>
                <w:t>10, 15, 20, 25, 30, 40, 50, 60, 70, 80, 90, 100</w:t>
              </w:r>
            </w:ins>
          </w:p>
        </w:tc>
        <w:tc>
          <w:tcPr>
            <w:tcW w:w="2273" w:type="dxa"/>
            <w:tcBorders>
              <w:bottom w:val="nil"/>
            </w:tcBorders>
            <w:cellIns w:id="1933" w:author="" w:date="2023-08-10T15:04:00Z"/>
          </w:tcPr>
          <w:p w14:paraId="0D016F50" w14:textId="77777777" w:rsidR="00356EEF" w:rsidRDefault="00EA5406">
            <w:pPr>
              <w:jc w:val="center"/>
            </w:pPr>
            <w:ins w:id="1934" w:author="" w:date="2023-08-10T15:04:00Z">
              <w:r>
                <w:rPr>
                  <w:rFonts w:ascii="Arial" w:eastAsia="Arial" w:hAnsi="Arial" w:cs="Arial"/>
                  <w:sz w:val="18"/>
                </w:rPr>
                <w:t>0</w:t>
              </w:r>
            </w:ins>
          </w:p>
        </w:tc>
      </w:tr>
      <w:tr w:rsidR="00356EEF" w14:paraId="132B90CA" w14:textId="77777777">
        <w:trPr>
          <w:jc w:val="center"/>
        </w:trPr>
        <w:tc>
          <w:tcPr>
            <w:tcW w:w="2530" w:type="dxa"/>
            <w:tcBorders>
              <w:top w:val="nil"/>
            </w:tcBorders>
            <w:cellIns w:id="1935" w:author="" w:date="2023-08-10T15:04:00Z"/>
          </w:tcPr>
          <w:p w14:paraId="3477895B" w14:textId="77777777" w:rsidR="00356EEF" w:rsidRDefault="00356EEF">
            <w:pPr>
              <w:jc w:val="center"/>
            </w:pPr>
          </w:p>
        </w:tc>
        <w:tc>
          <w:tcPr>
            <w:tcW w:w="2406" w:type="dxa"/>
            <w:tcBorders>
              <w:top w:val="nil"/>
            </w:tcBorders>
            <w:cellIns w:id="1936" w:author="" w:date="2023-08-10T15:04:00Z"/>
          </w:tcPr>
          <w:p w14:paraId="68DD3ADA" w14:textId="77777777" w:rsidR="00356EEF" w:rsidRDefault="00356EEF">
            <w:pPr>
              <w:jc w:val="center"/>
            </w:pPr>
          </w:p>
        </w:tc>
        <w:tc>
          <w:tcPr>
            <w:tcW w:w="1261" w:type="dxa"/>
            <w:cellIns w:id="1937" w:author="" w:date="2023-08-10T15:04:00Z"/>
          </w:tcPr>
          <w:p w14:paraId="0A27B263" w14:textId="77777777" w:rsidR="00356EEF" w:rsidRDefault="00EA5406">
            <w:pPr>
              <w:jc w:val="center"/>
            </w:pPr>
            <w:ins w:id="1938" w:author="" w:date="2023-08-10T15:04:00Z">
              <w:r>
                <w:rPr>
                  <w:rFonts w:ascii="Arial" w:eastAsia="Arial" w:hAnsi="Arial" w:cs="Arial"/>
                  <w:sz w:val="18"/>
                </w:rPr>
                <w:t>n260</w:t>
              </w:r>
            </w:ins>
          </w:p>
        </w:tc>
        <w:tc>
          <w:tcPr>
            <w:tcW w:w="5700" w:type="dxa"/>
            <w:gridSpan w:val="2"/>
            <w:cellIns w:id="1939" w:author="" w:date="2023-08-10T15:04:00Z"/>
          </w:tcPr>
          <w:p w14:paraId="2FF336BD" w14:textId="77777777" w:rsidR="00356EEF" w:rsidRDefault="00EA5406">
            <w:pPr>
              <w:jc w:val="center"/>
            </w:pPr>
            <w:ins w:id="1940" w:author="" w:date="2023-08-10T15:04:00Z">
              <w:r>
                <w:rPr>
                  <w:rFonts w:ascii="Arial" w:eastAsia="Arial" w:hAnsi="Arial" w:cs="Arial"/>
                  <w:sz w:val="18"/>
                </w:rPr>
                <w:t>CA_n260Q</w:t>
              </w:r>
            </w:ins>
          </w:p>
        </w:tc>
        <w:tc>
          <w:tcPr>
            <w:tcW w:w="2273" w:type="dxa"/>
            <w:tcBorders>
              <w:top w:val="nil"/>
              <w:bottom w:val="nil"/>
            </w:tcBorders>
            <w:cellIns w:id="1941" w:author="" w:date="2023-08-10T15:04:00Z"/>
          </w:tcPr>
          <w:p w14:paraId="2087C209" w14:textId="77777777" w:rsidR="00356EEF" w:rsidRDefault="00356EEF">
            <w:pPr>
              <w:jc w:val="center"/>
            </w:pPr>
          </w:p>
        </w:tc>
      </w:tr>
      <w:tr w:rsidR="009058BA" w14:paraId="45D8004E" w14:textId="77777777" w:rsidTr="009058BA">
        <w:trPr>
          <w:trHeight w:val="187"/>
          <w:jc w:val="center"/>
        </w:trPr>
        <w:tc>
          <w:tcPr>
            <w:tcW w:w="2530" w:type="dxa"/>
            <w:tcBorders>
              <w:top w:val="nil"/>
              <w:left w:val="single" w:sz="4" w:space="0" w:color="auto"/>
              <w:bottom w:val="nil"/>
              <w:right w:val="single" w:sz="4" w:space="0" w:color="auto"/>
            </w:tcBorders>
            <w:hideMark/>
          </w:tcPr>
          <w:p w14:paraId="477BD2A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lastRenderedPageBreak/>
              <w:t>CA_n77A-n260R2</w:t>
            </w:r>
          </w:p>
        </w:tc>
        <w:tc>
          <w:tcPr>
            <w:tcW w:w="2406" w:type="dxa"/>
            <w:tcBorders>
              <w:top w:val="nil"/>
              <w:left w:val="single" w:sz="4" w:space="0" w:color="auto"/>
              <w:bottom w:val="nil"/>
              <w:right w:val="single" w:sz="4" w:space="0" w:color="auto"/>
            </w:tcBorders>
            <w:hideMark/>
          </w:tcPr>
          <w:p w14:paraId="744CE66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hideMark/>
          </w:tcPr>
          <w:p w14:paraId="452FA47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C4E86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5014B7B2"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61DCFB5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A90859C"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656259E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2007E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DAFA1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67B9E6ED"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1BC802B5" w14:textId="77777777" w:rsidTr="009058BA">
        <w:trPr>
          <w:trHeight w:val="187"/>
          <w:jc w:val="center"/>
        </w:trPr>
        <w:tc>
          <w:tcPr>
            <w:tcW w:w="2530" w:type="dxa"/>
            <w:tcBorders>
              <w:top w:val="nil"/>
              <w:left w:val="single" w:sz="4" w:space="0" w:color="auto"/>
              <w:bottom w:val="nil"/>
              <w:right w:val="single" w:sz="4" w:space="0" w:color="auto"/>
            </w:tcBorders>
            <w:hideMark/>
          </w:tcPr>
          <w:p w14:paraId="75A44D3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hideMark/>
          </w:tcPr>
          <w:p w14:paraId="3B3331C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hideMark/>
          </w:tcPr>
          <w:p w14:paraId="3609E1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0EAB8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31D6E2D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C595C8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31C959F"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AA4D39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5752F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1162C7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3AB49232"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DC89F11" w14:textId="77777777" w:rsidTr="009058BA">
        <w:trPr>
          <w:trHeight w:val="187"/>
          <w:jc w:val="center"/>
        </w:trPr>
        <w:tc>
          <w:tcPr>
            <w:tcW w:w="2530" w:type="dxa"/>
            <w:tcBorders>
              <w:top w:val="nil"/>
              <w:left w:val="single" w:sz="4" w:space="0" w:color="auto"/>
              <w:bottom w:val="nil"/>
              <w:right w:val="single" w:sz="4" w:space="0" w:color="auto"/>
            </w:tcBorders>
            <w:hideMark/>
          </w:tcPr>
          <w:p w14:paraId="4B3FBB7A"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hideMark/>
          </w:tcPr>
          <w:p w14:paraId="67080AA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A8D0ED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7E4E9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89957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7421001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48B371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0BCDB7D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E11787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470EC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540F905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F353BD1" w14:textId="77777777" w:rsidTr="009058BA">
        <w:trPr>
          <w:trHeight w:val="187"/>
          <w:jc w:val="center"/>
        </w:trPr>
        <w:tc>
          <w:tcPr>
            <w:tcW w:w="2530" w:type="dxa"/>
            <w:tcBorders>
              <w:top w:val="nil"/>
              <w:left w:val="single" w:sz="4" w:space="0" w:color="auto"/>
              <w:bottom w:val="nil"/>
              <w:right w:val="single" w:sz="4" w:space="0" w:color="auto"/>
            </w:tcBorders>
            <w:hideMark/>
          </w:tcPr>
          <w:p w14:paraId="310E66A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hideMark/>
          </w:tcPr>
          <w:p w14:paraId="1085C45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76CA91C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484EE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750796E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3EC14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448C60"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78CA3BB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6159E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C2FA5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6909B18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CFA551C" w14:textId="77777777" w:rsidTr="009058BA">
        <w:trPr>
          <w:trHeight w:val="187"/>
          <w:jc w:val="center"/>
        </w:trPr>
        <w:tc>
          <w:tcPr>
            <w:tcW w:w="2530" w:type="dxa"/>
            <w:tcBorders>
              <w:top w:val="nil"/>
              <w:left w:val="single" w:sz="4" w:space="0" w:color="auto"/>
              <w:bottom w:val="nil"/>
              <w:right w:val="single" w:sz="4" w:space="0" w:color="auto"/>
            </w:tcBorders>
            <w:hideMark/>
          </w:tcPr>
          <w:p w14:paraId="02D082DC"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hideMark/>
          </w:tcPr>
          <w:p w14:paraId="1438F5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68322FC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86067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55698AB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1303E0E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A9FDE7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226B6D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2419C7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1B6D5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393DCD9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68CFE3B" w14:textId="77777777" w:rsidTr="009058BA">
        <w:trPr>
          <w:trHeight w:val="187"/>
          <w:jc w:val="center"/>
        </w:trPr>
        <w:tc>
          <w:tcPr>
            <w:tcW w:w="2530" w:type="dxa"/>
            <w:tcBorders>
              <w:top w:val="nil"/>
              <w:left w:val="single" w:sz="4" w:space="0" w:color="auto"/>
              <w:bottom w:val="nil"/>
              <w:right w:val="single" w:sz="4" w:space="0" w:color="auto"/>
            </w:tcBorders>
            <w:hideMark/>
          </w:tcPr>
          <w:p w14:paraId="16D8FF9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hideMark/>
          </w:tcPr>
          <w:p w14:paraId="1DD1809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093E368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2BEE2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6013E6E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4B6305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A021BF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DF88AC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2F1EF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66FAD3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7554E3D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A0723EB" w14:textId="77777777" w:rsidTr="009058BA">
        <w:trPr>
          <w:trHeight w:val="187"/>
          <w:jc w:val="center"/>
        </w:trPr>
        <w:tc>
          <w:tcPr>
            <w:tcW w:w="2530" w:type="dxa"/>
            <w:tcBorders>
              <w:top w:val="nil"/>
              <w:left w:val="single" w:sz="4" w:space="0" w:color="auto"/>
              <w:bottom w:val="nil"/>
              <w:right w:val="single" w:sz="4" w:space="0" w:color="auto"/>
            </w:tcBorders>
            <w:hideMark/>
          </w:tcPr>
          <w:p w14:paraId="6C691CB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hideMark/>
          </w:tcPr>
          <w:p w14:paraId="1780AC7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E66473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C638C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737E296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4B9CDA5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EF9BD9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DEA63A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3FDE0C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DA5D7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E57066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8A78A42" w14:textId="77777777" w:rsidTr="009058BA">
        <w:trPr>
          <w:trHeight w:val="187"/>
          <w:jc w:val="center"/>
        </w:trPr>
        <w:tc>
          <w:tcPr>
            <w:tcW w:w="2530" w:type="dxa"/>
            <w:tcBorders>
              <w:top w:val="nil"/>
              <w:left w:val="single" w:sz="4" w:space="0" w:color="auto"/>
              <w:bottom w:val="nil"/>
              <w:right w:val="single" w:sz="4" w:space="0" w:color="auto"/>
            </w:tcBorders>
            <w:hideMark/>
          </w:tcPr>
          <w:p w14:paraId="5B71BF7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hideMark/>
          </w:tcPr>
          <w:p w14:paraId="35CAC2A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E9A174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7C92E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E1C8F0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77283FB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E6FDED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04C4C84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C44346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9AD00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12C2F8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3573E6F" w14:textId="77777777" w:rsidTr="009058BA">
        <w:trPr>
          <w:trHeight w:val="187"/>
          <w:jc w:val="center"/>
        </w:trPr>
        <w:tc>
          <w:tcPr>
            <w:tcW w:w="2530" w:type="dxa"/>
            <w:tcBorders>
              <w:top w:val="nil"/>
              <w:left w:val="single" w:sz="4" w:space="0" w:color="auto"/>
              <w:bottom w:val="nil"/>
              <w:right w:val="single" w:sz="4" w:space="0" w:color="auto"/>
            </w:tcBorders>
            <w:hideMark/>
          </w:tcPr>
          <w:p w14:paraId="5E20F1A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hideMark/>
          </w:tcPr>
          <w:p w14:paraId="30E340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1930337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34538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775F57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DB4FF7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502FE7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EE9FD4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1A5FD3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EFBC7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531EBFE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1C2E4940" w14:textId="77777777" w:rsidTr="009058BA">
        <w:trPr>
          <w:trHeight w:val="187"/>
          <w:jc w:val="center"/>
        </w:trPr>
        <w:tc>
          <w:tcPr>
            <w:tcW w:w="2530" w:type="dxa"/>
            <w:tcBorders>
              <w:top w:val="single" w:sz="4" w:space="0" w:color="auto"/>
              <w:left w:val="single" w:sz="4" w:space="0" w:color="auto"/>
              <w:bottom w:val="nil"/>
              <w:right w:val="single" w:sz="4" w:space="0" w:color="auto"/>
            </w:tcBorders>
            <w:vAlign w:val="center"/>
            <w:hideMark/>
          </w:tcPr>
          <w:p w14:paraId="03B996C8" w14:textId="77777777" w:rsidR="009058BA" w:rsidRDefault="009058BA">
            <w:pPr>
              <w:keepNext/>
              <w:keepLines/>
              <w:overflowPunct w:val="0"/>
              <w:autoSpaceDE w:val="0"/>
              <w:adjustRightInd w:val="0"/>
              <w:spacing w:after="0"/>
              <w:jc w:val="center"/>
              <w:rPr>
                <w:rFonts w:ascii="Arial" w:eastAsia="SimSun"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hideMark/>
          </w:tcPr>
          <w:p w14:paraId="01DA37A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2B9494B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1B2FE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hideMark/>
          </w:tcPr>
          <w:p w14:paraId="740919C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EAEE75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6BCD605"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056B5962"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250B6B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7EEB4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914668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06A75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6EDF6AE"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hideMark/>
          </w:tcPr>
          <w:p w14:paraId="221D57A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B7EDB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2870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373E6C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12A9FA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F2ABBB1"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356F495F"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5E93B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556A9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3E5C7B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E58273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B3C898A"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hideMark/>
          </w:tcPr>
          <w:p w14:paraId="1C7536D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7C6C44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F64CBA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8E4D8A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5DDB78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6E4D9FE"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448BD8E3"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0C60C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EA2D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7EFCED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3B705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5D5EE0A"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hideMark/>
          </w:tcPr>
          <w:p w14:paraId="7B19BA1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05EB7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27E5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88D670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0805DB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F4FB7E4"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604E8669"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F87493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11232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07EEE1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0CB3B2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7981743"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hideMark/>
          </w:tcPr>
          <w:p w14:paraId="00C140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0DE02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00499E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B91508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BDBB1B9" w14:textId="77777777" w:rsidTr="009058BA">
        <w:trPr>
          <w:trHeight w:val="187"/>
          <w:jc w:val="center"/>
        </w:trPr>
        <w:tc>
          <w:tcPr>
            <w:tcW w:w="2530" w:type="dxa"/>
            <w:tcBorders>
              <w:top w:val="nil"/>
              <w:left w:val="single" w:sz="4" w:space="0" w:color="auto"/>
              <w:bottom w:val="nil"/>
              <w:right w:val="single" w:sz="4" w:space="0" w:color="auto"/>
            </w:tcBorders>
          </w:tcPr>
          <w:p w14:paraId="1FA9ED57"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5502DABA"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hideMark/>
          </w:tcPr>
          <w:p w14:paraId="698DED4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D4C9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2463E9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250D9B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63DC6B9"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hideMark/>
          </w:tcPr>
          <w:p w14:paraId="0AFD69B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6CE834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8E174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520B1C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24B786E" w14:textId="77777777" w:rsidTr="009058BA">
        <w:trPr>
          <w:trHeight w:val="187"/>
          <w:jc w:val="center"/>
        </w:trPr>
        <w:tc>
          <w:tcPr>
            <w:tcW w:w="2530" w:type="dxa"/>
            <w:tcBorders>
              <w:top w:val="nil"/>
              <w:left w:val="single" w:sz="4" w:space="0" w:color="auto"/>
              <w:bottom w:val="nil"/>
              <w:right w:val="single" w:sz="4" w:space="0" w:color="auto"/>
            </w:tcBorders>
          </w:tcPr>
          <w:p w14:paraId="02BDF537"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4C74F261"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hideMark/>
          </w:tcPr>
          <w:p w14:paraId="3D83644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ABF8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047687F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99587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580268"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hideMark/>
          </w:tcPr>
          <w:p w14:paraId="2F611F9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C055BC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9E30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3B2488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086B33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86B3BBD"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24DFB414"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0C24C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EAD0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244E079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ABE9C5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96A3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hideMark/>
          </w:tcPr>
          <w:p w14:paraId="70176A6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D59FDA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065FD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3BF3E1D"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7D32FCC" w14:textId="77777777" w:rsidTr="009058BA">
        <w:trPr>
          <w:trHeight w:val="187"/>
          <w:jc w:val="center"/>
        </w:trPr>
        <w:tc>
          <w:tcPr>
            <w:tcW w:w="2530" w:type="dxa"/>
            <w:tcBorders>
              <w:top w:val="nil"/>
              <w:left w:val="single" w:sz="4" w:space="0" w:color="auto"/>
              <w:bottom w:val="nil"/>
              <w:right w:val="single" w:sz="4" w:space="0" w:color="auto"/>
            </w:tcBorders>
          </w:tcPr>
          <w:p w14:paraId="0D80FCEB"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28737D24"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hideMark/>
          </w:tcPr>
          <w:p w14:paraId="7194A9A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3CD11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0B2D66F3"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E2A6D7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DD95CE"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hideMark/>
          </w:tcPr>
          <w:p w14:paraId="6EC8BA81"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5A7C95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30E31C5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3C30F5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D317A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504C5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B748A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9F16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5EB6A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916A3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A4F2D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CB304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315A2B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hideMark/>
          </w:tcPr>
          <w:p w14:paraId="1010E77B"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38D23B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hideMark/>
          </w:tcPr>
          <w:p w14:paraId="089FE8A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ACA8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6FBEB2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7069F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B07FA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C2E1AC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FC59EE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6DEB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2F4F53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FA8644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59E15E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hideMark/>
          </w:tcPr>
          <w:p w14:paraId="0CBB0B59"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EAF134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hideMark/>
          </w:tcPr>
          <w:p w14:paraId="1D842CC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2B6333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52D8BB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61CD5C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A1C17B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C5AC9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47B7ED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BDD15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D1552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C7BFF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42EDE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hideMark/>
          </w:tcPr>
          <w:p w14:paraId="31AE1F0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FE9DE8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A0BED9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A5907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58A324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8BBFAE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B1B308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20A84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8E5208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1CFE3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8510F1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FE87F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E9485A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lastRenderedPageBreak/>
              <w:t>CA_n77(2A)-n260J</w:t>
            </w:r>
          </w:p>
        </w:tc>
        <w:tc>
          <w:tcPr>
            <w:tcW w:w="2406" w:type="dxa"/>
            <w:tcBorders>
              <w:top w:val="single" w:sz="4" w:space="0" w:color="auto"/>
              <w:left w:val="single" w:sz="4" w:space="0" w:color="auto"/>
              <w:bottom w:val="nil"/>
              <w:right w:val="single" w:sz="4" w:space="0" w:color="auto"/>
            </w:tcBorders>
            <w:hideMark/>
          </w:tcPr>
          <w:p w14:paraId="12D8DB99"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46D345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0C7D59C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E8EF6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6635BF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610F5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DB35C8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F2B28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DB7404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28D0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ACD3B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CDCA0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C964D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hideMark/>
          </w:tcPr>
          <w:p w14:paraId="4D2BF46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A4CA72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59B56DC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41CA6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16FFB4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7BC00B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3CD7DF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712F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64FBFF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8505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621BF7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E29EF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274525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hideMark/>
          </w:tcPr>
          <w:p w14:paraId="138674C6"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83A7BC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6AACBA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5350A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44B17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9F5C21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3F953D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11CDA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90B26D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DE7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E12FD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DA5F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422FA6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hideMark/>
          </w:tcPr>
          <w:p w14:paraId="5CEC9D9A"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C66FD8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1619030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96EF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17C47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D8498D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F7B8EA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21CFFC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D8D3DF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F5A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C950F9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E33BD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2E7EF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hideMark/>
          </w:tcPr>
          <w:p w14:paraId="16ED55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A057F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ED90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47D921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0D56CC" w14:textId="77777777" w:rsidTr="009058BA">
        <w:trPr>
          <w:trHeight w:val="187"/>
          <w:jc w:val="center"/>
        </w:trPr>
        <w:tc>
          <w:tcPr>
            <w:tcW w:w="2530" w:type="dxa"/>
            <w:tcBorders>
              <w:top w:val="nil"/>
              <w:left w:val="single" w:sz="4" w:space="0" w:color="auto"/>
              <w:bottom w:val="nil"/>
              <w:right w:val="single" w:sz="4" w:space="0" w:color="auto"/>
            </w:tcBorders>
          </w:tcPr>
          <w:p w14:paraId="7B7B959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27F1F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A7A7E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59920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F44DE3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3191606" w14:textId="77777777" w:rsidTr="009058BA">
        <w:trPr>
          <w:trHeight w:val="187"/>
          <w:jc w:val="center"/>
        </w:trPr>
        <w:tc>
          <w:tcPr>
            <w:tcW w:w="2530" w:type="dxa"/>
            <w:tcBorders>
              <w:top w:val="nil"/>
              <w:left w:val="single" w:sz="4" w:space="0" w:color="auto"/>
              <w:bottom w:val="nil"/>
              <w:right w:val="single" w:sz="4" w:space="0" w:color="auto"/>
            </w:tcBorders>
          </w:tcPr>
          <w:p w14:paraId="6AC784C8"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33DE11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F13A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4CC0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278276EC"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66A9148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46EB94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6C77FA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E7860B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221CE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66BC738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5F5E6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855D00" w14:textId="77777777" w:rsidR="009058BA" w:rsidRDefault="009058BA">
            <w:pPr>
              <w:keepNext/>
              <w:keepLines/>
              <w:overflowPunct w:val="0"/>
              <w:autoSpaceDE w:val="0"/>
              <w:adjustRightInd w:val="0"/>
              <w:spacing w:after="0"/>
              <w:jc w:val="center"/>
              <w:rPr>
                <w:rFonts w:ascii="Arial" w:eastAsia="SimSun"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hideMark/>
          </w:tcPr>
          <w:p w14:paraId="3A4DC0A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53E4F06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0E6A30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7B097C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A7350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90765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185F5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C0F4D5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218268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238A107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F00B64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3A8ED3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hideMark/>
          </w:tcPr>
          <w:p w14:paraId="62A0EA8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hideMark/>
          </w:tcPr>
          <w:p w14:paraId="52528A4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8F669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6F605D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B39BD2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95D7F7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EF982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CACD22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D0809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5862393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B0C56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11AA0F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hideMark/>
          </w:tcPr>
          <w:p w14:paraId="759EF4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E1AD15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5DD3B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6345B8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6DFE8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C91950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0EDF2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9371B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7E938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EEB3A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449A3B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4CB69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hideMark/>
          </w:tcPr>
          <w:p w14:paraId="2AAD4D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5914A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ED0FA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3E7D343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E6FA5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1B372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71F43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5764D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67E74C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C53D38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6D450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61FF2F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hideMark/>
          </w:tcPr>
          <w:p w14:paraId="52B9C4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3BA12A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0D5922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C54AC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F4B116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5FE6EF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CF3EDD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4F94C5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AF1A42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733264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1FD0E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E7C7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hideMark/>
          </w:tcPr>
          <w:p w14:paraId="2FDC87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3A4862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E6209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687CACC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F9C5DF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111F0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FE0379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7C28DB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C2FC0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C4C210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50BCE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CCDA4C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hideMark/>
          </w:tcPr>
          <w:p w14:paraId="283703D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19A32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87C75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AF6AC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B255F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86B776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DD09EEE"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76DFB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5A5FC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4318E91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4ED5F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97E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hideMark/>
          </w:tcPr>
          <w:p w14:paraId="37CAC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9A7DD7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E731F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B7472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EBCFA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47335BA"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2E1080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FE88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BEF66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1002CA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0E186DE5" w14:textId="77777777">
        <w:trPr>
          <w:jc w:val="center"/>
        </w:trPr>
        <w:tc>
          <w:tcPr>
            <w:tcW w:w="2530" w:type="dxa"/>
            <w:tcBorders>
              <w:bottom w:val="nil"/>
            </w:tcBorders>
            <w:cellIns w:id="1942" w:author="" w:date="2023-08-10T15:04:00Z"/>
          </w:tcPr>
          <w:p w14:paraId="095E4DBC" w14:textId="77777777" w:rsidR="00356EEF" w:rsidRDefault="00EA5406">
            <w:pPr>
              <w:jc w:val="center"/>
            </w:pPr>
            <w:ins w:id="1943" w:author="" w:date="2023-08-10T15:04:00Z">
              <w:r>
                <w:rPr>
                  <w:rFonts w:ascii="Arial" w:eastAsia="Arial" w:hAnsi="Arial" w:cs="Arial"/>
                  <w:sz w:val="18"/>
                </w:rPr>
                <w:t>CA_n77A-n261O</w:t>
              </w:r>
            </w:ins>
          </w:p>
        </w:tc>
        <w:tc>
          <w:tcPr>
            <w:tcW w:w="2406" w:type="dxa"/>
            <w:tcBorders>
              <w:bottom w:val="nil"/>
            </w:tcBorders>
            <w:cellIns w:id="1944" w:author="" w:date="2023-08-10T15:04:00Z"/>
          </w:tcPr>
          <w:p w14:paraId="01D8C931" w14:textId="77777777" w:rsidR="00356EEF" w:rsidRDefault="00EA5406">
            <w:pPr>
              <w:jc w:val="center"/>
            </w:pPr>
            <w:ins w:id="1945" w:author="" w:date="2023-08-10T15:04:00Z">
              <w:r>
                <w:rPr>
                  <w:rFonts w:ascii="Arial" w:eastAsia="Arial" w:hAnsi="Arial" w:cs="Arial"/>
                  <w:sz w:val="18"/>
                </w:rPr>
                <w:t>CA_n77A-n261A/O</w:t>
              </w:r>
            </w:ins>
          </w:p>
        </w:tc>
        <w:tc>
          <w:tcPr>
            <w:tcW w:w="1261" w:type="dxa"/>
            <w:cellIns w:id="1946" w:author="" w:date="2023-08-10T15:04:00Z"/>
          </w:tcPr>
          <w:p w14:paraId="74AB1080" w14:textId="77777777" w:rsidR="00356EEF" w:rsidRDefault="00EA5406">
            <w:pPr>
              <w:jc w:val="center"/>
            </w:pPr>
            <w:ins w:id="1947" w:author="" w:date="2023-08-10T15:04:00Z">
              <w:r>
                <w:rPr>
                  <w:rFonts w:ascii="Arial" w:eastAsia="Arial" w:hAnsi="Arial" w:cs="Arial"/>
                  <w:sz w:val="18"/>
                </w:rPr>
                <w:t>n77</w:t>
              </w:r>
            </w:ins>
          </w:p>
        </w:tc>
        <w:tc>
          <w:tcPr>
            <w:tcW w:w="5700" w:type="dxa"/>
            <w:gridSpan w:val="2"/>
            <w:cellIns w:id="1948" w:author="" w:date="2023-08-10T15:04:00Z"/>
          </w:tcPr>
          <w:p w14:paraId="61A4E514" w14:textId="77777777" w:rsidR="00356EEF" w:rsidRDefault="00EA5406">
            <w:pPr>
              <w:jc w:val="center"/>
            </w:pPr>
            <w:ins w:id="1949" w:author="" w:date="2023-08-10T15:04:00Z">
              <w:r>
                <w:rPr>
                  <w:rFonts w:ascii="Arial" w:eastAsia="Arial" w:hAnsi="Arial" w:cs="Arial"/>
                  <w:sz w:val="18"/>
                </w:rPr>
                <w:t>10, 15, 20, 25, 30, 40, 50, 60, 70, 80, 90, 100</w:t>
              </w:r>
            </w:ins>
          </w:p>
        </w:tc>
        <w:tc>
          <w:tcPr>
            <w:tcW w:w="2273" w:type="dxa"/>
            <w:tcBorders>
              <w:bottom w:val="nil"/>
            </w:tcBorders>
            <w:cellIns w:id="1950" w:author="" w:date="2023-08-10T15:04:00Z"/>
          </w:tcPr>
          <w:p w14:paraId="0DF5144C" w14:textId="77777777" w:rsidR="00356EEF" w:rsidRDefault="00EA5406">
            <w:pPr>
              <w:jc w:val="center"/>
            </w:pPr>
            <w:ins w:id="1951" w:author="" w:date="2023-08-10T15:04:00Z">
              <w:r>
                <w:rPr>
                  <w:rFonts w:ascii="Arial" w:eastAsia="Arial" w:hAnsi="Arial" w:cs="Arial"/>
                  <w:sz w:val="18"/>
                </w:rPr>
                <w:t>0</w:t>
              </w:r>
            </w:ins>
          </w:p>
        </w:tc>
      </w:tr>
      <w:tr w:rsidR="00356EEF" w14:paraId="5E01F3FA" w14:textId="77777777">
        <w:trPr>
          <w:jc w:val="center"/>
        </w:trPr>
        <w:tc>
          <w:tcPr>
            <w:tcW w:w="2530" w:type="dxa"/>
            <w:tcBorders>
              <w:top w:val="nil"/>
            </w:tcBorders>
            <w:cellIns w:id="1952" w:author="" w:date="2023-08-10T15:04:00Z"/>
          </w:tcPr>
          <w:p w14:paraId="5A3CAC34" w14:textId="77777777" w:rsidR="00356EEF" w:rsidRDefault="00356EEF">
            <w:pPr>
              <w:jc w:val="center"/>
            </w:pPr>
          </w:p>
        </w:tc>
        <w:tc>
          <w:tcPr>
            <w:tcW w:w="2406" w:type="dxa"/>
            <w:tcBorders>
              <w:top w:val="nil"/>
            </w:tcBorders>
            <w:cellIns w:id="1953" w:author="" w:date="2023-08-10T15:04:00Z"/>
          </w:tcPr>
          <w:p w14:paraId="64A721B4" w14:textId="77777777" w:rsidR="00356EEF" w:rsidRDefault="00356EEF">
            <w:pPr>
              <w:jc w:val="center"/>
            </w:pPr>
          </w:p>
        </w:tc>
        <w:tc>
          <w:tcPr>
            <w:tcW w:w="1261" w:type="dxa"/>
            <w:cellIns w:id="1954" w:author="" w:date="2023-08-10T15:04:00Z"/>
          </w:tcPr>
          <w:p w14:paraId="7AC4D5EC" w14:textId="77777777" w:rsidR="00356EEF" w:rsidRDefault="00EA5406">
            <w:pPr>
              <w:jc w:val="center"/>
            </w:pPr>
            <w:ins w:id="1955" w:author="" w:date="2023-08-10T15:04:00Z">
              <w:r>
                <w:rPr>
                  <w:rFonts w:ascii="Arial" w:eastAsia="Arial" w:hAnsi="Arial" w:cs="Arial"/>
                  <w:sz w:val="18"/>
                </w:rPr>
                <w:t>n261</w:t>
              </w:r>
            </w:ins>
          </w:p>
        </w:tc>
        <w:tc>
          <w:tcPr>
            <w:tcW w:w="5700" w:type="dxa"/>
            <w:gridSpan w:val="2"/>
            <w:cellIns w:id="1956" w:author="" w:date="2023-08-10T15:04:00Z"/>
          </w:tcPr>
          <w:p w14:paraId="6C4FAF46" w14:textId="77777777" w:rsidR="00356EEF" w:rsidRDefault="00EA5406">
            <w:pPr>
              <w:jc w:val="center"/>
            </w:pPr>
            <w:ins w:id="1957" w:author="" w:date="2023-08-10T15:04:00Z">
              <w:r>
                <w:rPr>
                  <w:rFonts w:ascii="Arial" w:eastAsia="Arial" w:hAnsi="Arial" w:cs="Arial"/>
                  <w:sz w:val="18"/>
                </w:rPr>
                <w:t>CA_n261O</w:t>
              </w:r>
            </w:ins>
          </w:p>
        </w:tc>
        <w:tc>
          <w:tcPr>
            <w:tcW w:w="2273" w:type="dxa"/>
            <w:tcBorders>
              <w:top w:val="nil"/>
              <w:bottom w:val="nil"/>
            </w:tcBorders>
            <w:cellIns w:id="1958" w:author="" w:date="2023-08-10T15:04:00Z"/>
          </w:tcPr>
          <w:p w14:paraId="48040A0A" w14:textId="77777777" w:rsidR="00356EEF" w:rsidRDefault="00356EEF">
            <w:pPr>
              <w:jc w:val="center"/>
            </w:pPr>
          </w:p>
        </w:tc>
      </w:tr>
      <w:tr w:rsidR="00356EEF" w14:paraId="7418D79D" w14:textId="77777777">
        <w:trPr>
          <w:jc w:val="center"/>
        </w:trPr>
        <w:tc>
          <w:tcPr>
            <w:tcW w:w="2530" w:type="dxa"/>
            <w:tcBorders>
              <w:bottom w:val="nil"/>
            </w:tcBorders>
            <w:cellIns w:id="1959" w:author="" w:date="2023-08-10T15:04:00Z"/>
          </w:tcPr>
          <w:p w14:paraId="0BF9AF91" w14:textId="77777777" w:rsidR="00356EEF" w:rsidRDefault="00EA5406">
            <w:pPr>
              <w:jc w:val="center"/>
            </w:pPr>
            <w:ins w:id="1960" w:author="" w:date="2023-08-10T15:04:00Z">
              <w:r>
                <w:rPr>
                  <w:rFonts w:ascii="Arial" w:eastAsia="Arial" w:hAnsi="Arial" w:cs="Arial"/>
                  <w:sz w:val="18"/>
                </w:rPr>
                <w:t>CA_n77A-n261P</w:t>
              </w:r>
            </w:ins>
          </w:p>
        </w:tc>
        <w:tc>
          <w:tcPr>
            <w:tcW w:w="2406" w:type="dxa"/>
            <w:tcBorders>
              <w:bottom w:val="nil"/>
            </w:tcBorders>
            <w:cellIns w:id="1961" w:author="" w:date="2023-08-10T15:04:00Z"/>
          </w:tcPr>
          <w:p w14:paraId="04D0F6D1" w14:textId="77777777" w:rsidR="00356EEF" w:rsidRDefault="00EA5406">
            <w:pPr>
              <w:jc w:val="center"/>
            </w:pPr>
            <w:ins w:id="1962" w:author="" w:date="2023-08-10T15:04:00Z">
              <w:r>
                <w:rPr>
                  <w:rFonts w:ascii="Arial" w:eastAsia="Arial" w:hAnsi="Arial" w:cs="Arial"/>
                  <w:sz w:val="18"/>
                </w:rPr>
                <w:t>CA_n77A-n261A/O/P</w:t>
              </w:r>
            </w:ins>
          </w:p>
        </w:tc>
        <w:tc>
          <w:tcPr>
            <w:tcW w:w="1261" w:type="dxa"/>
            <w:cellIns w:id="1963" w:author="" w:date="2023-08-10T15:04:00Z"/>
          </w:tcPr>
          <w:p w14:paraId="5F9958AF" w14:textId="77777777" w:rsidR="00356EEF" w:rsidRDefault="00EA5406">
            <w:pPr>
              <w:jc w:val="center"/>
            </w:pPr>
            <w:ins w:id="1964" w:author="" w:date="2023-08-10T15:04:00Z">
              <w:r>
                <w:rPr>
                  <w:rFonts w:ascii="Arial" w:eastAsia="Arial" w:hAnsi="Arial" w:cs="Arial"/>
                  <w:sz w:val="18"/>
                </w:rPr>
                <w:t>n77</w:t>
              </w:r>
            </w:ins>
          </w:p>
        </w:tc>
        <w:tc>
          <w:tcPr>
            <w:tcW w:w="5700" w:type="dxa"/>
            <w:gridSpan w:val="2"/>
            <w:cellIns w:id="1965" w:author="" w:date="2023-08-10T15:04:00Z"/>
          </w:tcPr>
          <w:p w14:paraId="18EC2A96" w14:textId="77777777" w:rsidR="00356EEF" w:rsidRDefault="00EA5406">
            <w:pPr>
              <w:jc w:val="center"/>
            </w:pPr>
            <w:ins w:id="1966" w:author="" w:date="2023-08-10T15:04:00Z">
              <w:r>
                <w:rPr>
                  <w:rFonts w:ascii="Arial" w:eastAsia="Arial" w:hAnsi="Arial" w:cs="Arial"/>
                  <w:sz w:val="18"/>
                </w:rPr>
                <w:t>10, 15, 20, 25, 30, 40, 50, 60, 70, 80, 90, 100</w:t>
              </w:r>
            </w:ins>
          </w:p>
        </w:tc>
        <w:tc>
          <w:tcPr>
            <w:tcW w:w="2273" w:type="dxa"/>
            <w:tcBorders>
              <w:bottom w:val="nil"/>
            </w:tcBorders>
            <w:cellIns w:id="1967" w:author="" w:date="2023-08-10T15:04:00Z"/>
          </w:tcPr>
          <w:p w14:paraId="372A7D62" w14:textId="77777777" w:rsidR="00356EEF" w:rsidRDefault="00EA5406">
            <w:pPr>
              <w:jc w:val="center"/>
            </w:pPr>
            <w:ins w:id="1968" w:author="" w:date="2023-08-10T15:04:00Z">
              <w:r>
                <w:rPr>
                  <w:rFonts w:ascii="Arial" w:eastAsia="Arial" w:hAnsi="Arial" w:cs="Arial"/>
                  <w:sz w:val="18"/>
                </w:rPr>
                <w:t>0</w:t>
              </w:r>
            </w:ins>
          </w:p>
        </w:tc>
      </w:tr>
      <w:tr w:rsidR="00356EEF" w14:paraId="2C3B1E30" w14:textId="77777777">
        <w:trPr>
          <w:jc w:val="center"/>
        </w:trPr>
        <w:tc>
          <w:tcPr>
            <w:tcW w:w="2530" w:type="dxa"/>
            <w:tcBorders>
              <w:top w:val="nil"/>
            </w:tcBorders>
            <w:cellIns w:id="1969" w:author="" w:date="2023-08-10T15:04:00Z"/>
          </w:tcPr>
          <w:p w14:paraId="78149905" w14:textId="77777777" w:rsidR="00356EEF" w:rsidRDefault="00356EEF">
            <w:pPr>
              <w:jc w:val="center"/>
            </w:pPr>
          </w:p>
        </w:tc>
        <w:tc>
          <w:tcPr>
            <w:tcW w:w="2406" w:type="dxa"/>
            <w:tcBorders>
              <w:top w:val="nil"/>
            </w:tcBorders>
            <w:cellIns w:id="1970" w:author="" w:date="2023-08-10T15:04:00Z"/>
          </w:tcPr>
          <w:p w14:paraId="493F3FBD" w14:textId="77777777" w:rsidR="00356EEF" w:rsidRDefault="00356EEF">
            <w:pPr>
              <w:jc w:val="center"/>
            </w:pPr>
          </w:p>
        </w:tc>
        <w:tc>
          <w:tcPr>
            <w:tcW w:w="1261" w:type="dxa"/>
            <w:cellIns w:id="1971" w:author="" w:date="2023-08-10T15:04:00Z"/>
          </w:tcPr>
          <w:p w14:paraId="1A7D174B" w14:textId="77777777" w:rsidR="00356EEF" w:rsidRDefault="00EA5406">
            <w:pPr>
              <w:jc w:val="center"/>
            </w:pPr>
            <w:ins w:id="1972" w:author="" w:date="2023-08-10T15:04:00Z">
              <w:r>
                <w:rPr>
                  <w:rFonts w:ascii="Arial" w:eastAsia="Arial" w:hAnsi="Arial" w:cs="Arial"/>
                  <w:sz w:val="18"/>
                </w:rPr>
                <w:t>n261</w:t>
              </w:r>
            </w:ins>
          </w:p>
        </w:tc>
        <w:tc>
          <w:tcPr>
            <w:tcW w:w="5700" w:type="dxa"/>
            <w:gridSpan w:val="2"/>
            <w:cellIns w:id="1973" w:author="" w:date="2023-08-10T15:04:00Z"/>
          </w:tcPr>
          <w:p w14:paraId="4BF365B9" w14:textId="77777777" w:rsidR="00356EEF" w:rsidRDefault="00EA5406">
            <w:pPr>
              <w:jc w:val="center"/>
            </w:pPr>
            <w:ins w:id="1974" w:author="" w:date="2023-08-10T15:04:00Z">
              <w:r>
                <w:rPr>
                  <w:rFonts w:ascii="Arial" w:eastAsia="Arial" w:hAnsi="Arial" w:cs="Arial"/>
                  <w:sz w:val="18"/>
                </w:rPr>
                <w:t>CA_n261P</w:t>
              </w:r>
            </w:ins>
          </w:p>
        </w:tc>
        <w:tc>
          <w:tcPr>
            <w:tcW w:w="2273" w:type="dxa"/>
            <w:tcBorders>
              <w:top w:val="nil"/>
              <w:bottom w:val="nil"/>
            </w:tcBorders>
            <w:cellIns w:id="1975" w:author="" w:date="2023-08-10T15:04:00Z"/>
          </w:tcPr>
          <w:p w14:paraId="53923D00" w14:textId="77777777" w:rsidR="00356EEF" w:rsidRDefault="00356EEF">
            <w:pPr>
              <w:jc w:val="center"/>
            </w:pPr>
          </w:p>
        </w:tc>
      </w:tr>
      <w:tr w:rsidR="00356EEF" w14:paraId="40CC57C4" w14:textId="77777777">
        <w:trPr>
          <w:jc w:val="center"/>
        </w:trPr>
        <w:tc>
          <w:tcPr>
            <w:tcW w:w="2530" w:type="dxa"/>
            <w:tcBorders>
              <w:bottom w:val="nil"/>
            </w:tcBorders>
            <w:cellIns w:id="1976" w:author="" w:date="2023-08-10T15:04:00Z"/>
          </w:tcPr>
          <w:p w14:paraId="7301F492" w14:textId="77777777" w:rsidR="00356EEF" w:rsidRDefault="00EA5406">
            <w:pPr>
              <w:jc w:val="center"/>
            </w:pPr>
            <w:ins w:id="1977" w:author="" w:date="2023-08-10T15:04:00Z">
              <w:r>
                <w:rPr>
                  <w:rFonts w:ascii="Arial" w:eastAsia="Arial" w:hAnsi="Arial" w:cs="Arial"/>
                  <w:sz w:val="18"/>
                </w:rPr>
                <w:lastRenderedPageBreak/>
                <w:t>CA_n77A-n261Q</w:t>
              </w:r>
            </w:ins>
          </w:p>
        </w:tc>
        <w:tc>
          <w:tcPr>
            <w:tcW w:w="2406" w:type="dxa"/>
            <w:tcBorders>
              <w:bottom w:val="nil"/>
            </w:tcBorders>
            <w:cellIns w:id="1978" w:author="" w:date="2023-08-10T15:04:00Z"/>
          </w:tcPr>
          <w:p w14:paraId="2D107CC7" w14:textId="77777777" w:rsidR="00356EEF" w:rsidRDefault="00EA5406">
            <w:pPr>
              <w:jc w:val="center"/>
            </w:pPr>
            <w:ins w:id="1979" w:author="" w:date="2023-08-10T15:04:00Z">
              <w:r>
                <w:rPr>
                  <w:rFonts w:ascii="Arial" w:eastAsia="Arial" w:hAnsi="Arial" w:cs="Arial"/>
                  <w:sz w:val="18"/>
                </w:rPr>
                <w:t>CA_n77A-n261A/O/P/Q</w:t>
              </w:r>
            </w:ins>
          </w:p>
        </w:tc>
        <w:tc>
          <w:tcPr>
            <w:tcW w:w="1261" w:type="dxa"/>
            <w:cellIns w:id="1980" w:author="" w:date="2023-08-10T15:04:00Z"/>
          </w:tcPr>
          <w:p w14:paraId="6C8F9BF5" w14:textId="77777777" w:rsidR="00356EEF" w:rsidRDefault="00EA5406">
            <w:pPr>
              <w:jc w:val="center"/>
            </w:pPr>
            <w:ins w:id="1981" w:author="" w:date="2023-08-10T15:04:00Z">
              <w:r>
                <w:rPr>
                  <w:rFonts w:ascii="Arial" w:eastAsia="Arial" w:hAnsi="Arial" w:cs="Arial"/>
                  <w:sz w:val="18"/>
                </w:rPr>
                <w:t>n77</w:t>
              </w:r>
            </w:ins>
          </w:p>
        </w:tc>
        <w:tc>
          <w:tcPr>
            <w:tcW w:w="5700" w:type="dxa"/>
            <w:gridSpan w:val="2"/>
            <w:cellIns w:id="1982" w:author="" w:date="2023-08-10T15:04:00Z"/>
          </w:tcPr>
          <w:p w14:paraId="5C5EF2A6" w14:textId="77777777" w:rsidR="00356EEF" w:rsidRDefault="00EA5406">
            <w:pPr>
              <w:jc w:val="center"/>
            </w:pPr>
            <w:ins w:id="1983" w:author="" w:date="2023-08-10T15:04:00Z">
              <w:r>
                <w:rPr>
                  <w:rFonts w:ascii="Arial" w:eastAsia="Arial" w:hAnsi="Arial" w:cs="Arial"/>
                  <w:sz w:val="18"/>
                </w:rPr>
                <w:t>10, 15, 20, 25, 30, 40, 50, 60, 70, 80, 90, 100</w:t>
              </w:r>
            </w:ins>
          </w:p>
        </w:tc>
        <w:tc>
          <w:tcPr>
            <w:tcW w:w="2273" w:type="dxa"/>
            <w:tcBorders>
              <w:bottom w:val="nil"/>
            </w:tcBorders>
            <w:cellIns w:id="1984" w:author="" w:date="2023-08-10T15:04:00Z"/>
          </w:tcPr>
          <w:p w14:paraId="418FB2D4" w14:textId="77777777" w:rsidR="00356EEF" w:rsidRDefault="00EA5406">
            <w:pPr>
              <w:jc w:val="center"/>
            </w:pPr>
            <w:ins w:id="1985" w:author="" w:date="2023-08-10T15:04:00Z">
              <w:r>
                <w:rPr>
                  <w:rFonts w:ascii="Arial" w:eastAsia="Arial" w:hAnsi="Arial" w:cs="Arial"/>
                  <w:sz w:val="18"/>
                </w:rPr>
                <w:t>0</w:t>
              </w:r>
            </w:ins>
          </w:p>
        </w:tc>
      </w:tr>
      <w:tr w:rsidR="00356EEF" w14:paraId="05E07473" w14:textId="77777777">
        <w:trPr>
          <w:jc w:val="center"/>
        </w:trPr>
        <w:tc>
          <w:tcPr>
            <w:tcW w:w="2530" w:type="dxa"/>
            <w:tcBorders>
              <w:top w:val="nil"/>
            </w:tcBorders>
            <w:cellIns w:id="1986" w:author="" w:date="2023-08-10T15:04:00Z"/>
          </w:tcPr>
          <w:p w14:paraId="7A4FD17E" w14:textId="77777777" w:rsidR="00356EEF" w:rsidRDefault="00356EEF">
            <w:pPr>
              <w:jc w:val="center"/>
            </w:pPr>
          </w:p>
        </w:tc>
        <w:tc>
          <w:tcPr>
            <w:tcW w:w="2406" w:type="dxa"/>
            <w:tcBorders>
              <w:top w:val="nil"/>
            </w:tcBorders>
            <w:cellIns w:id="1987" w:author="" w:date="2023-08-10T15:04:00Z"/>
          </w:tcPr>
          <w:p w14:paraId="6324C010" w14:textId="77777777" w:rsidR="00356EEF" w:rsidRDefault="00356EEF">
            <w:pPr>
              <w:jc w:val="center"/>
            </w:pPr>
          </w:p>
        </w:tc>
        <w:tc>
          <w:tcPr>
            <w:tcW w:w="1261" w:type="dxa"/>
            <w:cellIns w:id="1988" w:author="" w:date="2023-08-10T15:04:00Z"/>
          </w:tcPr>
          <w:p w14:paraId="13E9183B" w14:textId="77777777" w:rsidR="00356EEF" w:rsidRDefault="00EA5406">
            <w:pPr>
              <w:jc w:val="center"/>
            </w:pPr>
            <w:ins w:id="1989" w:author="" w:date="2023-08-10T15:04:00Z">
              <w:r>
                <w:rPr>
                  <w:rFonts w:ascii="Arial" w:eastAsia="Arial" w:hAnsi="Arial" w:cs="Arial"/>
                  <w:sz w:val="18"/>
                </w:rPr>
                <w:t>n261</w:t>
              </w:r>
            </w:ins>
          </w:p>
        </w:tc>
        <w:tc>
          <w:tcPr>
            <w:tcW w:w="5700" w:type="dxa"/>
            <w:gridSpan w:val="2"/>
            <w:cellIns w:id="1990" w:author="" w:date="2023-08-10T15:04:00Z"/>
          </w:tcPr>
          <w:p w14:paraId="705350EB" w14:textId="77777777" w:rsidR="00356EEF" w:rsidRDefault="00EA5406">
            <w:pPr>
              <w:jc w:val="center"/>
            </w:pPr>
            <w:ins w:id="1991" w:author="" w:date="2023-08-10T15:04:00Z">
              <w:r>
                <w:rPr>
                  <w:rFonts w:ascii="Arial" w:eastAsia="Arial" w:hAnsi="Arial" w:cs="Arial"/>
                  <w:sz w:val="18"/>
                </w:rPr>
                <w:t>CA_n261Q</w:t>
              </w:r>
            </w:ins>
          </w:p>
        </w:tc>
        <w:tc>
          <w:tcPr>
            <w:tcW w:w="2273" w:type="dxa"/>
            <w:tcBorders>
              <w:top w:val="nil"/>
              <w:bottom w:val="nil"/>
            </w:tcBorders>
            <w:cellIns w:id="1992" w:author="" w:date="2023-08-10T15:04:00Z"/>
          </w:tcPr>
          <w:p w14:paraId="47543E22" w14:textId="77777777" w:rsidR="00356EEF" w:rsidRDefault="00356EEF">
            <w:pPr>
              <w:jc w:val="center"/>
            </w:pPr>
          </w:p>
        </w:tc>
      </w:tr>
      <w:tr w:rsidR="009058BA" w14:paraId="6625765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2E0DF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CA_n77A-n261(2A)</w:t>
            </w:r>
          </w:p>
        </w:tc>
        <w:tc>
          <w:tcPr>
            <w:tcW w:w="2406" w:type="dxa"/>
            <w:tcBorders>
              <w:top w:val="single" w:sz="4" w:space="0" w:color="auto"/>
              <w:left w:val="single" w:sz="4" w:space="0" w:color="auto"/>
              <w:bottom w:val="nil"/>
              <w:right w:val="single" w:sz="4" w:space="0" w:color="auto"/>
            </w:tcBorders>
            <w:hideMark/>
          </w:tcPr>
          <w:p w14:paraId="67DAB8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CF3C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09E47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798E60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17E0D02" w14:textId="77777777" w:rsidTr="009058BA">
        <w:trPr>
          <w:trHeight w:val="187"/>
          <w:jc w:val="center"/>
        </w:trPr>
        <w:tc>
          <w:tcPr>
            <w:tcW w:w="2530" w:type="dxa"/>
            <w:tcBorders>
              <w:top w:val="nil"/>
              <w:left w:val="single" w:sz="4" w:space="0" w:color="auto"/>
              <w:bottom w:val="nil"/>
              <w:right w:val="single" w:sz="4" w:space="0" w:color="auto"/>
            </w:tcBorders>
          </w:tcPr>
          <w:p w14:paraId="4638B80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8F98E2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8CF80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8764A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142C45C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743451" w14:textId="77777777" w:rsidTr="009058BA">
        <w:trPr>
          <w:trHeight w:val="187"/>
          <w:jc w:val="center"/>
        </w:trPr>
        <w:tc>
          <w:tcPr>
            <w:tcW w:w="2530" w:type="dxa"/>
            <w:tcBorders>
              <w:top w:val="nil"/>
              <w:left w:val="single" w:sz="4" w:space="0" w:color="auto"/>
              <w:bottom w:val="nil"/>
              <w:right w:val="single" w:sz="4" w:space="0" w:color="auto"/>
            </w:tcBorders>
          </w:tcPr>
          <w:p w14:paraId="5BC5C92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DC3160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3080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CD010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26ACE90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1CBAF09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F07D68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ABEB1DE"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BA78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BCF51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813053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EA4269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AADCE6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hideMark/>
          </w:tcPr>
          <w:p w14:paraId="08D3A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3B0244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1D467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B2467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22A2BE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686C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327C1C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42992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F9880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FE3D33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6305BE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6E26D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hideMark/>
          </w:tcPr>
          <w:p w14:paraId="079246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hideMark/>
          </w:tcPr>
          <w:p w14:paraId="119AA8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52ED38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207651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741450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843E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F9A16D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56B31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48EF4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510F98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ACE28B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E01CB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hideMark/>
          </w:tcPr>
          <w:p w14:paraId="45ED87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48272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7113F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1C18B4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4CF40F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1FDB98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DC2FBA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C3D3B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2B937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36C5295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A7241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DFC78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hideMark/>
          </w:tcPr>
          <w:p w14:paraId="39B73E1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5D4C73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EBC6A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62FB7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9657F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2187C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36311A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A8C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82EFC6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D971D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202FF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5D715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hideMark/>
          </w:tcPr>
          <w:p w14:paraId="576B333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6984F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3BF84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3B051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2C91E0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DDBF3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CFDBE0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D7007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EE0DC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7092977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28E083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91A0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hideMark/>
          </w:tcPr>
          <w:p w14:paraId="45D1A8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173BA3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5FA738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542DF7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EE2531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DDCC3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550E3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F0EA6B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1EEC2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D55C7E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212024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9B5EE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hideMark/>
          </w:tcPr>
          <w:p w14:paraId="02953FF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hideMark/>
          </w:tcPr>
          <w:p w14:paraId="32C435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38297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019C3E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5B3F68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7ED4A7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4F584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FFB79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6A994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D872C1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965C8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066A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hideMark/>
          </w:tcPr>
          <w:p w14:paraId="353FADB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6F7BC6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904092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AE0AE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A8DFC2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B695F92"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842F6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E1BEB5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216AA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D04C1D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B1FFC4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1009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hideMark/>
          </w:tcPr>
          <w:p w14:paraId="664405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5A9331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E1B1D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7C704BF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7FDDA2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51F1C9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599C2F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6D9A1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61C2DC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2162E6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89B7A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0A652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hideMark/>
          </w:tcPr>
          <w:p w14:paraId="07BA8D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AD02E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9B31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FC98F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3E46AB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856A7D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71520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9647A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AE4EE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015EA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31A5C5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CDEA58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hideMark/>
          </w:tcPr>
          <w:p w14:paraId="5481FF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A3271F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4BD71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24887C6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B7359F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554F09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9E7DC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94D6D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7A382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DC7F7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49012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5026D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hideMark/>
          </w:tcPr>
          <w:p w14:paraId="24EEB71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4F37F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C5E9D7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14CBEC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D8655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1BE900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A872C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747F7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DD14A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326F7B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B0B1E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DB3EC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hideMark/>
          </w:tcPr>
          <w:p w14:paraId="7A85ED0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EE40F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28CF2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4E9FF6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1AF970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AA6248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D3B2D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E81E3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00068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740728A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0466C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84224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hideMark/>
          </w:tcPr>
          <w:p w14:paraId="7C8273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384640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8FF5F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7EE5A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4CA717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9E6A79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B855E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C33C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E8875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699C85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5F99F0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70E8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hideMark/>
          </w:tcPr>
          <w:p w14:paraId="67A3E8F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162D400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FDD6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0509D9E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BE0249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56B2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FD372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9394A0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D9C26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0333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8218A1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0E7A54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hideMark/>
          </w:tcPr>
          <w:p w14:paraId="21BD073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BC987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552D7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37BDD1A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D8FFEB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BBE06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9C00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6D55D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70E79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07181D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FD3CE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2B568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hideMark/>
          </w:tcPr>
          <w:p w14:paraId="71A31FD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1A0881E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36B26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09F72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0324C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116C03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D8C45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6F106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7968AA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551DA5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29E71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4A2C9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hideMark/>
          </w:tcPr>
          <w:p w14:paraId="441AEB7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57C7BB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5FA98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04F694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EA112F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36CE48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889F5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B5573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4AEC6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D5B322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39E257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46131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hideMark/>
          </w:tcPr>
          <w:p w14:paraId="5FBC5A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7F041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6FF0FA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208B8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1FD41A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50F1685"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DFEE8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FCF18A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F15D1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48D0B7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01788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CC555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hideMark/>
          </w:tcPr>
          <w:p w14:paraId="48F2FB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2C9C5C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97527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194326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9FD3B1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DC97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9F884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3C3F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5EAE5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E52CF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87A1F4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2D080C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hideMark/>
          </w:tcPr>
          <w:p w14:paraId="63E823B5"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5BAECE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31956B"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53E0C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C5139E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0E77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16D63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52558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BB09AD"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366F064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3ED06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27E1E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hideMark/>
          </w:tcPr>
          <w:p w14:paraId="1C13677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F7416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39C35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AC421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1F1119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CCFCA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0607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525629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71812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7374C68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105B1A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3BD07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hideMark/>
          </w:tcPr>
          <w:p w14:paraId="29BA9CC3"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1CABC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F78B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0AE7D3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1AD1A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27CCF8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33081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45C98F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81D0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6F36CB1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2919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EAD8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hideMark/>
          </w:tcPr>
          <w:p w14:paraId="5376F97F"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64E6CB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9AD20F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1D75D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73EDE9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9BBDFC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85DD5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558853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F6599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2AD8B9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B0017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1EF192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hideMark/>
          </w:tcPr>
          <w:p w14:paraId="6CA4F17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D1401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93CF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D8D317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769B8CE" w14:textId="77777777" w:rsidTr="009058BA">
        <w:trPr>
          <w:trHeight w:val="187"/>
          <w:jc w:val="center"/>
        </w:trPr>
        <w:tc>
          <w:tcPr>
            <w:tcW w:w="2530" w:type="dxa"/>
            <w:tcBorders>
              <w:top w:val="nil"/>
              <w:left w:val="single" w:sz="4" w:space="0" w:color="auto"/>
              <w:bottom w:val="nil"/>
              <w:right w:val="single" w:sz="4" w:space="0" w:color="auto"/>
            </w:tcBorders>
          </w:tcPr>
          <w:p w14:paraId="17342A0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3C86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77FC60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1D543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08343F3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3EE489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DE3AD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hideMark/>
          </w:tcPr>
          <w:p w14:paraId="72931C14"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0A92F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7F662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37E00B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78F5B2A" w14:textId="77777777" w:rsidTr="009058BA">
        <w:trPr>
          <w:trHeight w:val="187"/>
          <w:jc w:val="center"/>
        </w:trPr>
        <w:tc>
          <w:tcPr>
            <w:tcW w:w="2530" w:type="dxa"/>
            <w:tcBorders>
              <w:top w:val="nil"/>
              <w:left w:val="single" w:sz="4" w:space="0" w:color="auto"/>
              <w:bottom w:val="nil"/>
              <w:right w:val="single" w:sz="4" w:space="0" w:color="auto"/>
            </w:tcBorders>
          </w:tcPr>
          <w:p w14:paraId="7762C59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2B5F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14C11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42D2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495880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867DA7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1A93B1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hideMark/>
          </w:tcPr>
          <w:p w14:paraId="344BC8BA"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60615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2EAF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F7C23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6B707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3343D0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16FC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1ADA1B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C57E51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12FCB9A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B2FD7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8C690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hideMark/>
          </w:tcPr>
          <w:p w14:paraId="64B19135"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hideMark/>
          </w:tcPr>
          <w:p w14:paraId="0B1C8D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657D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hideMark/>
          </w:tcPr>
          <w:p w14:paraId="0D979E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5922C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9B217B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44B9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96AE4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A9989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75094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0D506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9923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hideMark/>
          </w:tcPr>
          <w:p w14:paraId="2CEC6BD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4F0C3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3864D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26AECD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A4091CB" w14:textId="77777777" w:rsidTr="009058BA">
        <w:trPr>
          <w:trHeight w:val="187"/>
          <w:jc w:val="center"/>
        </w:trPr>
        <w:tc>
          <w:tcPr>
            <w:tcW w:w="2530" w:type="dxa"/>
            <w:tcBorders>
              <w:top w:val="nil"/>
              <w:left w:val="single" w:sz="4" w:space="0" w:color="auto"/>
              <w:bottom w:val="nil"/>
              <w:right w:val="single" w:sz="4" w:space="0" w:color="auto"/>
            </w:tcBorders>
          </w:tcPr>
          <w:p w14:paraId="18D20D6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5A0D8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2C5C25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BD7C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B655A2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CEF0AD0" w14:textId="77777777" w:rsidTr="009058BA">
        <w:trPr>
          <w:trHeight w:val="187"/>
          <w:jc w:val="center"/>
        </w:trPr>
        <w:tc>
          <w:tcPr>
            <w:tcW w:w="2530" w:type="dxa"/>
            <w:tcBorders>
              <w:top w:val="nil"/>
              <w:left w:val="single" w:sz="4" w:space="0" w:color="auto"/>
              <w:bottom w:val="nil"/>
              <w:right w:val="single" w:sz="4" w:space="0" w:color="auto"/>
            </w:tcBorders>
          </w:tcPr>
          <w:p w14:paraId="6A25C36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C547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C5A2B8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44C8C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6BD7B2B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val="en-US" w:eastAsia="zh-CN"/>
              </w:rPr>
              <w:t>1</w:t>
            </w:r>
          </w:p>
        </w:tc>
      </w:tr>
      <w:tr w:rsidR="009058BA" w14:paraId="2FD7072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7EB797"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55D02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01F602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B7A46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62B227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55596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73A32A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hideMark/>
          </w:tcPr>
          <w:p w14:paraId="3EB6993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E21D88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7CC0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3F7D29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C46EDB" w14:textId="77777777" w:rsidTr="009058BA">
        <w:trPr>
          <w:trHeight w:val="187"/>
          <w:jc w:val="center"/>
        </w:trPr>
        <w:tc>
          <w:tcPr>
            <w:tcW w:w="2530" w:type="dxa"/>
            <w:tcBorders>
              <w:top w:val="nil"/>
              <w:left w:val="single" w:sz="4" w:space="0" w:color="auto"/>
              <w:bottom w:val="nil"/>
              <w:right w:val="single" w:sz="4" w:space="0" w:color="auto"/>
            </w:tcBorders>
          </w:tcPr>
          <w:p w14:paraId="5F7EBBC7"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F69F7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F50F1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4E72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3F80FF0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DC5C24" w14:textId="77777777" w:rsidTr="009058BA">
        <w:trPr>
          <w:trHeight w:val="187"/>
          <w:jc w:val="center"/>
        </w:trPr>
        <w:tc>
          <w:tcPr>
            <w:tcW w:w="2530" w:type="dxa"/>
            <w:tcBorders>
              <w:top w:val="nil"/>
              <w:left w:val="single" w:sz="4" w:space="0" w:color="auto"/>
              <w:bottom w:val="nil"/>
              <w:right w:val="single" w:sz="4" w:space="0" w:color="auto"/>
            </w:tcBorders>
          </w:tcPr>
          <w:p w14:paraId="54DDB40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51578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39792B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E515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76697D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val="en-US" w:eastAsia="zh-CN"/>
              </w:rPr>
              <w:t>1</w:t>
            </w:r>
          </w:p>
        </w:tc>
      </w:tr>
      <w:tr w:rsidR="009058BA" w14:paraId="553BF40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C791B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2EF67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4B343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22E6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1E0B99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653B3E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0C757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hideMark/>
          </w:tcPr>
          <w:p w14:paraId="1102814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825C2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B9351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DB726A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5A12E3F" w14:textId="77777777" w:rsidTr="009058BA">
        <w:trPr>
          <w:trHeight w:val="187"/>
          <w:jc w:val="center"/>
        </w:trPr>
        <w:tc>
          <w:tcPr>
            <w:tcW w:w="2530" w:type="dxa"/>
            <w:tcBorders>
              <w:top w:val="nil"/>
              <w:left w:val="single" w:sz="4" w:space="0" w:color="auto"/>
              <w:bottom w:val="nil"/>
              <w:right w:val="single" w:sz="4" w:space="0" w:color="auto"/>
            </w:tcBorders>
          </w:tcPr>
          <w:p w14:paraId="742A9FA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3CB77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5747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6812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4ADABB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5EEDBCD" w14:textId="77777777" w:rsidTr="009058BA">
        <w:trPr>
          <w:trHeight w:val="187"/>
          <w:jc w:val="center"/>
        </w:trPr>
        <w:tc>
          <w:tcPr>
            <w:tcW w:w="2530" w:type="dxa"/>
            <w:tcBorders>
              <w:top w:val="nil"/>
              <w:left w:val="single" w:sz="4" w:space="0" w:color="auto"/>
              <w:bottom w:val="nil"/>
              <w:right w:val="single" w:sz="4" w:space="0" w:color="auto"/>
            </w:tcBorders>
          </w:tcPr>
          <w:p w14:paraId="23780B8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5E9E9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BF8012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51AC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C50E1A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2BDE7D7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773309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C315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99E268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390B4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E72241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02B668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17FF7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hideMark/>
          </w:tcPr>
          <w:p w14:paraId="753D34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82190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C08B3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7A997A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510C8CA" w14:textId="77777777" w:rsidTr="009058BA">
        <w:trPr>
          <w:trHeight w:val="187"/>
          <w:jc w:val="center"/>
        </w:trPr>
        <w:tc>
          <w:tcPr>
            <w:tcW w:w="2530" w:type="dxa"/>
            <w:tcBorders>
              <w:top w:val="nil"/>
              <w:left w:val="single" w:sz="4" w:space="0" w:color="auto"/>
              <w:bottom w:val="nil"/>
              <w:right w:val="single" w:sz="4" w:space="0" w:color="auto"/>
            </w:tcBorders>
          </w:tcPr>
          <w:p w14:paraId="3C098E8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AEAFE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9A02F3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13FAD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2EBA47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7FA0DA" w14:textId="77777777" w:rsidTr="009058BA">
        <w:trPr>
          <w:trHeight w:val="187"/>
          <w:jc w:val="center"/>
        </w:trPr>
        <w:tc>
          <w:tcPr>
            <w:tcW w:w="2530" w:type="dxa"/>
            <w:tcBorders>
              <w:top w:val="nil"/>
              <w:left w:val="single" w:sz="4" w:space="0" w:color="auto"/>
              <w:bottom w:val="nil"/>
              <w:right w:val="single" w:sz="4" w:space="0" w:color="auto"/>
            </w:tcBorders>
          </w:tcPr>
          <w:p w14:paraId="0FF3B9C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2A979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10655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1C6EE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CD6B23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79D94B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24A9FF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E6A4B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24AA56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B72EF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29274F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DE198F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35E6BA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hideMark/>
          </w:tcPr>
          <w:p w14:paraId="78538F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8B01CD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74EF1D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A9FC1F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996E706" w14:textId="77777777" w:rsidTr="009058BA">
        <w:trPr>
          <w:trHeight w:val="187"/>
          <w:jc w:val="center"/>
        </w:trPr>
        <w:tc>
          <w:tcPr>
            <w:tcW w:w="2530" w:type="dxa"/>
            <w:tcBorders>
              <w:top w:val="nil"/>
              <w:left w:val="single" w:sz="4" w:space="0" w:color="auto"/>
              <w:bottom w:val="nil"/>
              <w:right w:val="single" w:sz="4" w:space="0" w:color="auto"/>
            </w:tcBorders>
          </w:tcPr>
          <w:p w14:paraId="42B6335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DB805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9D87D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4417F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C57A66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52DE247" w14:textId="77777777" w:rsidTr="009058BA">
        <w:trPr>
          <w:trHeight w:val="187"/>
          <w:jc w:val="center"/>
        </w:trPr>
        <w:tc>
          <w:tcPr>
            <w:tcW w:w="2530" w:type="dxa"/>
            <w:tcBorders>
              <w:top w:val="nil"/>
              <w:left w:val="single" w:sz="4" w:space="0" w:color="auto"/>
              <w:bottom w:val="nil"/>
              <w:right w:val="single" w:sz="4" w:space="0" w:color="auto"/>
            </w:tcBorders>
          </w:tcPr>
          <w:p w14:paraId="0D29C0D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D72AD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A93E2F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77A5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071CC13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1E1B07C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C4EA29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BFA0B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85790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81C9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A10B5C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70A8F5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E06781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hideMark/>
          </w:tcPr>
          <w:p w14:paraId="293A14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4408F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D87F1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B8F64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D0D5755" w14:textId="77777777" w:rsidTr="009058BA">
        <w:trPr>
          <w:trHeight w:val="187"/>
          <w:jc w:val="center"/>
        </w:trPr>
        <w:tc>
          <w:tcPr>
            <w:tcW w:w="2530" w:type="dxa"/>
            <w:tcBorders>
              <w:top w:val="nil"/>
              <w:left w:val="single" w:sz="4" w:space="0" w:color="auto"/>
              <w:bottom w:val="nil"/>
              <w:right w:val="single" w:sz="4" w:space="0" w:color="auto"/>
            </w:tcBorders>
          </w:tcPr>
          <w:p w14:paraId="2B2AD07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48CD58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9E8638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3EF07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09B9E1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2BB124A" w14:textId="77777777" w:rsidTr="009058BA">
        <w:trPr>
          <w:trHeight w:val="187"/>
          <w:jc w:val="center"/>
        </w:trPr>
        <w:tc>
          <w:tcPr>
            <w:tcW w:w="2530" w:type="dxa"/>
            <w:tcBorders>
              <w:top w:val="nil"/>
              <w:left w:val="single" w:sz="4" w:space="0" w:color="auto"/>
              <w:bottom w:val="nil"/>
              <w:right w:val="single" w:sz="4" w:space="0" w:color="auto"/>
            </w:tcBorders>
          </w:tcPr>
          <w:p w14:paraId="03DC5C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7E107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EE2053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EEEC9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1BF64B7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DE8A0D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B981D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B6F09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538C8D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7CCC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4B8502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330E5C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06F57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hideMark/>
          </w:tcPr>
          <w:p w14:paraId="1A87814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B7750A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5E7BB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2BD4C9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BC394A" w14:textId="77777777" w:rsidTr="009058BA">
        <w:trPr>
          <w:trHeight w:val="187"/>
          <w:jc w:val="center"/>
        </w:trPr>
        <w:tc>
          <w:tcPr>
            <w:tcW w:w="2530" w:type="dxa"/>
            <w:tcBorders>
              <w:top w:val="nil"/>
              <w:left w:val="single" w:sz="4" w:space="0" w:color="auto"/>
              <w:bottom w:val="nil"/>
              <w:right w:val="single" w:sz="4" w:space="0" w:color="auto"/>
            </w:tcBorders>
          </w:tcPr>
          <w:p w14:paraId="35EC96E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65129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0866D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1A97B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273AB19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31262FC" w14:textId="77777777" w:rsidTr="009058BA">
        <w:trPr>
          <w:trHeight w:val="187"/>
          <w:jc w:val="center"/>
        </w:trPr>
        <w:tc>
          <w:tcPr>
            <w:tcW w:w="2530" w:type="dxa"/>
            <w:tcBorders>
              <w:top w:val="nil"/>
              <w:left w:val="single" w:sz="4" w:space="0" w:color="auto"/>
              <w:bottom w:val="nil"/>
              <w:right w:val="single" w:sz="4" w:space="0" w:color="auto"/>
            </w:tcBorders>
          </w:tcPr>
          <w:p w14:paraId="7CEE854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7BD3E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7C25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B938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7B12CD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245CB8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36C5B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0AA3D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63D07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4F54F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47B890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B7036D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9EEEE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hideMark/>
          </w:tcPr>
          <w:p w14:paraId="2E3F4E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DAC10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FC3C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3B7C0E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1E71857" w14:textId="77777777" w:rsidTr="009058BA">
        <w:trPr>
          <w:trHeight w:val="187"/>
          <w:jc w:val="center"/>
        </w:trPr>
        <w:tc>
          <w:tcPr>
            <w:tcW w:w="2530" w:type="dxa"/>
            <w:tcBorders>
              <w:top w:val="nil"/>
              <w:left w:val="single" w:sz="4" w:space="0" w:color="auto"/>
              <w:bottom w:val="nil"/>
              <w:right w:val="single" w:sz="4" w:space="0" w:color="auto"/>
            </w:tcBorders>
          </w:tcPr>
          <w:p w14:paraId="2AF560B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8B978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0401FF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716C9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042E8B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665904" w14:textId="77777777" w:rsidTr="009058BA">
        <w:trPr>
          <w:trHeight w:val="187"/>
          <w:jc w:val="center"/>
        </w:trPr>
        <w:tc>
          <w:tcPr>
            <w:tcW w:w="2530" w:type="dxa"/>
            <w:tcBorders>
              <w:top w:val="nil"/>
              <w:left w:val="single" w:sz="4" w:space="0" w:color="auto"/>
              <w:bottom w:val="nil"/>
              <w:right w:val="single" w:sz="4" w:space="0" w:color="auto"/>
            </w:tcBorders>
          </w:tcPr>
          <w:p w14:paraId="199D833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C0BFD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F8D3F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8D19BA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C4C550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2607D4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C71AAC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B129E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AA035D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3E4D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423898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A6A003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B3CAB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hideMark/>
          </w:tcPr>
          <w:p w14:paraId="4E749CD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AB257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C9F5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CEEA62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741F887" w14:textId="77777777" w:rsidTr="009058BA">
        <w:trPr>
          <w:trHeight w:val="187"/>
          <w:jc w:val="center"/>
        </w:trPr>
        <w:tc>
          <w:tcPr>
            <w:tcW w:w="2530" w:type="dxa"/>
            <w:tcBorders>
              <w:top w:val="nil"/>
              <w:left w:val="single" w:sz="4" w:space="0" w:color="auto"/>
              <w:bottom w:val="nil"/>
              <w:right w:val="single" w:sz="4" w:space="0" w:color="auto"/>
            </w:tcBorders>
          </w:tcPr>
          <w:p w14:paraId="1F96043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2D409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814F0E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6A78E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DADFF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4EEDCA" w14:textId="77777777" w:rsidTr="009058BA">
        <w:trPr>
          <w:trHeight w:val="187"/>
          <w:jc w:val="center"/>
        </w:trPr>
        <w:tc>
          <w:tcPr>
            <w:tcW w:w="2530" w:type="dxa"/>
            <w:tcBorders>
              <w:top w:val="nil"/>
              <w:left w:val="single" w:sz="4" w:space="0" w:color="auto"/>
              <w:bottom w:val="nil"/>
              <w:right w:val="single" w:sz="4" w:space="0" w:color="auto"/>
            </w:tcBorders>
          </w:tcPr>
          <w:p w14:paraId="68E843A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78847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7E63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ABE9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C2FA16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9D0867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05394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72F29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4D0911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5B3F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A1EB6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D3D317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C357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hideMark/>
          </w:tcPr>
          <w:p w14:paraId="0412D60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1A8C99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34A8EE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E59271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6C81CCF" w14:textId="77777777" w:rsidTr="009058BA">
        <w:trPr>
          <w:trHeight w:val="187"/>
          <w:jc w:val="center"/>
        </w:trPr>
        <w:tc>
          <w:tcPr>
            <w:tcW w:w="2530" w:type="dxa"/>
            <w:tcBorders>
              <w:top w:val="nil"/>
              <w:left w:val="single" w:sz="4" w:space="0" w:color="auto"/>
              <w:bottom w:val="nil"/>
              <w:right w:val="single" w:sz="4" w:space="0" w:color="auto"/>
            </w:tcBorders>
          </w:tcPr>
          <w:p w14:paraId="6F9E633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51F4E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2DF2F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CE3FB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96F882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CF0AD7" w14:textId="77777777" w:rsidTr="009058BA">
        <w:trPr>
          <w:trHeight w:val="187"/>
          <w:jc w:val="center"/>
        </w:trPr>
        <w:tc>
          <w:tcPr>
            <w:tcW w:w="2530" w:type="dxa"/>
            <w:tcBorders>
              <w:top w:val="nil"/>
              <w:left w:val="single" w:sz="4" w:space="0" w:color="auto"/>
              <w:bottom w:val="nil"/>
              <w:right w:val="single" w:sz="4" w:space="0" w:color="auto"/>
            </w:tcBorders>
          </w:tcPr>
          <w:p w14:paraId="060611C9"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E504A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9F0D3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6FD75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4800F1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3F54A05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4DFCA2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59F6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E4AEF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BD38B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D959A7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BA61B2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C98689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hideMark/>
          </w:tcPr>
          <w:p w14:paraId="6DF18F7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71AD3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3B4EA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4498C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3F6E3AA" w14:textId="77777777" w:rsidTr="009058BA">
        <w:trPr>
          <w:trHeight w:val="187"/>
          <w:jc w:val="center"/>
        </w:trPr>
        <w:tc>
          <w:tcPr>
            <w:tcW w:w="2530" w:type="dxa"/>
            <w:tcBorders>
              <w:top w:val="nil"/>
              <w:left w:val="single" w:sz="4" w:space="0" w:color="auto"/>
              <w:bottom w:val="nil"/>
              <w:right w:val="single" w:sz="4" w:space="0" w:color="auto"/>
            </w:tcBorders>
          </w:tcPr>
          <w:p w14:paraId="3E6B9F2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C6413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DBF9E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B430D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669CD5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61A2EB2" w14:textId="77777777" w:rsidTr="009058BA">
        <w:trPr>
          <w:trHeight w:val="187"/>
          <w:jc w:val="center"/>
        </w:trPr>
        <w:tc>
          <w:tcPr>
            <w:tcW w:w="2530" w:type="dxa"/>
            <w:tcBorders>
              <w:top w:val="nil"/>
              <w:left w:val="single" w:sz="4" w:space="0" w:color="auto"/>
              <w:bottom w:val="nil"/>
              <w:right w:val="single" w:sz="4" w:space="0" w:color="auto"/>
            </w:tcBorders>
          </w:tcPr>
          <w:p w14:paraId="5188A38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F784A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FA812F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EC7EF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34CF0C5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3BE1878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7E0D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CB444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06E0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D631F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247E9D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A22548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61A5F3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hideMark/>
          </w:tcPr>
          <w:p w14:paraId="4CC40B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7FD59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58AB3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ACD2D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7DC6646" w14:textId="77777777" w:rsidTr="009058BA">
        <w:trPr>
          <w:trHeight w:val="187"/>
          <w:jc w:val="center"/>
        </w:trPr>
        <w:tc>
          <w:tcPr>
            <w:tcW w:w="2530" w:type="dxa"/>
            <w:tcBorders>
              <w:top w:val="nil"/>
              <w:left w:val="single" w:sz="4" w:space="0" w:color="auto"/>
              <w:bottom w:val="nil"/>
              <w:right w:val="single" w:sz="4" w:space="0" w:color="auto"/>
            </w:tcBorders>
          </w:tcPr>
          <w:p w14:paraId="4212B78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18B8F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67D01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C26FC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247CE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F8C209" w14:textId="77777777" w:rsidTr="009058BA">
        <w:trPr>
          <w:trHeight w:val="187"/>
          <w:jc w:val="center"/>
        </w:trPr>
        <w:tc>
          <w:tcPr>
            <w:tcW w:w="2530" w:type="dxa"/>
            <w:tcBorders>
              <w:top w:val="nil"/>
              <w:left w:val="single" w:sz="4" w:space="0" w:color="auto"/>
              <w:bottom w:val="nil"/>
              <w:right w:val="single" w:sz="4" w:space="0" w:color="auto"/>
            </w:tcBorders>
          </w:tcPr>
          <w:p w14:paraId="6D4C654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D5D9B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50F01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ADDD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381E92F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7686381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387E8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59ED4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3F0DBD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A2F9F0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FF49F0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901C45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623CF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hideMark/>
          </w:tcPr>
          <w:p w14:paraId="76EBDE9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1C7CC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0315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663AD7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5425E91" w14:textId="77777777" w:rsidTr="009058BA">
        <w:trPr>
          <w:trHeight w:val="187"/>
          <w:jc w:val="center"/>
        </w:trPr>
        <w:tc>
          <w:tcPr>
            <w:tcW w:w="2530" w:type="dxa"/>
            <w:tcBorders>
              <w:top w:val="nil"/>
              <w:left w:val="single" w:sz="4" w:space="0" w:color="auto"/>
              <w:bottom w:val="nil"/>
              <w:right w:val="single" w:sz="4" w:space="0" w:color="auto"/>
            </w:tcBorders>
          </w:tcPr>
          <w:p w14:paraId="13D6BE0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44429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5BBA2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4F33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B7A7E0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0F76D1E" w14:textId="77777777" w:rsidTr="009058BA">
        <w:trPr>
          <w:trHeight w:val="187"/>
          <w:jc w:val="center"/>
        </w:trPr>
        <w:tc>
          <w:tcPr>
            <w:tcW w:w="2530" w:type="dxa"/>
            <w:tcBorders>
              <w:top w:val="nil"/>
              <w:left w:val="single" w:sz="4" w:space="0" w:color="auto"/>
              <w:bottom w:val="nil"/>
              <w:right w:val="single" w:sz="4" w:space="0" w:color="auto"/>
            </w:tcBorders>
          </w:tcPr>
          <w:p w14:paraId="5E3289B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3DADFD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C92B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9E0C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0846034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875AD1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F21DA9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CB794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8F91E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81609B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080CE4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4E3BB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57D3F0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hideMark/>
          </w:tcPr>
          <w:p w14:paraId="20E74E2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4ACFB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2696A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26F5CF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E680BE" w14:textId="77777777" w:rsidTr="009058BA">
        <w:trPr>
          <w:trHeight w:val="187"/>
          <w:jc w:val="center"/>
        </w:trPr>
        <w:tc>
          <w:tcPr>
            <w:tcW w:w="2530" w:type="dxa"/>
            <w:tcBorders>
              <w:top w:val="nil"/>
              <w:left w:val="single" w:sz="4" w:space="0" w:color="auto"/>
              <w:bottom w:val="nil"/>
              <w:right w:val="single" w:sz="4" w:space="0" w:color="auto"/>
            </w:tcBorders>
          </w:tcPr>
          <w:p w14:paraId="15556FC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AE547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FEB99B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751A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03749E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1D337C7" w14:textId="77777777" w:rsidTr="009058BA">
        <w:trPr>
          <w:trHeight w:val="187"/>
          <w:jc w:val="center"/>
        </w:trPr>
        <w:tc>
          <w:tcPr>
            <w:tcW w:w="2530" w:type="dxa"/>
            <w:tcBorders>
              <w:top w:val="nil"/>
              <w:left w:val="single" w:sz="4" w:space="0" w:color="auto"/>
              <w:bottom w:val="nil"/>
              <w:right w:val="single" w:sz="4" w:space="0" w:color="auto"/>
            </w:tcBorders>
          </w:tcPr>
          <w:p w14:paraId="44E5CDE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19827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0AFF8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9E1548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474D9C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0B56D6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F0FA5A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52179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6609A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1DCB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9099C1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71FA6F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33D75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hideMark/>
          </w:tcPr>
          <w:p w14:paraId="7ED948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0C3ED0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769FE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8476CA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7BCA19" w14:textId="77777777" w:rsidTr="009058BA">
        <w:trPr>
          <w:trHeight w:val="187"/>
          <w:jc w:val="center"/>
        </w:trPr>
        <w:tc>
          <w:tcPr>
            <w:tcW w:w="2530" w:type="dxa"/>
            <w:tcBorders>
              <w:top w:val="nil"/>
              <w:left w:val="single" w:sz="4" w:space="0" w:color="auto"/>
              <w:bottom w:val="nil"/>
              <w:right w:val="single" w:sz="4" w:space="0" w:color="auto"/>
            </w:tcBorders>
          </w:tcPr>
          <w:p w14:paraId="745463C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85EA7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081CC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7BE8E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2A1C1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76FE413" w14:textId="77777777" w:rsidTr="009058BA">
        <w:trPr>
          <w:trHeight w:val="187"/>
          <w:jc w:val="center"/>
        </w:trPr>
        <w:tc>
          <w:tcPr>
            <w:tcW w:w="2530" w:type="dxa"/>
            <w:tcBorders>
              <w:top w:val="nil"/>
              <w:left w:val="single" w:sz="4" w:space="0" w:color="auto"/>
              <w:bottom w:val="nil"/>
              <w:right w:val="single" w:sz="4" w:space="0" w:color="auto"/>
            </w:tcBorders>
          </w:tcPr>
          <w:p w14:paraId="720509D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5707A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3CE1C7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527BA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027F1B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D539E2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8D7F65"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5D455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23B14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F98997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1C434FA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434B5D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BE6E1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hideMark/>
          </w:tcPr>
          <w:p w14:paraId="1367146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872A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06360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F6A831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649623D" w14:textId="77777777" w:rsidTr="009058BA">
        <w:trPr>
          <w:trHeight w:val="187"/>
          <w:jc w:val="center"/>
        </w:trPr>
        <w:tc>
          <w:tcPr>
            <w:tcW w:w="2530" w:type="dxa"/>
            <w:tcBorders>
              <w:top w:val="nil"/>
              <w:left w:val="single" w:sz="4" w:space="0" w:color="auto"/>
              <w:bottom w:val="nil"/>
              <w:right w:val="single" w:sz="4" w:space="0" w:color="auto"/>
            </w:tcBorders>
          </w:tcPr>
          <w:p w14:paraId="653009A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F07AF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AA9D08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FB2E9C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5DBF130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2752DDF" w14:textId="77777777" w:rsidTr="009058BA">
        <w:trPr>
          <w:trHeight w:val="187"/>
          <w:jc w:val="center"/>
        </w:trPr>
        <w:tc>
          <w:tcPr>
            <w:tcW w:w="2530" w:type="dxa"/>
            <w:tcBorders>
              <w:top w:val="nil"/>
              <w:left w:val="single" w:sz="4" w:space="0" w:color="auto"/>
              <w:bottom w:val="nil"/>
              <w:right w:val="single" w:sz="4" w:space="0" w:color="auto"/>
            </w:tcBorders>
          </w:tcPr>
          <w:p w14:paraId="484A733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32A92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190CC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04603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1EB144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45EA36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6DB4A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B75E8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8B32DC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F0DE8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F94A3D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0DCC26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DAEC1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sz="4" w:space="0" w:color="auto"/>
              <w:left w:val="single" w:sz="4" w:space="0" w:color="auto"/>
              <w:bottom w:val="nil"/>
              <w:right w:val="single" w:sz="4" w:space="0" w:color="auto"/>
            </w:tcBorders>
            <w:hideMark/>
          </w:tcPr>
          <w:p w14:paraId="4441BE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hideMark/>
          </w:tcPr>
          <w:p w14:paraId="2945DD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783EA8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16D8A91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4B9DEE9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01A055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14AB47E"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29FB04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1DF678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37005D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3CCF9C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4D6E1A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CA_n77(2A)-n257F</w:t>
            </w:r>
          </w:p>
        </w:tc>
        <w:tc>
          <w:tcPr>
            <w:tcW w:w="2406" w:type="dxa"/>
            <w:tcBorders>
              <w:top w:val="single" w:sz="4" w:space="0" w:color="auto"/>
              <w:left w:val="single" w:sz="4" w:space="0" w:color="auto"/>
              <w:bottom w:val="nil"/>
              <w:right w:val="single" w:sz="4" w:space="0" w:color="auto"/>
            </w:tcBorders>
            <w:hideMark/>
          </w:tcPr>
          <w:p w14:paraId="429AE85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hideMark/>
          </w:tcPr>
          <w:p w14:paraId="4BCFCE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7E36065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799D54D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3BA5D8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960A6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C19C81D"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641EF1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121BFEF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71174C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bl>
    <w:p w14:paraId="2FA2A5FD" w14:textId="77777777" w:rsidR="009058BA" w:rsidRDefault="009058BA" w:rsidP="009058BA">
      <w:pPr>
        <w:rPr>
          <w:rFonts w:ascii="Times New Roman" w:eastAsia="SimSun" w:hAnsi="Times New Roman"/>
          <w:sz w:val="20"/>
          <w:szCs w:val="20"/>
          <w:lang w:val="en-GB"/>
        </w:rPr>
      </w:pPr>
    </w:p>
    <w:p w14:paraId="0DC69941" w14:textId="77777777" w:rsidR="009058BA" w:rsidRDefault="009058BA" w:rsidP="009058BA">
      <w:pPr>
        <w:pStyle w:val="TH"/>
      </w:pPr>
      <w:r>
        <w:lastRenderedPageBreak/>
        <w:t>Table 5.5</w:t>
      </w:r>
      <w:r>
        <w:rPr>
          <w:lang w:val="en-US" w:eastAsia="zh-CN"/>
        </w:rPr>
        <w:t>A.1</w:t>
      </w:r>
      <w:r>
        <w:t>-1</w:t>
      </w:r>
      <w:r>
        <w:rPr>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187"/>
        <w:gridCol w:w="825"/>
        <w:gridCol w:w="30"/>
        <w:gridCol w:w="2836"/>
        <w:gridCol w:w="1573"/>
        <w:gridCol w:w="57"/>
      </w:tblGrid>
      <w:tr w:rsidR="009058BA" w14:paraId="6C17364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6F20AE3"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hideMark/>
          </w:tcPr>
          <w:p w14:paraId="5E9869C0"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181DC8F0"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hideMark/>
          </w:tcPr>
          <w:p w14:paraId="49B25F07"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6" w:type="dxa"/>
            <w:gridSpan w:val="2"/>
            <w:tcBorders>
              <w:top w:val="single" w:sz="4" w:space="0" w:color="auto"/>
              <w:left w:val="single" w:sz="4" w:space="0" w:color="auto"/>
              <w:bottom w:val="nil"/>
              <w:right w:val="single" w:sz="4" w:space="0" w:color="auto"/>
            </w:tcBorders>
            <w:hideMark/>
          </w:tcPr>
          <w:p w14:paraId="5AF46017"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4A8B258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18B5A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6A17017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F9F53D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E5F7E3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607A2FDD" w14:textId="77777777" w:rsidR="009058BA" w:rsidRDefault="009058BA">
            <w:pPr>
              <w:keepNext/>
              <w:keepLines/>
              <w:overflowPunct w:val="0"/>
              <w:autoSpaceDE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9058BA" w14:paraId="709954E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72A6EC6"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11E8828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1FE3BA9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E7A65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89CC0B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DEA873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55A7BB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hideMark/>
          </w:tcPr>
          <w:p w14:paraId="3B48905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hideMark/>
          </w:tcPr>
          <w:p w14:paraId="69D54AC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6A31F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2B01C4E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48A95B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952FC0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6F9BCD31"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71BCE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0CF097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1AA7D0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335D72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39E34D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hideMark/>
          </w:tcPr>
          <w:p w14:paraId="275D1DA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3A466BF3"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hideMark/>
          </w:tcPr>
          <w:p w14:paraId="3AA8278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0019FF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3961ACF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11695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38BAEF5"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C3EB68"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072ADF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2BDDEF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9202AA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C6213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1020CA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hideMark/>
          </w:tcPr>
          <w:p w14:paraId="76AD81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9529E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1A424C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4123A0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CB820C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F42C04"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497FC6"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1B7C57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21F4DD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75FAAC7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A49D4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ECD9B4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hideMark/>
          </w:tcPr>
          <w:p w14:paraId="20CBB7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42413F9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5C31E9B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01E0B5A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25BBA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A32AB0C"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4D8DEA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EE35B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232FABB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76DC729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B1602B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C9D3F4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37923EF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085AFE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23B99FD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23359EB3" w14:textId="77777777" w:rsidR="009058BA" w:rsidRDefault="009058BA">
            <w:pPr>
              <w:keepNext/>
              <w:keepLines/>
              <w:overflowPunct w:val="0"/>
              <w:autoSpaceDE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9058BA" w14:paraId="23968AB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6732C3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B731FC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A96F65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C74B09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43A81E1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C2FF5EA"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154FAE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hideMark/>
          </w:tcPr>
          <w:p w14:paraId="1429668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34E116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4FE21D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1464056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FD52DC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6FA065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0D347B9"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34735C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48B246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A4BFA7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AE8D0E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04A171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hideMark/>
          </w:tcPr>
          <w:p w14:paraId="75659BF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61DF45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56331601"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00DFF5E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90D647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0A39DD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FEB179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8F59D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1A366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4A7163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C46F81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1D3696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hideMark/>
          </w:tcPr>
          <w:p w14:paraId="267F04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1DAE2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526E21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6FBC0CE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56BD43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9A7866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ADC22A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A29C5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F94E86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EA4054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2E1A977" w14:textId="77777777" w:rsidTr="009058BA">
        <w:trPr>
          <w:gridAfter w:val="1"/>
          <w:wAfter w:w="111" w:type="dxa"/>
          <w:trHeight w:val="428"/>
          <w:jc w:val="center"/>
        </w:trPr>
        <w:tc>
          <w:tcPr>
            <w:tcW w:w="2532" w:type="dxa"/>
            <w:tcBorders>
              <w:top w:val="single" w:sz="4" w:space="0" w:color="auto"/>
              <w:left w:val="single" w:sz="4" w:space="0" w:color="auto"/>
              <w:bottom w:val="nil"/>
              <w:right w:val="single" w:sz="4" w:space="0" w:color="auto"/>
            </w:tcBorders>
            <w:hideMark/>
          </w:tcPr>
          <w:p w14:paraId="14B9A7F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hideMark/>
          </w:tcPr>
          <w:p w14:paraId="316C67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6BCEE4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0EB1E0"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3CAB72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0EA76E7A"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62F009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3669D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36870D9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20FAF9"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A4907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33CDB292"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846047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hideMark/>
          </w:tcPr>
          <w:p w14:paraId="4125B0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DF400D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D05712"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7A9451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3C0BCF0A"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484BB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8D08D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4A99E36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B677A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4F1A390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13D7CF0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C127D4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hideMark/>
          </w:tcPr>
          <w:p w14:paraId="5C5C49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B8B351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67FE8CE"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412E49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1CA4935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2DB0C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E3CAD0"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65E86574"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F88EF74"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6357069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259E9F8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0B54B3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hideMark/>
          </w:tcPr>
          <w:p w14:paraId="761287C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FF04D4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D1E1E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ED53D5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CCDC509" w14:textId="77777777" w:rsidTr="009058BA">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159CAA0"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BF4B8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51C0814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2BA24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61FE88A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6C9FD79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D0CDD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hideMark/>
          </w:tcPr>
          <w:p w14:paraId="71ABEB3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B6BE73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91E60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93335B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0998C6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1F75B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F45CB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09962497"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006603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FA6E48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527D41F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DACD7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hideMark/>
          </w:tcPr>
          <w:p w14:paraId="7AD1B32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9D4078F"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632F1F6"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B792B4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3B0B315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597DE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3FA51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hideMark/>
          </w:tcPr>
          <w:p w14:paraId="12AE2B18"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EB7FE3A"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33A0CDF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0CB5DF8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771771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hideMark/>
          </w:tcPr>
          <w:p w14:paraId="16F220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1CBCC87"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272475C"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52878F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71651AF"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84CBCD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F587E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hideMark/>
          </w:tcPr>
          <w:p w14:paraId="506B962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A6C9CC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43C8529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15FE01B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E48A20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hideMark/>
          </w:tcPr>
          <w:p w14:paraId="337DDA1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E255B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hideMark/>
          </w:tcPr>
          <w:p w14:paraId="7A2138B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78987FD"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2232E81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7EE3FCE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9470A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B329E2"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755AB42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3BEB335"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5EDCD2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4AB29C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B6AECF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hideMark/>
          </w:tcPr>
          <w:p w14:paraId="201068C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08FD5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hideMark/>
          </w:tcPr>
          <w:p w14:paraId="190A3F4B"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2AD29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3ADE13D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01E642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6E332C"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FADF946"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6040C78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0342CE3"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5CAAD0F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F71AAC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8F5D5C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hideMark/>
          </w:tcPr>
          <w:p w14:paraId="1A1745C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09DCC142"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74EEABE8"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345E68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2BAAB86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88E7F66"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B07C5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9EE15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9385267"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0BDF3EF"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24412B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157712"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DBA372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hideMark/>
          </w:tcPr>
          <w:p w14:paraId="0BE1ED5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CA_n257G/H/I/J</w:t>
            </w:r>
          </w:p>
          <w:p w14:paraId="755B0236"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3F70C92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E0C60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1E1A395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113B6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85D2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9EAF2A5"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56B56B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EB96B5"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60175D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D5EA12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C5B27B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hideMark/>
          </w:tcPr>
          <w:p w14:paraId="20101CE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CA_n257G/H/I/J/K</w:t>
            </w:r>
          </w:p>
          <w:p w14:paraId="2531C04E"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00AB49E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3DF28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18E5BA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C72EA62"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58672D"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7AEA4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7BC50B"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94329DC"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0A9C8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FE59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F96638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hideMark/>
          </w:tcPr>
          <w:p w14:paraId="3774302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w:t>
            </w:r>
          </w:p>
          <w:p w14:paraId="7F683A0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5C86BEE9"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856DC7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754A9A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E58D8B0" w14:textId="77777777" w:rsidTr="009058BA">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09CF40C4"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EF44A5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CD59D3D"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9FE03B4"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40E0E25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2489C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17D95A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hideMark/>
          </w:tcPr>
          <w:p w14:paraId="49E4017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w:t>
            </w:r>
          </w:p>
          <w:p w14:paraId="4B18F01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6C0BBE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AF5D40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hideMark/>
          </w:tcPr>
          <w:p w14:paraId="43D2F59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99AD9A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C69507"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4FD91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479C3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840126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D0E53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B37A3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49D3E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hideMark/>
          </w:tcPr>
          <w:p w14:paraId="2F75815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9F093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695A0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3DAE81B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lang w:eastAsia="zh-CN"/>
              </w:rPr>
              <w:t>0</w:t>
            </w:r>
          </w:p>
        </w:tc>
      </w:tr>
      <w:tr w:rsidR="009058BA" w14:paraId="41790E0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653C7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CCA36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5A667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BDA1DA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CA_n257(2A)</w:t>
            </w:r>
          </w:p>
        </w:tc>
        <w:tc>
          <w:tcPr>
            <w:tcW w:w="2165" w:type="dxa"/>
            <w:tcBorders>
              <w:top w:val="nil"/>
              <w:left w:val="single" w:sz="4" w:space="0" w:color="auto"/>
              <w:bottom w:val="single" w:sz="4" w:space="0" w:color="auto"/>
              <w:right w:val="single" w:sz="4" w:space="0" w:color="auto"/>
            </w:tcBorders>
          </w:tcPr>
          <w:p w14:paraId="19B14A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9AB77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C1CDC0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hideMark/>
          </w:tcPr>
          <w:p w14:paraId="5A326B3C" w14:textId="77777777" w:rsidR="009058BA" w:rsidRDefault="009058BA">
            <w:pPr>
              <w:pStyle w:val="TAC1"/>
              <w:overflowPunct w:val="0"/>
              <w:autoSpaceDE w:val="0"/>
              <w:adjustRightInd w:val="0"/>
              <w:rPr>
                <w:szCs w:val="18"/>
              </w:rPr>
            </w:pPr>
            <w:r>
              <w:rPr>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hideMark/>
          </w:tcPr>
          <w:p w14:paraId="5B48C37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17EE6C6"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4C680528"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7F22DF8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7CDAD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7E56EE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DCA8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3BF7A0"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3297A85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3C7DE61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7E760B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hideMark/>
          </w:tcPr>
          <w:p w14:paraId="0277332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hideMark/>
          </w:tcPr>
          <w:p w14:paraId="31F2998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2F82C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45DCA39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77C7E8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4F1370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4D9019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1F46A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EE6B9CD" w14:textId="77777777" w:rsidR="009058BA" w:rsidRDefault="009058BA">
            <w:pPr>
              <w:keepNext/>
              <w:keepLines/>
              <w:spacing w:after="0"/>
              <w:jc w:val="center"/>
              <w:rPr>
                <w:rFonts w:ascii="Arial" w:hAnsi="Arial"/>
                <w:sz w:val="18"/>
                <w:szCs w:val="20"/>
                <w:lang w:val="en-US" w:eastAsia="zh-CN" w:bidi="ar"/>
              </w:rPr>
            </w:pPr>
            <w:r>
              <w:rPr>
                <w:rFonts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7472E9B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8742D7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E0EB6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hideMark/>
          </w:tcPr>
          <w:p w14:paraId="157520F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97E479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8E78D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0BE1D3A"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6073EB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00D73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74D408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9B17C4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FA2FB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1069E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E03D93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EFEED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hideMark/>
          </w:tcPr>
          <w:p w14:paraId="54DD64E9"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C7513C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28406D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E08431F"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2EA4515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B22FA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DC38B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577E2B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340C5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6E086E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2CB824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0D249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hideMark/>
          </w:tcPr>
          <w:p w14:paraId="4E69288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3345DE7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A74B0B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9ABE70D"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4A3E7E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521CE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D2CE4A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E4D916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0CFB3A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4B2BA6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8CF21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F0416A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hideMark/>
          </w:tcPr>
          <w:p w14:paraId="5AE5018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1E79106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782B1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E1B11F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7883E0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2F5F0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5C614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C0C0E2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8794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0D4E7FC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22F763"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0BF37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hideMark/>
          </w:tcPr>
          <w:p w14:paraId="22C2125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hideMark/>
          </w:tcPr>
          <w:p w14:paraId="0A46FE8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09E85B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3C7C71B5"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B6437A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179412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3C4FA6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6C7836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0910F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9DC81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A8F6A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EB6D0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hideMark/>
          </w:tcPr>
          <w:p w14:paraId="2670C86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hideMark/>
          </w:tcPr>
          <w:p w14:paraId="4FC5EB4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E0731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1BAC00D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42330A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0BF1A9"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E42BDA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1739B8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B2218F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62428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FA57F9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50E744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hideMark/>
          </w:tcPr>
          <w:p w14:paraId="168E7F3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73B30AC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6B1CEDC"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E59A1EA"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06620DC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B1CF88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766A9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6E41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7F6D59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36C22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986E9F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AB8789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hideMark/>
          </w:tcPr>
          <w:p w14:paraId="11F63FA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2EF394C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1A02E6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91FF1AB"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363644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CA6F17"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C148E5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BA54FE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FF863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719C9E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D13C0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709FA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hideMark/>
          </w:tcPr>
          <w:p w14:paraId="64D9790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0604A8F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BD2874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69DC66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1E2C65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F9A85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BD22D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4EEAC9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360A4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DA5EF8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BE34B0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3DED4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hideMark/>
          </w:tcPr>
          <w:p w14:paraId="5696082C"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54C4621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F2F71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FFE5A83"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516550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C2138D"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74D10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D84CED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AFFF64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89707E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167B0E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4C7AA0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hideMark/>
          </w:tcPr>
          <w:p w14:paraId="7AD3B8B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2763532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87AAC7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536C672"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185182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FA24D9"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46462A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A28DDD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D30D5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07B2CD9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7E3301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9FC804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06D159F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28761BF9"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61BE9D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hideMark/>
          </w:tcPr>
          <w:p w14:paraId="07E784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4A5C2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B7F05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88B1BB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BB3B9A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E580D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78CEE7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28269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631A4E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hideMark/>
          </w:tcPr>
          <w:p w14:paraId="0990EFB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184819B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110499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8E40F3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D3BC7F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5C590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CF240C"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9A6D26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E27E6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F1900A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D659B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972FD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hideMark/>
          </w:tcPr>
          <w:p w14:paraId="4B70854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36B5D06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09EB6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F99517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BBA555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3C3FA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63E8A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E029F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4B72C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228365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B92012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668D65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hideMark/>
          </w:tcPr>
          <w:p w14:paraId="0EF41C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45E9D04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E7024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A4F9E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5773B4E"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0B443C5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3CCC94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25173B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D0262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15503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0627FF"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A2AE07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9F17B2A"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00EB68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F7C27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91126B1"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058BA" w14:paraId="2C8610E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39375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B0D701A"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D9291A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AEB79F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6B36DC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C694C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E424F1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hideMark/>
          </w:tcPr>
          <w:p w14:paraId="40E03C6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7579431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80F616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1118B8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25548E0"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EBBD37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6AB52D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59501C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0711D2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2E79664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198F91" w14:textId="77777777" w:rsidTr="009058BA">
        <w:trPr>
          <w:gridAfter w:val="1"/>
          <w:wAfter w:w="111" w:type="dxa"/>
          <w:trHeight w:val="90"/>
          <w:jc w:val="center"/>
        </w:trPr>
        <w:tc>
          <w:tcPr>
            <w:tcW w:w="2532" w:type="dxa"/>
            <w:tcBorders>
              <w:top w:val="nil"/>
              <w:left w:val="single" w:sz="4" w:space="0" w:color="auto"/>
              <w:bottom w:val="nil"/>
              <w:right w:val="single" w:sz="4" w:space="0" w:color="auto"/>
            </w:tcBorders>
          </w:tcPr>
          <w:p w14:paraId="1CD96AC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BE13C7D"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ADA781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A3E5E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5BB50D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058BA" w14:paraId="662C1AD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5A5756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9503E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C44DF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7F0301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47276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95296A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50EDEC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hideMark/>
          </w:tcPr>
          <w:p w14:paraId="66848FD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068F235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4C951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610008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5FB7D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506A461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80F5D1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071E29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C0E820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39F828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D3CC15"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81D309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2DDD73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39621F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1A1B10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73126C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05F8019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49003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7994B5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EEC260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47C3AE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CEB9D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7B2D2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660AD7C"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hideMark/>
          </w:tcPr>
          <w:p w14:paraId="15EC1C0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1DFD0CC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E09B12"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36A9B4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3ADB5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B8051E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4D2630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62EF80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2ED6274"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7E6F46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BCB7CF9"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26FDCD8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1C3B3D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BD6A46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6EF6A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FFA98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7CE498C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86213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CB617A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0B50F4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17A21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0EB2D00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A923D3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8C6EA0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hideMark/>
          </w:tcPr>
          <w:p w14:paraId="320C1A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hideMark/>
          </w:tcPr>
          <w:p w14:paraId="15552D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FB308B6"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126227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4B9B000"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743D13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BDB0C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B328F1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A74670"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545E0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6DA2F1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22A1D04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4C043A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EF0544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DE163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707F1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153C15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4CDB6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E89965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F589F7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EA12E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FE4527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39426C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D1FA47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hideMark/>
          </w:tcPr>
          <w:p w14:paraId="01F43EC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218DC7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ECF87D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A9B51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6946B47"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5A1502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88BCAAC"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5EAE34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F1EF15D"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711E684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801389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76E44ED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FB19C5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BC6C65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3B3B53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03B24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46F3AD3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E5466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3CA00A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880BD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93A223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63FC1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7AB4B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D497A5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hideMark/>
          </w:tcPr>
          <w:p w14:paraId="56E62CA6"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574BB11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D6E3C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07ED2A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F590919"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E74882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993E88"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1D00979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AC42777"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22ACF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CF001C"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5BEAAF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B1D059"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6692C18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16E7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4B55D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0881F48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440B4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970E20D"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7A9D0F5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61ADB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C51C86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EB08EC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C8FBCF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hideMark/>
          </w:tcPr>
          <w:p w14:paraId="3150E6E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07B64AE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63B7AF"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478AB0E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4800AE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4661C5AD"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FE95AD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64E87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A4B57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2D29A8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D0DC011"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F2E5D0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0B31EE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2B60D9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D351DC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9C3F1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28908B92"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8E078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AC34DC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18B008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9F974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517C4C8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0B8216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C47202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hideMark/>
          </w:tcPr>
          <w:p w14:paraId="5FAA4AC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hideMark/>
          </w:tcPr>
          <w:p w14:paraId="23033B0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DFCAF72"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1E386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4D6D41"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72E60A5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E268B1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B3885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81487E"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3C6E50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2821D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0565081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FF3498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35848E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CF0F0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724A15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21397D0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A6706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932BD3D"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92B23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8CCA94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E86B77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AB16EB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57DD7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hideMark/>
          </w:tcPr>
          <w:p w14:paraId="37AFC3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hideMark/>
          </w:tcPr>
          <w:p w14:paraId="6CFDEE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B032DF" w14:textId="77777777" w:rsidR="009058BA" w:rsidRDefault="009058BA">
            <w:pPr>
              <w:keepNext/>
              <w:keepLines/>
              <w:spacing w:after="0"/>
              <w:jc w:val="center"/>
              <w:rPr>
                <w:rFonts w:ascii="Arial" w:hAnsi="Arial"/>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69C713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3F028D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13F1C4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3D0DBC5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2FF707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C8B09D5" w14:textId="77777777" w:rsidR="009058BA" w:rsidRDefault="009058BA">
            <w:pPr>
              <w:keepNext/>
              <w:keepLines/>
              <w:spacing w:after="0"/>
              <w:jc w:val="center"/>
              <w:rPr>
                <w:rFonts w:ascii="Arial" w:hAnsi="Arial"/>
                <w:bCs/>
                <w:sz w:val="18"/>
                <w:szCs w:val="20"/>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D05007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62F333C"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5F5B250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6A9746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DE3B05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2EFFA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B7943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637808C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CD6CB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2D0CC93"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F44F57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38912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C9D23E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98A7D4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EF661E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hideMark/>
          </w:tcPr>
          <w:p w14:paraId="1D160AE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hideMark/>
          </w:tcPr>
          <w:p w14:paraId="71ACCD5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4DFD1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3F217D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C294D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0F61B7C"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C89518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B091D4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B41A7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367DE2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2ABDD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DD52D6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hideMark/>
          </w:tcPr>
          <w:p w14:paraId="463AFFA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hideMark/>
          </w:tcPr>
          <w:p w14:paraId="606EE84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9D215F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BA11EE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20FE67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5C2812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1E0B18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74070FA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DF19A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8C67F5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EC1F5D3"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708AC4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hideMark/>
          </w:tcPr>
          <w:p w14:paraId="62C7271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0D32BC4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E6CAD8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A4907E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0A6F95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2007A9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76CC68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3082B2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B6CBE1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45C5CF1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E878FE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0B7E009"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hideMark/>
          </w:tcPr>
          <w:p w14:paraId="191A8EE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2AE9721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A8FF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6E026FC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A98D74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1A8133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7F6FD4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295F58C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9DD5E7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4C7D364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E848C9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486A3B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hideMark/>
          </w:tcPr>
          <w:p w14:paraId="4C42977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31B891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0A873B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96B901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F97D8A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E115CF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B280B6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2A49630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C69C9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615AB3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2347A9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F5E5CD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hideMark/>
          </w:tcPr>
          <w:p w14:paraId="521BD74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111F9E3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052D0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29DFE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BC1A2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251061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9649D8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3FBAB0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8DC9F0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72CDC2E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9F48A8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D44F19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hideMark/>
          </w:tcPr>
          <w:p w14:paraId="58F5CF8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6927509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44AEB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6943D2A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AC9452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573830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B75CA6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10E1BF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F722C0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A0FCA1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E3F9B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66FA13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hideMark/>
          </w:tcPr>
          <w:p w14:paraId="4389B5E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1513DB0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C63DF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1142E1F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36F04A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DF0407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4E604A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474D31F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82AC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B213159"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A5BAB4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512C5C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hideMark/>
          </w:tcPr>
          <w:p w14:paraId="3C3B0D6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407F2B7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9B48E9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ECFF0F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45830D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9C6156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F2F4DF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64CE856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E15CC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DB0D7E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6FC31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571D45"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single" w:sz="4" w:space="0" w:color="auto"/>
              <w:left w:val="single" w:sz="4" w:space="0" w:color="auto"/>
              <w:bottom w:val="nil"/>
              <w:right w:val="single" w:sz="4" w:space="0" w:color="auto"/>
            </w:tcBorders>
          </w:tcPr>
          <w:p w14:paraId="370AC67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DB53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CE49AA" w14:textId="77777777" w:rsidR="009058BA" w:rsidRDefault="009058BA">
            <w:pPr>
              <w:keepNext/>
              <w:keepLines/>
              <w:spacing w:after="0"/>
              <w:jc w:val="center"/>
              <w:rPr>
                <w:rFonts w:ascii="Arial" w:hAnsi="Arial"/>
                <w:sz w:val="18"/>
                <w:szCs w:val="20"/>
                <w:lang w:val="en-US" w:eastAsia="zh-CN" w:bidi="ar"/>
              </w:rPr>
            </w:pPr>
          </w:p>
        </w:tc>
        <w:tc>
          <w:tcPr>
            <w:tcW w:w="2165" w:type="dxa"/>
            <w:tcBorders>
              <w:top w:val="single" w:sz="4" w:space="0" w:color="auto"/>
              <w:left w:val="single" w:sz="4" w:space="0" w:color="auto"/>
              <w:bottom w:val="nil"/>
              <w:right w:val="single" w:sz="4" w:space="0" w:color="auto"/>
            </w:tcBorders>
          </w:tcPr>
          <w:p w14:paraId="0EECBF3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385E61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9C591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11C9D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79809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471D50" w14:textId="77777777" w:rsidR="009058BA" w:rsidRDefault="009058BA">
            <w:pPr>
              <w:keepNext/>
              <w:keepLines/>
              <w:spacing w:after="0"/>
              <w:jc w:val="center"/>
              <w:rPr>
                <w:rFonts w:ascii="Arial" w:hAnsi="Arial"/>
                <w:sz w:val="18"/>
                <w:szCs w:val="20"/>
                <w:lang w:val="en-US" w:eastAsia="zh-CN" w:bidi="ar"/>
              </w:rPr>
            </w:pPr>
          </w:p>
        </w:tc>
        <w:tc>
          <w:tcPr>
            <w:tcW w:w="2165" w:type="dxa"/>
            <w:tcBorders>
              <w:top w:val="nil"/>
              <w:left w:val="single" w:sz="4" w:space="0" w:color="auto"/>
              <w:bottom w:val="single" w:sz="4" w:space="0" w:color="auto"/>
              <w:right w:val="single" w:sz="4" w:space="0" w:color="auto"/>
            </w:tcBorders>
          </w:tcPr>
          <w:p w14:paraId="763C549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32397E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D9EED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
          <w:p w14:paraId="3DAC245E" w14:textId="77777777" w:rsidR="009058BA" w:rsidRDefault="009058BA">
            <w:pPr>
              <w:pStyle w:val="TAC1"/>
              <w:overflowPunct w:val="0"/>
              <w:autoSpaceDE w:val="0"/>
              <w:adjustRightInd w:val="0"/>
              <w:rPr>
                <w:szCs w:val="18"/>
              </w:rPr>
            </w:pPr>
          </w:p>
        </w:tc>
        <w:tc>
          <w:tcPr>
            <w:tcW w:w="1137" w:type="dxa"/>
            <w:tcBorders>
              <w:top w:val="single" w:sz="4" w:space="0" w:color="auto"/>
              <w:left w:val="single" w:sz="4" w:space="0" w:color="auto"/>
              <w:bottom w:val="single" w:sz="4" w:space="0" w:color="auto"/>
              <w:right w:val="single" w:sz="4" w:space="0" w:color="auto"/>
            </w:tcBorders>
          </w:tcPr>
          <w:p w14:paraId="0FFBEC7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AB3B31" w14:textId="77777777" w:rsidR="009058BA" w:rsidRDefault="009058BA">
            <w:pPr>
              <w:keepNext/>
              <w:keepLines/>
              <w:spacing w:after="0"/>
              <w:jc w:val="center"/>
              <w:rPr>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1A0A95DA"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2190B1E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86316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221619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AA4B7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D7A4E" w14:textId="77777777" w:rsidR="009058BA" w:rsidRDefault="009058BA">
            <w:pPr>
              <w:keepNext/>
              <w:keepLines/>
              <w:spacing w:after="0"/>
              <w:jc w:val="center"/>
              <w:rPr>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42E9E20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1A9E39F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706E8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hideMark/>
          </w:tcPr>
          <w:p w14:paraId="6F19204B" w14:textId="77777777" w:rsidR="009058BA" w:rsidRDefault="009058BA">
            <w:pPr>
              <w:pStyle w:val="TAC1"/>
              <w:overflowPunct w:val="0"/>
              <w:autoSpaceDE w:val="0"/>
              <w:adjustRightInd w:val="0"/>
              <w:rPr>
                <w:szCs w:val="18"/>
              </w:rPr>
            </w:pPr>
            <w:r>
              <w:rPr>
                <w:szCs w:val="18"/>
              </w:rPr>
              <w:t>CA_n</w:t>
            </w:r>
            <w:r>
              <w:rPr>
                <w:szCs w:val="18"/>
                <w:lang w:eastAsia="zh-CN"/>
              </w:rPr>
              <w:t>78</w:t>
            </w:r>
            <w:r>
              <w:rPr>
                <w:szCs w:val="18"/>
              </w:rPr>
              <w:t>A-n</w:t>
            </w:r>
            <w:r>
              <w:rPr>
                <w:szCs w:val="18"/>
                <w:lang w:eastAsia="zh-CN"/>
              </w:rPr>
              <w:t>258</w:t>
            </w:r>
            <w:r>
              <w:rPr>
                <w:szCs w:val="18"/>
              </w:rPr>
              <w:t>A/(2A)</w:t>
            </w:r>
          </w:p>
        </w:tc>
        <w:tc>
          <w:tcPr>
            <w:tcW w:w="1137" w:type="dxa"/>
            <w:tcBorders>
              <w:top w:val="single" w:sz="4" w:space="0" w:color="auto"/>
              <w:left w:val="single" w:sz="4" w:space="0" w:color="auto"/>
              <w:bottom w:val="single" w:sz="4" w:space="0" w:color="auto"/>
              <w:right w:val="single" w:sz="4" w:space="0" w:color="auto"/>
            </w:tcBorders>
            <w:hideMark/>
          </w:tcPr>
          <w:p w14:paraId="31F8C9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04C3972"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744848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1C413E2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23893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55492F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8971B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80983F6"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601838A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5034D2C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DFAF4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hideMark/>
          </w:tcPr>
          <w:p w14:paraId="6F94F03C" w14:textId="77777777" w:rsidR="009058BA" w:rsidRDefault="009058BA">
            <w:pPr>
              <w:pStyle w:val="TAC1"/>
              <w:overflowPunct w:val="0"/>
              <w:autoSpaceDE w:val="0"/>
              <w:adjustRightInd w:val="0"/>
              <w:rPr>
                <w:szCs w:val="18"/>
              </w:rPr>
            </w:pPr>
            <w:r>
              <w:rPr>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3FD130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460317"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33F16ECF"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27D7719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587763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8CDCB0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9F1CEB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C9404CB"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4588B012"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53A5E7A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F2D798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hideMark/>
          </w:tcPr>
          <w:p w14:paraId="5E9C41C7" w14:textId="77777777" w:rsidR="009058BA" w:rsidRDefault="009058BA">
            <w:pPr>
              <w:pStyle w:val="TAC1"/>
              <w:overflowPunct w:val="0"/>
              <w:autoSpaceDE w:val="0"/>
              <w:adjustRightInd w:val="0"/>
              <w:rPr>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2B945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72BBC0" w14:textId="77777777" w:rsidR="009058BA" w:rsidRDefault="009058BA">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7099B44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0</w:t>
            </w:r>
          </w:p>
        </w:tc>
      </w:tr>
      <w:tr w:rsidR="009058BA" w14:paraId="1CAC6A3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B3CB4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289463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756AD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3594FC0" w14:textId="77777777" w:rsidR="009058BA" w:rsidRDefault="009058BA">
            <w:pPr>
              <w:keepNext/>
              <w:keepLines/>
              <w:spacing w:after="0"/>
              <w:jc w:val="center"/>
              <w:rPr>
                <w:rFonts w:ascii="Arial" w:hAnsi="Arial" w:cs="Arial"/>
                <w:sz w:val="18"/>
                <w:szCs w:val="18"/>
                <w:lang w:eastAsia="zh-CN"/>
              </w:rPr>
            </w:pPr>
            <w:r>
              <w:rPr>
                <w:rFonts w:ascii="Arial" w:hAnsi="Arial"/>
                <w:sz w:val="18"/>
                <w:lang w:eastAsia="zh-CN"/>
              </w:rPr>
              <w:t>CA_n258(A-G)</w:t>
            </w:r>
          </w:p>
        </w:tc>
        <w:tc>
          <w:tcPr>
            <w:tcW w:w="2165" w:type="dxa"/>
            <w:tcBorders>
              <w:top w:val="nil"/>
              <w:left w:val="single" w:sz="4" w:space="0" w:color="auto"/>
              <w:bottom w:val="single" w:sz="4" w:space="0" w:color="auto"/>
              <w:right w:val="single" w:sz="4" w:space="0" w:color="auto"/>
            </w:tcBorders>
          </w:tcPr>
          <w:p w14:paraId="44556F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52BE4FE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D73C7E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hideMark/>
          </w:tcPr>
          <w:p w14:paraId="7DC8AF6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16FEBF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05F967"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hideMark/>
          </w:tcPr>
          <w:p w14:paraId="6E3DC51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1CAFE1B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0B4C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E8EE53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FC290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6BFA8C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1BB621D"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305E9A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2738BB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hideMark/>
          </w:tcPr>
          <w:p w14:paraId="45C2C71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5C5C83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248D3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hideMark/>
          </w:tcPr>
          <w:p w14:paraId="694B2637"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79E46FB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4E1145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9D7212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D20DA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059CD43"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0244128"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3F17AB2"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B9FF8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31BD1B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D4A1F1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4F98AB7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EF7184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6A1A2D"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97B22C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4E0EE7EF"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A8D9"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70CA"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781B4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FDFD2A"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BE5E85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6A33C909"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CE49A9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590C23E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1C9DE2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85BA54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EE16AD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C9B49" w14:textId="77777777" w:rsidR="009058BA" w:rsidRDefault="009058B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C6E2FFD" w14:textId="77777777" w:rsidR="009058BA" w:rsidRDefault="009058BA">
            <w:pPr>
              <w:keepNext/>
              <w:keepLines/>
              <w:overflowPunct w:val="0"/>
              <w:autoSpaceDE w:val="0"/>
              <w:adjustRightInd w:val="0"/>
              <w:spacing w:after="0"/>
              <w:jc w:val="center"/>
              <w:rPr>
                <w:rFonts w:ascii="Arial" w:eastAsia="SimSun" w:hAnsi="Arial" w:cs="Arial"/>
                <w:sz w:val="18"/>
                <w:szCs w:val="18"/>
                <w:lang w:val="en-US" w:eastAsia="zh-CN"/>
              </w:rPr>
            </w:pPr>
            <w:r>
              <w:rPr>
                <w:rFonts w:ascii="Arial" w:hAnsi="Arial" w:cs="Arial"/>
                <w:sz w:val="18"/>
                <w:szCs w:val="18"/>
                <w:lang w:val="en-US" w:eastAsia="zh-CN"/>
              </w:rPr>
              <w:t>0</w:t>
            </w:r>
          </w:p>
        </w:tc>
      </w:tr>
      <w:tr w:rsidR="009058BA" w14:paraId="3F49A4BB"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4D16"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E37A2"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DA918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B13ECE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674F0E0"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1221A1B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7416E3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742E8E2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91105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5D09FF8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39D1BE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D449E20" w14:textId="77777777" w:rsidR="009058BA" w:rsidRDefault="009058B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C72FB5A" w14:textId="77777777" w:rsidR="009058BA" w:rsidRDefault="009058BA">
            <w:pPr>
              <w:keepNext/>
              <w:keepLines/>
              <w:overflowPunct w:val="0"/>
              <w:autoSpaceDE w:val="0"/>
              <w:adjustRightInd w:val="0"/>
              <w:spacing w:after="0"/>
              <w:jc w:val="center"/>
              <w:rPr>
                <w:rFonts w:ascii="Arial" w:eastAsia="SimSun" w:hAnsi="Arial" w:cs="Arial"/>
                <w:sz w:val="18"/>
                <w:szCs w:val="18"/>
                <w:lang w:val="en-US" w:eastAsia="zh-CN"/>
              </w:rPr>
            </w:pPr>
            <w:r>
              <w:rPr>
                <w:rFonts w:ascii="Arial" w:hAnsi="Arial" w:cs="Arial"/>
                <w:sz w:val="18"/>
                <w:szCs w:val="18"/>
                <w:lang w:val="en-US" w:eastAsia="zh-CN"/>
              </w:rPr>
              <w:t>0</w:t>
            </w:r>
          </w:p>
        </w:tc>
      </w:tr>
      <w:tr w:rsidR="009058BA" w14:paraId="48A5DFAE"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79E4"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F134"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36F15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95157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D664D0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B5C883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E8303C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333F26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AE6695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463792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72CC6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BC2797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EB97224"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51FE29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C96E"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5434"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42B2478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C6ECA7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15997C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9CB51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44910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587C68D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7CE31B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C56ACEB"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434B95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B7361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0A3EBE0"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029AC02"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D61F"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47E4"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7B7CCD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E4488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9BFDA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F91424"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9B88A5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27A0F01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428A30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6037EF1"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F29A1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B348677"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9174683"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08B4EEF"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68FE"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AFCB"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6142B8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A1FC0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C4EA7E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296A1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B600BC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1EAFB85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640AC0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A14D6D3"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C8212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04EFE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2974929D"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64504F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92657"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B3D8"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0202F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DDC45E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3671C95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89BB5B2"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0DC37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7B526C5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412AE3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BB2CD7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582669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A6869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D8669F4"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23C0CF1"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63179"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D78F"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FFE52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AA84D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5B23F8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87296B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4C9266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53D4429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10BABF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7D202E6"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EC5D9F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46C8B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18F1056"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59A53A0"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FF9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2F43"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C65CF5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F362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205E882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0BA09EA"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C870CF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1408885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66439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E070AD4"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F374F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F909B3"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17F5EE0C"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3FA1138A"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B41C2"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6A99"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4D242F1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30934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28FBF0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73A95C"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17777B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7F3968F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87DE8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1509656"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BA444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F3F583"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51E60C8"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13E13CD"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D396"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FEED"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6931B7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3537E5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52395F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99D5A3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8A9A3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14AAAF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88D72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575A32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D01DC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B61BFF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00F64DE"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29E69469"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A0F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EB572"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4239E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7E7E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60BC110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40B64EB"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DD8499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3D8B66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E9A9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A1F411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C11EB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8916C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143C3008"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5C495A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B663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F89C"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707D42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07A784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456599A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1CC244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1ADF66B"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49D33D0A"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hideMark/>
          </w:tcPr>
          <w:p w14:paraId="47D97E2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C8752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0E42553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064E5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9896F4"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BE3DC58"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F88DD4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9EE2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A571D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E2BCA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BF8377F"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hideMark/>
          </w:tcPr>
          <w:p w14:paraId="6C75DF72"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w:t>
            </w:r>
          </w:p>
          <w:p w14:paraId="010A103B"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hideMark/>
          </w:tcPr>
          <w:p w14:paraId="7A1D45A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005130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6DB8856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494C56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6C0C70"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26004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E46FB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19F935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61E4E0E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F340B7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A65CA4B"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hideMark/>
          </w:tcPr>
          <w:p w14:paraId="2E0EA332"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w:t>
            </w:r>
          </w:p>
          <w:p w14:paraId="02978A10"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hideMark/>
          </w:tcPr>
          <w:p w14:paraId="0A98339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BFF44E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5B02383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E9ED3B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A9045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1174583"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D25AE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4F61F1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01149B8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148DE3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E2D1F98"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hideMark/>
          </w:tcPr>
          <w:p w14:paraId="24220930"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w:t>
            </w:r>
          </w:p>
          <w:p w14:paraId="48C73527"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D4EF44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FE433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D64DB9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4C413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828E58"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9BAB0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8FDC67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AB3E4F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6265110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B8D8B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A6DDF59"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hideMark/>
          </w:tcPr>
          <w:p w14:paraId="241E3E6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w:t>
            </w:r>
          </w:p>
          <w:p w14:paraId="374D1D42"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2468420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EB999E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150FA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DAC4D4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5E5EB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F64467B"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4F0B8C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1ED4E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27F719F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0D234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61EA018"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hideMark/>
          </w:tcPr>
          <w:p w14:paraId="3FF0B51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w:t>
            </w:r>
          </w:p>
          <w:p w14:paraId="10606E01"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5E68E1B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A93DD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0FB7538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645E4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0E8F6B" w14:textId="77777777" w:rsidR="009058BA" w:rsidRDefault="009058BA">
            <w:pPr>
              <w:keepNext/>
              <w:keepLines/>
              <w:overflowPunct w:val="0"/>
              <w:autoSpaceDE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FA0B9B0" w14:textId="77777777" w:rsidR="009058BA" w:rsidRDefault="009058BA">
            <w:pPr>
              <w:keepNext/>
              <w:keepLines/>
              <w:overflowPunct w:val="0"/>
              <w:autoSpaceDE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00692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ECF03A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46CC6C5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148B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481B77D"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hideMark/>
          </w:tcPr>
          <w:p w14:paraId="3F690D41"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CA_n259G/H/I/J/K/L</w:t>
            </w:r>
          </w:p>
          <w:p w14:paraId="3C2E3E18"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hideMark/>
          </w:tcPr>
          <w:p w14:paraId="5511037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8C004B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982AC3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EBC37E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4B985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F1F3DB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C9014C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E7950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5F21CCD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BB2770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5B9BD64"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hideMark/>
          </w:tcPr>
          <w:p w14:paraId="41A34D5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CA_n259G/H/I/J/K/L/M</w:t>
            </w:r>
          </w:p>
          <w:p w14:paraId="30DADC4C"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hideMark/>
          </w:tcPr>
          <w:p w14:paraId="5742135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CECF89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A09F96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8F1399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88D3CB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D5FAF12"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ACC16E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297CC8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48E0F6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bl>
    <w:p w14:paraId="193AE332" w14:textId="77777777" w:rsidR="009058BA" w:rsidRDefault="009058BA" w:rsidP="009058BA">
      <w:pPr>
        <w:rPr>
          <w:sz w:val="20"/>
          <w:szCs w:val="20"/>
          <w:lang w:val="en-GB"/>
        </w:rPr>
      </w:pPr>
    </w:p>
    <w:p w14:paraId="032AB562" w14:textId="77777777" w:rsidR="009058BA" w:rsidRDefault="009058BA" w:rsidP="009058BA">
      <w:pPr>
        <w:pStyle w:val="TH"/>
      </w:pPr>
      <w:r>
        <w:lastRenderedPageBreak/>
        <w:t>Table 5.5</w:t>
      </w:r>
      <w:r>
        <w:rPr>
          <w:lang w:val="en-US" w:eastAsia="zh-CN"/>
        </w:rPr>
        <w:t>A.1</w:t>
      </w:r>
      <w:r>
        <w:t>-1</w:t>
      </w:r>
      <w:r>
        <w:rPr>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194"/>
        <w:gridCol w:w="836"/>
        <w:gridCol w:w="26"/>
        <w:gridCol w:w="2786"/>
        <w:gridCol w:w="1647"/>
      </w:tblGrid>
      <w:tr w:rsidR="009058BA" w14:paraId="218288C5"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87D1744" w14:textId="77777777" w:rsidR="009058BA" w:rsidRDefault="009058BA">
            <w:pPr>
              <w:pStyle w:val="TAH1"/>
              <w:overflowPunct w:val="0"/>
              <w:autoSpaceDE w:val="0"/>
              <w:adjustRightInd w:val="0"/>
              <w:rPr>
                <w:szCs w:val="18"/>
              </w:rPr>
            </w:pPr>
            <w:r>
              <w:lastRenderedPageBreak/>
              <w:t>NR CA configuration</w:t>
            </w:r>
          </w:p>
        </w:tc>
        <w:tc>
          <w:tcPr>
            <w:tcW w:w="2450" w:type="dxa"/>
            <w:tcBorders>
              <w:top w:val="single" w:sz="4" w:space="0" w:color="auto"/>
              <w:left w:val="single" w:sz="4" w:space="0" w:color="auto"/>
              <w:bottom w:val="nil"/>
              <w:right w:val="single" w:sz="4" w:space="0" w:color="auto"/>
            </w:tcBorders>
            <w:hideMark/>
          </w:tcPr>
          <w:p w14:paraId="11F25B0F"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199C0047" w14:textId="77777777" w:rsidR="009058BA" w:rsidRDefault="009058BA">
            <w:pPr>
              <w:pStyle w:val="TAH1"/>
              <w:overflowPunct w:val="0"/>
              <w:autoSpaceDE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hideMark/>
          </w:tcPr>
          <w:p w14:paraId="10C3759E"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78" w:type="dxa"/>
            <w:tcBorders>
              <w:top w:val="single" w:sz="4" w:space="0" w:color="auto"/>
              <w:left w:val="single" w:sz="4" w:space="0" w:color="auto"/>
              <w:bottom w:val="nil"/>
              <w:right w:val="single" w:sz="4" w:space="0" w:color="auto"/>
            </w:tcBorders>
            <w:hideMark/>
          </w:tcPr>
          <w:p w14:paraId="3583EF5D"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077B6AF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7C5BA12"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hideMark/>
          </w:tcPr>
          <w:p w14:paraId="67800979"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5F844FE" w14:textId="77777777" w:rsidR="009058BA" w:rsidRDefault="009058BA">
            <w:pPr>
              <w:pStyle w:val="TAC1"/>
              <w:overflowPunct w:val="0"/>
              <w:autoSpaceDE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07B9C8B" w14:textId="77777777" w:rsidR="009058BA" w:rsidRDefault="009058BA">
            <w:pPr>
              <w:pStyle w:val="TAC1"/>
              <w:rPr>
                <w:szCs w:val="20"/>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713132EC"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4A7D2E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4C265E9" w14:textId="77777777" w:rsidR="009058BA" w:rsidRDefault="009058BA">
            <w:pPr>
              <w:pStyle w:val="TAC1"/>
              <w:overflowPunct w:val="0"/>
              <w:autoSpaceDE w:val="0"/>
              <w:adjustRightInd w:val="0"/>
              <w:rPr>
                <w:rFonts w:eastAsia="SimSun"/>
                <w:szCs w:val="18"/>
              </w:rPr>
            </w:pPr>
          </w:p>
        </w:tc>
        <w:tc>
          <w:tcPr>
            <w:tcW w:w="2450" w:type="dxa"/>
            <w:tcBorders>
              <w:top w:val="nil"/>
              <w:left w:val="single" w:sz="4" w:space="0" w:color="auto"/>
              <w:bottom w:val="single" w:sz="4" w:space="0" w:color="auto"/>
              <w:right w:val="single" w:sz="4" w:space="0" w:color="auto"/>
            </w:tcBorders>
          </w:tcPr>
          <w:p w14:paraId="50CC64A0"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C3D24D1" w14:textId="77777777" w:rsidR="009058BA" w:rsidRDefault="009058BA">
            <w:pPr>
              <w:pStyle w:val="TAC1"/>
              <w:overflowPunct w:val="0"/>
              <w:autoSpaceDE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0BA45D5" w14:textId="77777777" w:rsidR="009058BA" w:rsidRDefault="009058BA">
            <w:pPr>
              <w:pStyle w:val="TAC1"/>
              <w:rPr>
                <w:szCs w:val="20"/>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515E966" w14:textId="77777777" w:rsidR="009058BA" w:rsidRDefault="009058BA">
            <w:pPr>
              <w:pStyle w:val="TAC1"/>
              <w:overflowPunct w:val="0"/>
              <w:autoSpaceDE w:val="0"/>
              <w:adjustRightInd w:val="0"/>
              <w:rPr>
                <w:rFonts w:eastAsia="Yu Mincho"/>
                <w:szCs w:val="18"/>
              </w:rPr>
            </w:pPr>
          </w:p>
        </w:tc>
      </w:tr>
      <w:tr w:rsidR="009058BA" w14:paraId="0582F45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552FADB" w14:textId="77777777" w:rsidR="009058BA" w:rsidRDefault="009058BA">
            <w:pPr>
              <w:pStyle w:val="TAC1"/>
              <w:overflowPunct w:val="0"/>
              <w:autoSpaceDE w:val="0"/>
              <w:adjustRightInd w:val="0"/>
              <w:rPr>
                <w:rFonts w:eastAsia="SimSun"/>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hideMark/>
          </w:tcPr>
          <w:p w14:paraId="5B6E5E9A"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43018E1" w14:textId="77777777" w:rsidR="009058BA" w:rsidRDefault="009058BA">
            <w:pPr>
              <w:pStyle w:val="TAC1"/>
              <w:overflowPunct w:val="0"/>
              <w:autoSpaceDE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374EE6" w14:textId="77777777" w:rsidR="009058BA" w:rsidRDefault="009058BA">
            <w:pPr>
              <w:pStyle w:val="TAC1"/>
              <w:rPr>
                <w:szCs w:val="20"/>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48DA9B4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D1CA63A"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E389E4"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332DA7B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9885160" w14:textId="77777777" w:rsidR="009058BA" w:rsidRDefault="009058BA">
            <w:pPr>
              <w:pStyle w:val="TAC1"/>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DA6C2A9" w14:textId="77777777" w:rsidR="009058BA" w:rsidRDefault="009058BA">
            <w:pPr>
              <w:pStyle w:val="TAC1"/>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0186D817" w14:textId="77777777" w:rsidR="009058BA" w:rsidRDefault="009058BA">
            <w:pPr>
              <w:pStyle w:val="TAC1"/>
              <w:overflowPunct w:val="0"/>
              <w:autoSpaceDE w:val="0"/>
              <w:adjustRightInd w:val="0"/>
              <w:rPr>
                <w:szCs w:val="18"/>
                <w:lang w:eastAsia="zh-CN"/>
              </w:rPr>
            </w:pPr>
          </w:p>
        </w:tc>
      </w:tr>
      <w:tr w:rsidR="009058BA" w14:paraId="23AFDE9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F21B791" w14:textId="77777777" w:rsidR="009058BA" w:rsidRDefault="009058BA">
            <w:pPr>
              <w:pStyle w:val="TAC1"/>
              <w:rPr>
                <w:szCs w:val="20"/>
              </w:rPr>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hideMark/>
          </w:tcPr>
          <w:p w14:paraId="0B8C195F"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8B60BA9"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AEA0413" w14:textId="77777777" w:rsidR="009058BA" w:rsidRDefault="009058BA">
            <w:pPr>
              <w:pStyle w:val="TAC1"/>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EAB10C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300F265"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CFB0C17"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360BA1E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74EE2B2"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85BC751" w14:textId="77777777" w:rsidR="009058BA" w:rsidRDefault="009058BA">
            <w:pPr>
              <w:pStyle w:val="TAC1"/>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63FA439E" w14:textId="77777777" w:rsidR="009058BA" w:rsidRDefault="009058BA">
            <w:pPr>
              <w:pStyle w:val="TAC1"/>
              <w:overflowPunct w:val="0"/>
              <w:autoSpaceDE w:val="0"/>
              <w:adjustRightInd w:val="0"/>
              <w:rPr>
                <w:szCs w:val="18"/>
                <w:lang w:eastAsia="zh-CN"/>
              </w:rPr>
            </w:pPr>
          </w:p>
        </w:tc>
      </w:tr>
      <w:tr w:rsidR="009058BA" w14:paraId="21F935C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65FD90C" w14:textId="77777777" w:rsidR="009058BA" w:rsidRDefault="009058BA">
            <w:pPr>
              <w:pStyle w:val="TAC1"/>
              <w:rPr>
                <w:szCs w:val="20"/>
              </w:rPr>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hideMark/>
          </w:tcPr>
          <w:p w14:paraId="4616585B" w14:textId="77777777" w:rsidR="009058BA" w:rsidRDefault="009058BA">
            <w:pPr>
              <w:pStyle w:val="TAC1"/>
              <w:rPr>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2488155" w14:textId="77777777" w:rsidR="009058BA" w:rsidRDefault="009058BA">
            <w:pPr>
              <w:pStyle w:val="TAC1"/>
              <w:rPr>
                <w:rFonts w:eastAsia="Yu Mincho" w:cs="Times New Roma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29697C3" w14:textId="77777777" w:rsidR="009058BA" w:rsidRDefault="009058BA">
            <w:pPr>
              <w:pStyle w:val="TAC1"/>
              <w:rPr>
                <w:rFonts w:eastAsia="SimSun"/>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3648CD5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9D64FA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08FEFB9"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5CEC7867"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6D3EC58"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B1EDF82" w14:textId="77777777" w:rsidR="009058BA" w:rsidRDefault="009058BA">
            <w:pPr>
              <w:pStyle w:val="TAC1"/>
              <w:rPr>
                <w:rFonts w:eastAsia="SimSun"/>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2A715BAA" w14:textId="77777777" w:rsidR="009058BA" w:rsidRDefault="009058BA">
            <w:pPr>
              <w:pStyle w:val="TAC1"/>
              <w:overflowPunct w:val="0"/>
              <w:autoSpaceDE w:val="0"/>
              <w:adjustRightInd w:val="0"/>
              <w:rPr>
                <w:szCs w:val="18"/>
                <w:lang w:eastAsia="zh-CN"/>
              </w:rPr>
            </w:pPr>
          </w:p>
        </w:tc>
      </w:tr>
      <w:tr w:rsidR="009058BA" w14:paraId="7FF59568"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DBA19FA" w14:textId="77777777" w:rsidR="009058BA" w:rsidRDefault="009058BA">
            <w:pPr>
              <w:pStyle w:val="TAC1"/>
              <w:rPr>
                <w:szCs w:val="20"/>
              </w:rPr>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hideMark/>
          </w:tcPr>
          <w:p w14:paraId="378345AA" w14:textId="77777777" w:rsidR="009058BA" w:rsidRDefault="009058BA">
            <w:pPr>
              <w:pStyle w:val="TAC1"/>
              <w:rPr>
                <w:lang w:eastAsia="zh-CN"/>
              </w:rPr>
            </w:pPr>
            <w:r>
              <w:rPr>
                <w:lang w:eastAsia="zh-CN"/>
              </w:rPr>
              <w:t>CA_n257G</w:t>
            </w:r>
          </w:p>
          <w:p w14:paraId="42146D4A" w14:textId="77777777" w:rsidR="009058BA" w:rsidRDefault="009058BA">
            <w:pPr>
              <w:pStyle w:val="TAC1"/>
              <w:rPr>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hideMark/>
          </w:tcPr>
          <w:p w14:paraId="24B18441" w14:textId="77777777" w:rsidR="009058BA" w:rsidRDefault="009058BA">
            <w:pPr>
              <w:pStyle w:val="TAC1"/>
              <w:rPr>
                <w:rFonts w:eastAsia="Yu Mincho" w:cs="Times New Roma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92B7952"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3DA121D"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3CDBCC0B"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71C3CD"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26713D41"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147BFC7"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89514FB" w14:textId="77777777" w:rsidR="009058BA" w:rsidRDefault="009058BA">
            <w:pPr>
              <w:pStyle w:val="TAC1"/>
              <w:rPr>
                <w:rFonts w:eastAsia="SimSun"/>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2A5292F0" w14:textId="77777777" w:rsidR="009058BA" w:rsidRDefault="009058BA">
            <w:pPr>
              <w:pStyle w:val="TAC1"/>
              <w:overflowPunct w:val="0"/>
              <w:autoSpaceDE w:val="0"/>
              <w:adjustRightInd w:val="0"/>
              <w:rPr>
                <w:szCs w:val="18"/>
                <w:lang w:eastAsia="zh-CN"/>
              </w:rPr>
            </w:pPr>
          </w:p>
        </w:tc>
      </w:tr>
      <w:tr w:rsidR="009058BA" w14:paraId="2ED1355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72F8714" w14:textId="77777777" w:rsidR="009058BA" w:rsidRDefault="009058BA">
            <w:pPr>
              <w:pStyle w:val="TAC1"/>
              <w:rPr>
                <w:szCs w:val="20"/>
              </w:rPr>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hideMark/>
          </w:tcPr>
          <w:p w14:paraId="555DF63C" w14:textId="77777777" w:rsidR="009058BA" w:rsidRDefault="009058BA">
            <w:pPr>
              <w:pStyle w:val="TAC1"/>
              <w:rPr>
                <w:lang w:eastAsia="zh-CN"/>
              </w:rPr>
            </w:pPr>
            <w:r>
              <w:rPr>
                <w:lang w:eastAsia="zh-CN"/>
              </w:rPr>
              <w:t>CA_n257G/H</w:t>
            </w:r>
          </w:p>
          <w:p w14:paraId="10BC5230" w14:textId="77777777" w:rsidR="009058BA" w:rsidRDefault="009058BA">
            <w:pPr>
              <w:pStyle w:val="TAC1"/>
              <w:rPr>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hideMark/>
          </w:tcPr>
          <w:p w14:paraId="23A9AE9E" w14:textId="77777777" w:rsidR="009058BA" w:rsidRDefault="009058BA">
            <w:pPr>
              <w:pStyle w:val="TAC1"/>
              <w:rPr>
                <w:rFonts w:eastAsia="Yu Mincho" w:cs="Times New Roma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F9C9933"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75ADFD09"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15F27B0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AF8E443"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2959B003"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0C23C7A"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69708E8" w14:textId="77777777" w:rsidR="009058BA" w:rsidRDefault="009058BA">
            <w:pPr>
              <w:pStyle w:val="TAC1"/>
              <w:rPr>
                <w:rFonts w:eastAsia="SimSun"/>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4B3D9E66" w14:textId="77777777" w:rsidR="009058BA" w:rsidRDefault="009058BA">
            <w:pPr>
              <w:pStyle w:val="TAC1"/>
              <w:overflowPunct w:val="0"/>
              <w:autoSpaceDE w:val="0"/>
              <w:adjustRightInd w:val="0"/>
              <w:rPr>
                <w:szCs w:val="18"/>
                <w:lang w:eastAsia="zh-CN"/>
              </w:rPr>
            </w:pPr>
          </w:p>
        </w:tc>
      </w:tr>
      <w:tr w:rsidR="009058BA" w14:paraId="3CCCF033"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266C2CB" w14:textId="77777777" w:rsidR="009058BA" w:rsidRDefault="009058BA">
            <w:pPr>
              <w:pStyle w:val="TAC1"/>
              <w:rPr>
                <w:szCs w:val="20"/>
              </w:rPr>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hideMark/>
          </w:tcPr>
          <w:p w14:paraId="0B4B93E8" w14:textId="77777777" w:rsidR="009058BA" w:rsidRDefault="009058BA">
            <w:pPr>
              <w:pStyle w:val="TAC1"/>
              <w:rPr>
                <w:lang w:eastAsia="zh-CN"/>
              </w:rPr>
            </w:pPr>
            <w:r>
              <w:rPr>
                <w:lang w:eastAsia="zh-CN"/>
              </w:rPr>
              <w:t>CA_n257G/H/I</w:t>
            </w:r>
          </w:p>
          <w:p w14:paraId="6D75DA8F" w14:textId="77777777" w:rsidR="009058BA" w:rsidRDefault="009058BA">
            <w:pPr>
              <w:pStyle w:val="TAC1"/>
              <w:rPr>
                <w:rFonts w:cs="Times New Roman"/>
              </w:rPr>
            </w:pPr>
            <w:r>
              <w:t>CA_n</w:t>
            </w:r>
            <w:r>
              <w:rPr>
                <w:lang w:eastAsia="zh-CN"/>
              </w:rPr>
              <w:t>79</w:t>
            </w:r>
            <w:r>
              <w:t>A-n</w:t>
            </w:r>
            <w:r>
              <w:rPr>
                <w:lang w:eastAsia="zh-CN"/>
              </w:rPr>
              <w:t>257</w:t>
            </w:r>
            <w:r>
              <w:t>A</w:t>
            </w:r>
            <w:r>
              <w:rPr>
                <w:rFonts w:eastAsia="Yu Mincho"/>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hideMark/>
          </w:tcPr>
          <w:p w14:paraId="5D4E9164"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A2C8378"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8BC59C8"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331C21A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D27A441"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14D50F4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4CB80370"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A68C810" w14:textId="77777777" w:rsidR="009058BA" w:rsidRDefault="009058BA">
            <w:pPr>
              <w:pStyle w:val="TAC1"/>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30CFE8A0" w14:textId="77777777" w:rsidR="009058BA" w:rsidRDefault="009058BA">
            <w:pPr>
              <w:pStyle w:val="TAC1"/>
              <w:overflowPunct w:val="0"/>
              <w:autoSpaceDE w:val="0"/>
              <w:adjustRightInd w:val="0"/>
              <w:rPr>
                <w:rFonts w:eastAsia="Yu Mincho"/>
                <w:szCs w:val="18"/>
              </w:rPr>
            </w:pPr>
          </w:p>
        </w:tc>
      </w:tr>
      <w:tr w:rsidR="009058BA" w14:paraId="65C67F1A"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9441A93" w14:textId="77777777" w:rsidR="009058BA" w:rsidRDefault="009058BA">
            <w:pPr>
              <w:pStyle w:val="TAC1"/>
              <w:rPr>
                <w:rFonts w:eastAsia="SimSun"/>
                <w:szCs w:val="20"/>
              </w:rPr>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hideMark/>
          </w:tcPr>
          <w:p w14:paraId="24BC4C80"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6CF8ED5"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A77465"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A291991"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27A7FEB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0707D4"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27C3FB6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2490586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9CA49C" w14:textId="77777777" w:rsidR="009058BA" w:rsidRDefault="009058BA">
            <w:pPr>
              <w:pStyle w:val="TAC1"/>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463E72A" w14:textId="77777777" w:rsidR="009058BA" w:rsidRDefault="009058BA">
            <w:pPr>
              <w:pStyle w:val="TAC1"/>
              <w:overflowPunct w:val="0"/>
              <w:autoSpaceDE w:val="0"/>
              <w:adjustRightInd w:val="0"/>
              <w:rPr>
                <w:rFonts w:eastAsia="Yu Mincho"/>
                <w:szCs w:val="18"/>
              </w:rPr>
            </w:pPr>
          </w:p>
        </w:tc>
      </w:tr>
      <w:tr w:rsidR="009058BA" w14:paraId="59CC170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2E37EC1" w14:textId="77777777" w:rsidR="009058BA" w:rsidRDefault="009058BA">
            <w:pPr>
              <w:pStyle w:val="TAC1"/>
              <w:rPr>
                <w:rFonts w:eastAsia="SimSun"/>
                <w:szCs w:val="20"/>
              </w:rPr>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hideMark/>
          </w:tcPr>
          <w:p w14:paraId="1C82AEDF"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C7B651F"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4E33460"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B5CFFC0"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7F63066B"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59D57AB"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038FDF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25737ABE"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A38A397" w14:textId="77777777" w:rsidR="009058BA" w:rsidRDefault="009058BA">
            <w:pPr>
              <w:pStyle w:val="TAC1"/>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9E8B48B" w14:textId="77777777" w:rsidR="009058BA" w:rsidRDefault="009058BA">
            <w:pPr>
              <w:pStyle w:val="TAC1"/>
              <w:overflowPunct w:val="0"/>
              <w:autoSpaceDE w:val="0"/>
              <w:adjustRightInd w:val="0"/>
              <w:rPr>
                <w:rFonts w:eastAsia="Yu Mincho"/>
                <w:szCs w:val="18"/>
              </w:rPr>
            </w:pPr>
          </w:p>
        </w:tc>
      </w:tr>
      <w:tr w:rsidR="009058BA" w14:paraId="3ED13174"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4FA337B" w14:textId="77777777" w:rsidR="009058BA" w:rsidRDefault="009058BA">
            <w:pPr>
              <w:pStyle w:val="TAC1"/>
              <w:rPr>
                <w:rFonts w:eastAsia="SimSun"/>
                <w:szCs w:val="20"/>
              </w:rPr>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hideMark/>
          </w:tcPr>
          <w:p w14:paraId="5D95ABDB"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1EED6E9"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2B78721"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5C7D8B3"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4746C1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A631497"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4619E2CF"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A1F0613"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38EFCD" w14:textId="77777777" w:rsidR="009058BA" w:rsidRDefault="009058BA">
            <w:pPr>
              <w:pStyle w:val="TAC1"/>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7A5470B3" w14:textId="77777777" w:rsidR="009058BA" w:rsidRDefault="009058BA">
            <w:pPr>
              <w:pStyle w:val="TAC1"/>
              <w:overflowPunct w:val="0"/>
              <w:autoSpaceDE w:val="0"/>
              <w:adjustRightInd w:val="0"/>
              <w:rPr>
                <w:rFonts w:eastAsia="Yu Mincho"/>
                <w:szCs w:val="18"/>
              </w:rPr>
            </w:pPr>
          </w:p>
        </w:tc>
      </w:tr>
      <w:tr w:rsidR="009058BA" w14:paraId="083B5F19"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1630837" w14:textId="77777777" w:rsidR="009058BA" w:rsidRDefault="009058BA">
            <w:pPr>
              <w:pStyle w:val="TAC1"/>
              <w:rPr>
                <w:rFonts w:eastAsia="SimSun"/>
                <w:szCs w:val="20"/>
              </w:rPr>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hideMark/>
          </w:tcPr>
          <w:p w14:paraId="5F3F14B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20AE8E2"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794DA40"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3485B346"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75FA4E6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BBED50"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C8C0ED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4226D2D"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7C34916" w14:textId="77777777" w:rsidR="009058BA" w:rsidRDefault="009058BA">
            <w:pPr>
              <w:pStyle w:val="TAC1"/>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9D7C701" w14:textId="77777777" w:rsidR="009058BA" w:rsidRDefault="009058BA">
            <w:pPr>
              <w:pStyle w:val="TAC1"/>
              <w:overflowPunct w:val="0"/>
              <w:autoSpaceDE w:val="0"/>
              <w:adjustRightInd w:val="0"/>
              <w:rPr>
                <w:rFonts w:eastAsia="Yu Mincho"/>
                <w:szCs w:val="18"/>
              </w:rPr>
            </w:pPr>
          </w:p>
        </w:tc>
      </w:tr>
      <w:tr w:rsidR="009058BA" w14:paraId="437FBE56"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E9F7601" w14:textId="77777777" w:rsidR="009058BA" w:rsidRDefault="009058BA">
            <w:pPr>
              <w:pStyle w:val="TAC1"/>
              <w:rPr>
                <w:rFonts w:eastAsia="SimSun"/>
                <w:szCs w:val="20"/>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hideMark/>
          </w:tcPr>
          <w:p w14:paraId="667EC613"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881AC35" w14:textId="77777777" w:rsidR="009058BA" w:rsidRDefault="009058BA">
            <w:pPr>
              <w:pStyle w:val="TAC1"/>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1B836E9" w14:textId="77777777" w:rsidR="009058BA" w:rsidRDefault="009058BA">
            <w:pPr>
              <w:pStyle w:val="TAC1"/>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631F5153"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FE4B60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6B5B346"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3AB499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D32F26E" w14:textId="77777777" w:rsidR="009058BA" w:rsidRDefault="009058BA">
            <w:pPr>
              <w:pStyle w:val="TAC1"/>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68B583A" w14:textId="77777777" w:rsidR="009058BA" w:rsidRDefault="009058BA">
            <w:pPr>
              <w:pStyle w:val="TAC1"/>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3AC4830F" w14:textId="77777777" w:rsidR="009058BA" w:rsidRDefault="009058BA">
            <w:pPr>
              <w:pStyle w:val="TAC1"/>
              <w:overflowPunct w:val="0"/>
              <w:autoSpaceDE w:val="0"/>
              <w:adjustRightInd w:val="0"/>
              <w:rPr>
                <w:rFonts w:eastAsia="Yu Mincho"/>
                <w:szCs w:val="18"/>
              </w:rPr>
            </w:pPr>
          </w:p>
        </w:tc>
      </w:tr>
      <w:tr w:rsidR="009058BA" w14:paraId="2C142B5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4292E99" w14:textId="77777777" w:rsidR="009058BA" w:rsidRDefault="009058BA">
            <w:pPr>
              <w:pStyle w:val="TAC1"/>
              <w:rPr>
                <w:rFonts w:eastAsia="SimSun"/>
                <w:szCs w:val="20"/>
              </w:rPr>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hideMark/>
          </w:tcPr>
          <w:p w14:paraId="5AED728E"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2509CA8"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996C886"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897A14F"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0E23D63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CD07C8F"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0547316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73ED96B"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279CA9" w14:textId="77777777" w:rsidR="009058BA" w:rsidRDefault="009058BA">
            <w:pPr>
              <w:pStyle w:val="TAC1"/>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47B1E17A" w14:textId="77777777" w:rsidR="009058BA" w:rsidRDefault="009058BA">
            <w:pPr>
              <w:pStyle w:val="TAC1"/>
              <w:overflowPunct w:val="0"/>
              <w:autoSpaceDE w:val="0"/>
              <w:adjustRightInd w:val="0"/>
              <w:rPr>
                <w:rFonts w:eastAsia="Yu Mincho"/>
                <w:szCs w:val="18"/>
              </w:rPr>
            </w:pPr>
          </w:p>
        </w:tc>
      </w:tr>
      <w:tr w:rsidR="009058BA" w14:paraId="06961AA2"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FDEE8F6" w14:textId="77777777" w:rsidR="009058BA" w:rsidRDefault="009058BA">
            <w:pPr>
              <w:pStyle w:val="TAC1"/>
              <w:rPr>
                <w:rFonts w:eastAsia="SimSun"/>
                <w:szCs w:val="20"/>
              </w:rPr>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hideMark/>
          </w:tcPr>
          <w:p w14:paraId="759BD013"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58A5745"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742E155"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BCB700B"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2999286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7887B03"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59E40AD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C80B166"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02260FC" w14:textId="77777777" w:rsidR="009058BA" w:rsidRDefault="009058BA">
            <w:pPr>
              <w:pStyle w:val="TAC1"/>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11EF6F9A" w14:textId="77777777" w:rsidR="009058BA" w:rsidRDefault="009058BA">
            <w:pPr>
              <w:pStyle w:val="TAC1"/>
              <w:overflowPunct w:val="0"/>
              <w:autoSpaceDE w:val="0"/>
              <w:adjustRightInd w:val="0"/>
              <w:rPr>
                <w:rFonts w:eastAsia="Yu Mincho"/>
                <w:szCs w:val="18"/>
              </w:rPr>
            </w:pPr>
          </w:p>
        </w:tc>
      </w:tr>
      <w:tr w:rsidR="009058BA" w14:paraId="5382D0A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3B0FAB8" w14:textId="77777777" w:rsidR="009058BA" w:rsidRDefault="009058BA">
            <w:pPr>
              <w:pStyle w:val="TAC1"/>
              <w:rPr>
                <w:rFonts w:eastAsia="SimSun"/>
                <w:szCs w:val="20"/>
              </w:rPr>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hideMark/>
          </w:tcPr>
          <w:p w14:paraId="678F613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291B5A2"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AF1A6E0"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139B9A80"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5125D4DD"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C8C752E"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13785AF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0B46E691"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A07EF90" w14:textId="77777777" w:rsidR="009058BA" w:rsidRDefault="009058BA">
            <w:pPr>
              <w:pStyle w:val="TAC1"/>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5D7E4B91" w14:textId="77777777" w:rsidR="009058BA" w:rsidRDefault="009058BA">
            <w:pPr>
              <w:pStyle w:val="TAC1"/>
              <w:overflowPunct w:val="0"/>
              <w:autoSpaceDE w:val="0"/>
              <w:adjustRightInd w:val="0"/>
              <w:rPr>
                <w:rFonts w:eastAsia="Yu Mincho"/>
                <w:szCs w:val="18"/>
              </w:rPr>
            </w:pPr>
          </w:p>
        </w:tc>
      </w:tr>
      <w:tr w:rsidR="009058BA" w14:paraId="0F6972E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363FE4C" w14:textId="77777777" w:rsidR="009058BA" w:rsidRDefault="009058BA">
            <w:pPr>
              <w:pStyle w:val="TAC1"/>
              <w:rPr>
                <w:rFonts w:eastAsia="SimSun"/>
                <w:szCs w:val="20"/>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hideMark/>
          </w:tcPr>
          <w:p w14:paraId="1E1F858C"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A5320D4"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1F3E1C"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239E6A87"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2C3C1A2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B6A6BD9"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CB852CE"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64D5CAF"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0E99A17" w14:textId="77777777" w:rsidR="009058BA" w:rsidRDefault="009058BA">
            <w:pPr>
              <w:pStyle w:val="TAC1"/>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5CC92923" w14:textId="77777777" w:rsidR="009058BA" w:rsidRDefault="009058BA">
            <w:pPr>
              <w:pStyle w:val="TAC1"/>
              <w:overflowPunct w:val="0"/>
              <w:autoSpaceDE w:val="0"/>
              <w:adjustRightInd w:val="0"/>
              <w:rPr>
                <w:rFonts w:eastAsia="Yu Mincho"/>
                <w:szCs w:val="18"/>
              </w:rPr>
            </w:pPr>
          </w:p>
        </w:tc>
      </w:tr>
      <w:tr w:rsidR="009058BA" w14:paraId="476EE61D"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8C510DC" w14:textId="77777777" w:rsidR="009058BA" w:rsidRDefault="009058BA">
            <w:pPr>
              <w:pStyle w:val="TAC1"/>
              <w:rPr>
                <w:rFonts w:eastAsia="SimSun"/>
                <w:szCs w:val="20"/>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hideMark/>
          </w:tcPr>
          <w:p w14:paraId="5B24799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159CCD5"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13D096"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4C35CFBA"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617B61A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47ED4AF"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0B1F18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58A909F"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FDAE46C" w14:textId="77777777" w:rsidR="009058BA" w:rsidRDefault="009058BA">
            <w:pPr>
              <w:pStyle w:val="TAC1"/>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0B79FA13" w14:textId="77777777" w:rsidR="009058BA" w:rsidRDefault="009058BA">
            <w:pPr>
              <w:pStyle w:val="TAC1"/>
              <w:overflowPunct w:val="0"/>
              <w:autoSpaceDE w:val="0"/>
              <w:adjustRightInd w:val="0"/>
              <w:rPr>
                <w:rFonts w:eastAsia="Yu Mincho"/>
                <w:szCs w:val="18"/>
              </w:rPr>
            </w:pPr>
          </w:p>
        </w:tc>
      </w:tr>
      <w:tr w:rsidR="009058BA" w14:paraId="69841683"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55EFB38" w14:textId="77777777" w:rsidR="009058BA" w:rsidRDefault="009058BA">
            <w:pPr>
              <w:pStyle w:val="TAC1"/>
              <w:rPr>
                <w:rFonts w:eastAsia="SimSun"/>
                <w:szCs w:val="20"/>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hideMark/>
          </w:tcPr>
          <w:p w14:paraId="37D8773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662A46C"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14A6721"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6E6310B0"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6E3A89D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60930F"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2F6566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0F5D90D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38AB019" w14:textId="77777777" w:rsidR="009058BA" w:rsidRDefault="009058BA">
            <w:pPr>
              <w:pStyle w:val="TAC1"/>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4A926BB3" w14:textId="77777777" w:rsidR="009058BA" w:rsidRDefault="009058BA">
            <w:pPr>
              <w:pStyle w:val="TAC1"/>
              <w:overflowPunct w:val="0"/>
              <w:autoSpaceDE w:val="0"/>
              <w:adjustRightInd w:val="0"/>
              <w:rPr>
                <w:rFonts w:eastAsia="Yu Mincho"/>
                <w:szCs w:val="18"/>
              </w:rPr>
            </w:pPr>
          </w:p>
        </w:tc>
      </w:tr>
      <w:tr w:rsidR="009058BA" w14:paraId="1EF5A420"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6C6F8D0" w14:textId="77777777" w:rsidR="009058BA" w:rsidRDefault="009058BA">
            <w:pPr>
              <w:pStyle w:val="TAC1"/>
              <w:rPr>
                <w:rFonts w:eastAsia="SimSun"/>
                <w:szCs w:val="20"/>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hideMark/>
          </w:tcPr>
          <w:p w14:paraId="2A441935"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187D156"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7683DF"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7ADBB42"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5D68A6BD"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0A62E99"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2568EA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DAB8C2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92CE586" w14:textId="77777777" w:rsidR="009058BA" w:rsidRDefault="009058BA">
            <w:pPr>
              <w:pStyle w:val="TAC1"/>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A6E1D59" w14:textId="77777777" w:rsidR="009058BA" w:rsidRDefault="009058BA">
            <w:pPr>
              <w:pStyle w:val="TAC1"/>
              <w:overflowPunct w:val="0"/>
              <w:autoSpaceDE w:val="0"/>
              <w:adjustRightInd w:val="0"/>
              <w:rPr>
                <w:rFonts w:eastAsia="Yu Mincho"/>
                <w:szCs w:val="18"/>
              </w:rPr>
            </w:pPr>
          </w:p>
        </w:tc>
      </w:tr>
      <w:tr w:rsidR="009058BA" w14:paraId="5F6F176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2D17E79" w14:textId="77777777" w:rsidR="009058BA" w:rsidRDefault="009058BA">
            <w:pPr>
              <w:pStyle w:val="TAC1"/>
              <w:rPr>
                <w:rFonts w:eastAsia="SimSun"/>
                <w:szCs w:val="20"/>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hideMark/>
          </w:tcPr>
          <w:p w14:paraId="09EDAB52"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DD22793"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2453ADA"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4EF67D5"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30C206D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3E247D3"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AEA4F54"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9F23602"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C0EEB88" w14:textId="77777777" w:rsidR="009058BA" w:rsidRDefault="009058BA">
            <w:pPr>
              <w:pStyle w:val="TAC1"/>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336E7D19" w14:textId="77777777" w:rsidR="009058BA" w:rsidRDefault="009058BA">
            <w:pPr>
              <w:pStyle w:val="TAC1"/>
              <w:overflowPunct w:val="0"/>
              <w:autoSpaceDE w:val="0"/>
              <w:adjustRightInd w:val="0"/>
              <w:rPr>
                <w:rFonts w:eastAsia="Yu Mincho"/>
                <w:szCs w:val="18"/>
              </w:rPr>
            </w:pPr>
          </w:p>
        </w:tc>
      </w:tr>
      <w:tr w:rsidR="009058BA" w14:paraId="5B4A827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E8E43E0" w14:textId="77777777" w:rsidR="009058BA" w:rsidRDefault="009058BA">
            <w:pPr>
              <w:pStyle w:val="TAC1"/>
              <w:rPr>
                <w:rFonts w:eastAsia="SimSun"/>
                <w:szCs w:val="20"/>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hideMark/>
          </w:tcPr>
          <w:p w14:paraId="52CE97F4"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AA85297"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6755ABA"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5F264C50"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5A55F0E0"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47CBEB0"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0AC588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ECC1C49"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7660B09" w14:textId="77777777" w:rsidR="009058BA" w:rsidRDefault="009058BA">
            <w:pPr>
              <w:pStyle w:val="TAC1"/>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20C2557A" w14:textId="77777777" w:rsidR="009058BA" w:rsidRDefault="009058BA">
            <w:pPr>
              <w:pStyle w:val="TAC1"/>
              <w:overflowPunct w:val="0"/>
              <w:autoSpaceDE w:val="0"/>
              <w:adjustRightInd w:val="0"/>
              <w:rPr>
                <w:rFonts w:eastAsia="Yu Mincho"/>
                <w:szCs w:val="18"/>
              </w:rPr>
            </w:pPr>
          </w:p>
        </w:tc>
      </w:tr>
      <w:tr w:rsidR="009058BA" w14:paraId="615081B6"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E06AD20" w14:textId="77777777" w:rsidR="009058BA" w:rsidRDefault="009058BA">
            <w:pPr>
              <w:pStyle w:val="TAC1"/>
              <w:rPr>
                <w:rFonts w:eastAsia="SimSun"/>
                <w:szCs w:val="20"/>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hideMark/>
          </w:tcPr>
          <w:p w14:paraId="512C5FBE"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E61E1ED"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C251C22"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6B538CB"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39831296"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8D0545"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5102653"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579AF419"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E935AE4" w14:textId="77777777" w:rsidR="009058BA" w:rsidRDefault="009058BA">
            <w:pPr>
              <w:pStyle w:val="TAC1"/>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2612C7AE" w14:textId="77777777" w:rsidR="009058BA" w:rsidRDefault="009058BA">
            <w:pPr>
              <w:pStyle w:val="TAC1"/>
              <w:overflowPunct w:val="0"/>
              <w:autoSpaceDE w:val="0"/>
              <w:adjustRightInd w:val="0"/>
              <w:rPr>
                <w:rFonts w:eastAsia="Yu Mincho"/>
                <w:szCs w:val="18"/>
              </w:rPr>
            </w:pPr>
          </w:p>
        </w:tc>
      </w:tr>
      <w:tr w:rsidR="009058BA" w14:paraId="00B4147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46CDD0E" w14:textId="77777777" w:rsidR="009058BA" w:rsidRDefault="009058BA">
            <w:pPr>
              <w:pStyle w:val="TAC1"/>
              <w:rPr>
                <w:rFonts w:eastAsia="SimSun"/>
                <w:szCs w:val="20"/>
              </w:rPr>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hideMark/>
          </w:tcPr>
          <w:p w14:paraId="0F6956C1" w14:textId="77777777" w:rsidR="009058BA" w:rsidRDefault="009058BA">
            <w:pPr>
              <w:pStyle w:val="TAC1"/>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hideMark/>
          </w:tcPr>
          <w:p w14:paraId="5731D68B" w14:textId="77777777" w:rsidR="009058BA" w:rsidRDefault="009058BA">
            <w:pPr>
              <w:pStyle w:val="TAC1"/>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E0087AF" w14:textId="77777777" w:rsidR="009058BA" w:rsidRDefault="009058BA">
            <w:pPr>
              <w:pStyle w:val="TAC1"/>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56221B5"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4254A1C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782E34B" w14:textId="77777777" w:rsidR="009058BA" w:rsidRDefault="009058BA">
            <w:pPr>
              <w:pStyle w:val="TAC1"/>
              <w:rPr>
                <w:rFonts w:eastAsia="SimSun"/>
                <w:szCs w:val="20"/>
              </w:rPr>
            </w:pPr>
          </w:p>
        </w:tc>
        <w:tc>
          <w:tcPr>
            <w:tcW w:w="2450" w:type="dxa"/>
            <w:tcBorders>
              <w:top w:val="nil"/>
              <w:left w:val="single" w:sz="4" w:space="0" w:color="auto"/>
              <w:bottom w:val="single" w:sz="4" w:space="0" w:color="auto"/>
              <w:right w:val="single" w:sz="4" w:space="0" w:color="auto"/>
            </w:tcBorders>
          </w:tcPr>
          <w:p w14:paraId="13566C99"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590D8F9" w14:textId="77777777" w:rsidR="009058BA" w:rsidRDefault="009058BA">
            <w:pPr>
              <w:pStyle w:val="TAC1"/>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E0B12B" w14:textId="77777777" w:rsidR="009058BA" w:rsidRDefault="009058BA">
            <w:pPr>
              <w:pStyle w:val="TAC1"/>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6F9A5A5" w14:textId="77777777" w:rsidR="009058BA" w:rsidRDefault="009058BA">
            <w:pPr>
              <w:pStyle w:val="TAC1"/>
              <w:overflowPunct w:val="0"/>
              <w:autoSpaceDE w:val="0"/>
              <w:adjustRightInd w:val="0"/>
              <w:rPr>
                <w:rFonts w:eastAsia="Yu Mincho"/>
                <w:szCs w:val="18"/>
              </w:rPr>
            </w:pPr>
          </w:p>
        </w:tc>
      </w:tr>
      <w:tr w:rsidR="009058BA" w14:paraId="2C86455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3CF2C47" w14:textId="77777777" w:rsidR="009058BA" w:rsidRDefault="009058BA">
            <w:pPr>
              <w:pStyle w:val="TAC1"/>
              <w:rPr>
                <w:rFonts w:eastAsia="MS Mincho"/>
                <w:szCs w:val="20"/>
              </w:rPr>
            </w:pPr>
            <w:r>
              <w:rPr>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hideMark/>
          </w:tcPr>
          <w:p w14:paraId="7DE28997"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6C551F9"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AE6C1D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51A7C6E6" w14:textId="77777777" w:rsidR="009058BA" w:rsidRDefault="009058BA">
            <w:pPr>
              <w:pStyle w:val="TAC1"/>
              <w:rPr>
                <w:rFonts w:eastAsia="Yu Mincho"/>
              </w:rPr>
            </w:pPr>
            <w:r>
              <w:rPr>
                <w:lang w:val="en-US" w:eastAsia="zh-CN" w:bidi="ar"/>
              </w:rPr>
              <w:t>0</w:t>
            </w:r>
          </w:p>
        </w:tc>
      </w:tr>
      <w:tr w:rsidR="009058BA" w14:paraId="7F51954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61DED26"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51F918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1F209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032294F" w14:textId="77777777" w:rsidR="009058BA" w:rsidRDefault="009058BA">
            <w:pPr>
              <w:pStyle w:val="TAC1"/>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3F67771E" w14:textId="77777777" w:rsidR="009058BA" w:rsidRDefault="009058BA">
            <w:pPr>
              <w:pStyle w:val="TAC1"/>
              <w:rPr>
                <w:rFonts w:eastAsia="Yu Mincho"/>
              </w:rPr>
            </w:pPr>
          </w:p>
        </w:tc>
      </w:tr>
      <w:tr w:rsidR="009058BA" w14:paraId="50EF3A5B"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77D9E89D" w14:textId="77777777" w:rsidR="009058BA" w:rsidRDefault="009058BA">
            <w:pPr>
              <w:pStyle w:val="TAC1"/>
              <w:rPr>
                <w:rFonts w:eastAsia="MS Mincho"/>
              </w:rPr>
            </w:pPr>
            <w:r>
              <w:rPr>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hideMark/>
          </w:tcPr>
          <w:p w14:paraId="7DBDC50B"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43D3A7E"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BF9EB9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DCF9E0D" w14:textId="77777777" w:rsidR="009058BA" w:rsidRDefault="009058BA">
            <w:pPr>
              <w:pStyle w:val="TAC1"/>
              <w:rPr>
                <w:rFonts w:eastAsia="Yu Mincho"/>
              </w:rPr>
            </w:pPr>
            <w:r>
              <w:rPr>
                <w:lang w:val="en-US" w:eastAsia="zh-CN" w:bidi="ar"/>
              </w:rPr>
              <w:t>0</w:t>
            </w:r>
          </w:p>
        </w:tc>
      </w:tr>
      <w:tr w:rsidR="009058BA" w14:paraId="39E84B4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49E829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005746F"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C50B76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F9854D7" w14:textId="77777777" w:rsidR="009058BA" w:rsidRDefault="009058BA">
            <w:pPr>
              <w:pStyle w:val="TAC1"/>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51FB89F5" w14:textId="77777777" w:rsidR="009058BA" w:rsidRDefault="009058BA">
            <w:pPr>
              <w:pStyle w:val="TAC1"/>
              <w:rPr>
                <w:rFonts w:eastAsia="Yu Mincho"/>
              </w:rPr>
            </w:pPr>
          </w:p>
        </w:tc>
      </w:tr>
      <w:tr w:rsidR="009058BA" w14:paraId="080D149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F9CC361" w14:textId="77777777" w:rsidR="009058BA" w:rsidRDefault="009058BA">
            <w:pPr>
              <w:pStyle w:val="TAC1"/>
              <w:rPr>
                <w:rFonts w:eastAsia="SimSun"/>
              </w:rPr>
            </w:pPr>
            <w:r>
              <w:rPr>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hideMark/>
          </w:tcPr>
          <w:p w14:paraId="5C0018E2" w14:textId="77777777" w:rsidR="009058BA" w:rsidRDefault="009058BA">
            <w:pPr>
              <w:pStyle w:val="TAC1"/>
            </w:pPr>
            <w:r>
              <w:rPr>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AC77C3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1F5AD04"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8FB342A" w14:textId="77777777" w:rsidR="009058BA" w:rsidRDefault="009058BA">
            <w:pPr>
              <w:pStyle w:val="TAC1"/>
              <w:rPr>
                <w:rFonts w:eastAsia="Yu Mincho"/>
              </w:rPr>
            </w:pPr>
            <w:r>
              <w:rPr>
                <w:lang w:val="en-US" w:eastAsia="zh-CN" w:bidi="ar"/>
              </w:rPr>
              <w:t>0</w:t>
            </w:r>
          </w:p>
        </w:tc>
      </w:tr>
      <w:tr w:rsidR="009058BA" w14:paraId="36C01DC4"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8DAA1F7"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76846FC5"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1C0E04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F684261" w14:textId="77777777" w:rsidR="009058BA" w:rsidRDefault="009058BA">
            <w:pPr>
              <w:pStyle w:val="TAC1"/>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0DC76D7D" w14:textId="77777777" w:rsidR="009058BA" w:rsidRDefault="009058BA">
            <w:pPr>
              <w:pStyle w:val="TAC1"/>
              <w:rPr>
                <w:rFonts w:eastAsia="Yu Mincho"/>
              </w:rPr>
            </w:pPr>
          </w:p>
        </w:tc>
      </w:tr>
      <w:tr w:rsidR="009058BA" w14:paraId="2A0766F3"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342BB61" w14:textId="77777777" w:rsidR="009058BA" w:rsidRDefault="009058BA">
            <w:pPr>
              <w:pStyle w:val="TAC1"/>
              <w:rPr>
                <w:rFonts w:eastAsia="SimSun"/>
              </w:rPr>
            </w:pPr>
            <w:r>
              <w:rPr>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hideMark/>
          </w:tcPr>
          <w:p w14:paraId="321B1D2E" w14:textId="77777777" w:rsidR="009058BA" w:rsidRDefault="009058BA">
            <w:pPr>
              <w:pStyle w:val="TAC1"/>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53B363E"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B9CD2C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A4EBF23" w14:textId="77777777" w:rsidR="009058BA" w:rsidRDefault="009058BA">
            <w:pPr>
              <w:pStyle w:val="TAC1"/>
              <w:rPr>
                <w:rFonts w:eastAsia="Yu Mincho"/>
              </w:rPr>
            </w:pPr>
            <w:r>
              <w:rPr>
                <w:lang w:val="en-US" w:eastAsia="zh-CN" w:bidi="ar"/>
              </w:rPr>
              <w:t>0</w:t>
            </w:r>
          </w:p>
        </w:tc>
      </w:tr>
      <w:tr w:rsidR="009058BA" w14:paraId="030B6EC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9054BD2"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5B3AA56F"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3E96DC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D24B4E5" w14:textId="77777777" w:rsidR="009058BA" w:rsidRDefault="009058BA">
            <w:pPr>
              <w:pStyle w:val="TAC1"/>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43C9420" w14:textId="77777777" w:rsidR="009058BA" w:rsidRDefault="009058BA">
            <w:pPr>
              <w:pStyle w:val="TAC1"/>
              <w:rPr>
                <w:rFonts w:eastAsia="Yu Mincho"/>
              </w:rPr>
            </w:pPr>
          </w:p>
        </w:tc>
      </w:tr>
      <w:tr w:rsidR="009058BA" w14:paraId="73B97E14"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68A5E2B8" w14:textId="77777777" w:rsidR="009058BA" w:rsidRDefault="009058BA">
            <w:pPr>
              <w:pStyle w:val="TAC1"/>
              <w:rPr>
                <w:rFonts w:eastAsia="SimSun"/>
              </w:rPr>
            </w:pPr>
            <w:r>
              <w:rPr>
                <w:color w:val="000000"/>
                <w:lang w:val="en-US" w:eastAsia="zh-CN" w:bidi="ar"/>
              </w:rPr>
              <w:lastRenderedPageBreak/>
              <w:t>CA_n79A-n258F</w:t>
            </w:r>
          </w:p>
        </w:tc>
        <w:tc>
          <w:tcPr>
            <w:tcW w:w="2450" w:type="dxa"/>
            <w:tcBorders>
              <w:top w:val="single" w:sz="4" w:space="0" w:color="auto"/>
              <w:left w:val="single" w:sz="4" w:space="0" w:color="auto"/>
              <w:bottom w:val="nil"/>
              <w:right w:val="single" w:sz="4" w:space="0" w:color="auto"/>
            </w:tcBorders>
            <w:vAlign w:val="center"/>
            <w:hideMark/>
          </w:tcPr>
          <w:p w14:paraId="3EF7948C" w14:textId="77777777" w:rsidR="009058BA" w:rsidRDefault="009058BA">
            <w:pPr>
              <w:pStyle w:val="TAC1"/>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B0A9853"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0827D59"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90F86F7" w14:textId="77777777" w:rsidR="009058BA" w:rsidRDefault="009058BA">
            <w:pPr>
              <w:pStyle w:val="TAC1"/>
              <w:rPr>
                <w:rFonts w:eastAsia="Yu Mincho"/>
              </w:rPr>
            </w:pPr>
            <w:r>
              <w:rPr>
                <w:lang w:val="en-US" w:eastAsia="zh-CN" w:bidi="ar"/>
              </w:rPr>
              <w:t>0</w:t>
            </w:r>
          </w:p>
        </w:tc>
      </w:tr>
      <w:tr w:rsidR="009058BA" w14:paraId="17DCDC7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E26C8FE"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0F9785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D8A60B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0AC6441" w14:textId="77777777" w:rsidR="009058BA" w:rsidRDefault="009058BA">
            <w:pPr>
              <w:pStyle w:val="TAC1"/>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508EF86A" w14:textId="77777777" w:rsidR="009058BA" w:rsidRDefault="009058BA">
            <w:pPr>
              <w:pStyle w:val="TAC1"/>
              <w:rPr>
                <w:rFonts w:eastAsia="Yu Mincho"/>
              </w:rPr>
            </w:pPr>
          </w:p>
        </w:tc>
      </w:tr>
      <w:tr w:rsidR="009058BA" w14:paraId="17EA259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F019E0A" w14:textId="77777777" w:rsidR="009058BA" w:rsidRDefault="009058BA">
            <w:pPr>
              <w:pStyle w:val="TAC1"/>
              <w:rPr>
                <w:rFonts w:eastAsia="SimSun"/>
              </w:rPr>
            </w:pPr>
            <w:r>
              <w:rPr>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hideMark/>
          </w:tcPr>
          <w:p w14:paraId="4C18A7F2" w14:textId="77777777" w:rsidR="009058BA" w:rsidRDefault="009058BA">
            <w:pPr>
              <w:pStyle w:val="TAC1"/>
            </w:pPr>
            <w:r>
              <w:rPr>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8EFBF3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88563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960214C" w14:textId="77777777" w:rsidR="009058BA" w:rsidRDefault="009058BA">
            <w:pPr>
              <w:pStyle w:val="TAC1"/>
              <w:rPr>
                <w:rFonts w:eastAsia="Yu Mincho"/>
              </w:rPr>
            </w:pPr>
            <w:r>
              <w:rPr>
                <w:lang w:val="en-US" w:eastAsia="zh-CN" w:bidi="ar"/>
              </w:rPr>
              <w:t>0</w:t>
            </w:r>
          </w:p>
        </w:tc>
      </w:tr>
      <w:tr w:rsidR="009058BA" w14:paraId="2A66828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CB20368"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4395A9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7541F7A"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1486B02" w14:textId="77777777" w:rsidR="009058BA" w:rsidRDefault="009058BA">
            <w:pPr>
              <w:pStyle w:val="TAC1"/>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523DDD7A" w14:textId="77777777" w:rsidR="009058BA" w:rsidRDefault="009058BA">
            <w:pPr>
              <w:pStyle w:val="TAC1"/>
              <w:rPr>
                <w:rFonts w:eastAsia="Yu Mincho"/>
              </w:rPr>
            </w:pPr>
          </w:p>
        </w:tc>
      </w:tr>
      <w:tr w:rsidR="009058BA" w14:paraId="2599FC2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9AAB8AE" w14:textId="77777777" w:rsidR="009058BA" w:rsidRDefault="009058BA">
            <w:pPr>
              <w:pStyle w:val="TAC1"/>
              <w:rPr>
                <w:rFonts w:eastAsia="SimSun"/>
              </w:rPr>
            </w:pPr>
            <w:r>
              <w:rPr>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hideMark/>
          </w:tcPr>
          <w:p w14:paraId="657BCF2A" w14:textId="77777777" w:rsidR="009058BA" w:rsidRDefault="009058BA">
            <w:pPr>
              <w:pStyle w:val="TAC1"/>
            </w:pPr>
            <w:r>
              <w:rPr>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9C763EF"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151B452"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67F883A" w14:textId="77777777" w:rsidR="009058BA" w:rsidRDefault="009058BA">
            <w:pPr>
              <w:pStyle w:val="TAC1"/>
              <w:rPr>
                <w:rFonts w:eastAsia="Yu Mincho"/>
              </w:rPr>
            </w:pPr>
            <w:r>
              <w:rPr>
                <w:lang w:val="en-US" w:eastAsia="zh-CN" w:bidi="ar"/>
              </w:rPr>
              <w:t>0</w:t>
            </w:r>
          </w:p>
        </w:tc>
      </w:tr>
      <w:tr w:rsidR="009058BA" w14:paraId="6F3E63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F6A3669"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48B62B5E"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FAA8B1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CA6D84F" w14:textId="77777777" w:rsidR="009058BA" w:rsidRDefault="009058BA">
            <w:pPr>
              <w:pStyle w:val="TAC1"/>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47C51834" w14:textId="77777777" w:rsidR="009058BA" w:rsidRDefault="009058BA">
            <w:pPr>
              <w:pStyle w:val="TAC1"/>
              <w:rPr>
                <w:rFonts w:eastAsia="Yu Mincho"/>
              </w:rPr>
            </w:pPr>
          </w:p>
        </w:tc>
      </w:tr>
      <w:tr w:rsidR="009058BA" w14:paraId="0EE6ACD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78F1710" w14:textId="77777777" w:rsidR="009058BA" w:rsidRDefault="009058BA">
            <w:pPr>
              <w:pStyle w:val="TAC1"/>
              <w:rPr>
                <w:rFonts w:eastAsia="SimSun"/>
              </w:rPr>
            </w:pPr>
            <w:r>
              <w:rPr>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hideMark/>
          </w:tcPr>
          <w:p w14:paraId="57748A2B" w14:textId="77777777" w:rsidR="009058BA" w:rsidRDefault="009058BA">
            <w:pPr>
              <w:pStyle w:val="TAC1"/>
            </w:pPr>
            <w:r>
              <w:rPr>
                <w:lang w:val="en-US" w:eastAsia="zh-CN" w:bidi="ar"/>
              </w:rPr>
              <w:t>CA_n79A-n258A</w:t>
            </w:r>
            <w:r>
              <w:rPr>
                <w:rFonts w:eastAsia="Yu Mincho"/>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CE566C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7A5450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A56CC42" w14:textId="77777777" w:rsidR="009058BA" w:rsidRDefault="009058BA">
            <w:pPr>
              <w:pStyle w:val="TAC1"/>
              <w:rPr>
                <w:rFonts w:eastAsia="Yu Mincho"/>
              </w:rPr>
            </w:pPr>
            <w:r>
              <w:rPr>
                <w:lang w:val="en-US" w:eastAsia="zh-CN" w:bidi="ar"/>
              </w:rPr>
              <w:t>0</w:t>
            </w:r>
          </w:p>
        </w:tc>
      </w:tr>
      <w:tr w:rsidR="009058BA" w14:paraId="6E4AC0FB"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2824631"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1ACBB094"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341CB06"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E1673EE" w14:textId="77777777" w:rsidR="009058BA" w:rsidRDefault="009058BA">
            <w:pPr>
              <w:pStyle w:val="TAC1"/>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E6A47A1" w14:textId="77777777" w:rsidR="009058BA" w:rsidRDefault="009058BA">
            <w:pPr>
              <w:pStyle w:val="TAC1"/>
              <w:rPr>
                <w:rFonts w:eastAsia="Yu Mincho"/>
              </w:rPr>
            </w:pPr>
          </w:p>
        </w:tc>
      </w:tr>
      <w:tr w:rsidR="009058BA" w14:paraId="4365047E"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4DA40B0" w14:textId="77777777" w:rsidR="009058BA" w:rsidRDefault="009058BA">
            <w:pPr>
              <w:pStyle w:val="TAC1"/>
              <w:rPr>
                <w:rFonts w:eastAsia="SimSun"/>
              </w:rPr>
            </w:pPr>
            <w:r>
              <w:rPr>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hideMark/>
          </w:tcPr>
          <w:p w14:paraId="03F0822C" w14:textId="77777777" w:rsidR="009058BA" w:rsidRDefault="009058BA">
            <w:pPr>
              <w:pStyle w:val="TAC1"/>
            </w:pPr>
            <w:r>
              <w:rPr>
                <w:lang w:val="en-US" w:eastAsia="zh-CN" w:bidi="ar"/>
              </w:rPr>
              <w:t>CA_n79A-n258A</w:t>
            </w:r>
            <w:r>
              <w:rPr>
                <w:rFonts w:eastAsia="Yu Mincho"/>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CBE8A7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4D368DF"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D6B2B32" w14:textId="77777777" w:rsidR="009058BA" w:rsidRDefault="009058BA">
            <w:pPr>
              <w:pStyle w:val="TAC1"/>
              <w:rPr>
                <w:rFonts w:eastAsia="Yu Mincho"/>
              </w:rPr>
            </w:pPr>
            <w:r>
              <w:rPr>
                <w:lang w:val="en-US" w:eastAsia="zh-CN" w:bidi="ar"/>
              </w:rPr>
              <w:t>0</w:t>
            </w:r>
          </w:p>
        </w:tc>
      </w:tr>
      <w:tr w:rsidR="009058BA" w14:paraId="3BE2560D"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56A1BD6"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2BA8DD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9E0A502"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A271C22" w14:textId="77777777" w:rsidR="009058BA" w:rsidRDefault="009058BA">
            <w:pPr>
              <w:pStyle w:val="TAC1"/>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796F3F75" w14:textId="77777777" w:rsidR="009058BA" w:rsidRDefault="009058BA">
            <w:pPr>
              <w:pStyle w:val="TAC1"/>
              <w:rPr>
                <w:rFonts w:eastAsia="Yu Mincho"/>
              </w:rPr>
            </w:pPr>
          </w:p>
        </w:tc>
      </w:tr>
      <w:tr w:rsidR="009058BA" w14:paraId="444AE68B"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750C15F3" w14:textId="77777777" w:rsidR="009058BA" w:rsidRDefault="009058BA">
            <w:pPr>
              <w:pStyle w:val="TAC1"/>
              <w:rPr>
                <w:rFonts w:eastAsia="MS Mincho"/>
              </w:rPr>
            </w:pPr>
            <w:r>
              <w:rPr>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hideMark/>
          </w:tcPr>
          <w:p w14:paraId="6BB2F453" w14:textId="77777777" w:rsidR="009058BA" w:rsidRDefault="009058BA">
            <w:pPr>
              <w:pStyle w:val="TAC1"/>
              <w:rPr>
                <w:rFonts w:eastAsia="SimSun"/>
                <w:lang w:val="en-US" w:eastAsia="zh-CN" w:bidi="ar"/>
              </w:rPr>
            </w:pPr>
            <w:r>
              <w:rPr>
                <w:lang w:val="en-US" w:eastAsia="zh-CN" w:bidi="ar"/>
              </w:rPr>
              <w:t>CA_n79A-n258A</w:t>
            </w:r>
          </w:p>
          <w:p w14:paraId="4B540777" w14:textId="77777777" w:rsidR="009058BA" w:rsidRDefault="009058BA">
            <w:pPr>
              <w:pStyle w:val="TAC1"/>
              <w:rPr>
                <w:rFonts w:cs="Times New Roman"/>
              </w:rPr>
            </w:pPr>
            <w:r>
              <w:rPr>
                <w:lang w:val="en-US" w:eastAsia="zh-CN" w:bidi="ar"/>
              </w:rPr>
              <w:t>CA_n79A-n258D</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1AF4F0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D7871FF"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0BA408B" w14:textId="77777777" w:rsidR="009058BA" w:rsidRDefault="009058BA">
            <w:pPr>
              <w:pStyle w:val="TAC1"/>
              <w:rPr>
                <w:rFonts w:eastAsia="Yu Mincho"/>
              </w:rPr>
            </w:pPr>
            <w:r>
              <w:rPr>
                <w:lang w:val="en-US" w:eastAsia="zh-CN" w:bidi="ar"/>
              </w:rPr>
              <w:t>0</w:t>
            </w:r>
          </w:p>
        </w:tc>
      </w:tr>
      <w:tr w:rsidR="009058BA" w14:paraId="130A1E9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87B385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A2E27C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B87E31"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BCDFE88" w14:textId="77777777" w:rsidR="009058BA" w:rsidRDefault="009058BA">
            <w:pPr>
              <w:pStyle w:val="TAC1"/>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08AA945B" w14:textId="77777777" w:rsidR="009058BA" w:rsidRDefault="009058BA">
            <w:pPr>
              <w:pStyle w:val="TAC1"/>
              <w:rPr>
                <w:rFonts w:eastAsia="Yu Mincho"/>
              </w:rPr>
            </w:pPr>
          </w:p>
        </w:tc>
      </w:tr>
      <w:tr w:rsidR="009058BA" w14:paraId="05794BC0"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6440476" w14:textId="77777777" w:rsidR="009058BA" w:rsidRDefault="009058BA">
            <w:pPr>
              <w:pStyle w:val="TAC1"/>
              <w:rPr>
                <w:rFonts w:eastAsia="MS Mincho"/>
              </w:rPr>
            </w:pPr>
            <w:r>
              <w:rPr>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hideMark/>
          </w:tcPr>
          <w:p w14:paraId="7A6BDD88"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1EB33A"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FCE85A0"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00E8FE88" w14:textId="77777777" w:rsidR="009058BA" w:rsidRDefault="009058BA">
            <w:pPr>
              <w:pStyle w:val="TAC1"/>
              <w:rPr>
                <w:rFonts w:eastAsia="Yu Mincho"/>
              </w:rPr>
            </w:pPr>
            <w:r>
              <w:rPr>
                <w:lang w:val="en-US" w:eastAsia="zh-CN" w:bidi="ar"/>
              </w:rPr>
              <w:t>0</w:t>
            </w:r>
          </w:p>
        </w:tc>
      </w:tr>
      <w:tr w:rsidR="009058BA" w14:paraId="3AA2C82C"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95BBBE7"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F443FE6"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854573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6A2C45A" w14:textId="77777777" w:rsidR="009058BA" w:rsidRDefault="009058BA">
            <w:pPr>
              <w:pStyle w:val="TAC1"/>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D5395B2" w14:textId="77777777" w:rsidR="009058BA" w:rsidRDefault="009058BA">
            <w:pPr>
              <w:pStyle w:val="TAC1"/>
              <w:rPr>
                <w:rFonts w:eastAsia="Yu Mincho"/>
              </w:rPr>
            </w:pPr>
          </w:p>
        </w:tc>
      </w:tr>
      <w:tr w:rsidR="009058BA" w14:paraId="4790BA18"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1E6193A" w14:textId="77777777" w:rsidR="009058BA" w:rsidRDefault="009058BA">
            <w:pPr>
              <w:pStyle w:val="TAC1"/>
              <w:rPr>
                <w:rFonts w:eastAsia="MS Mincho"/>
              </w:rPr>
            </w:pPr>
            <w:r>
              <w:rPr>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hideMark/>
          </w:tcPr>
          <w:p w14:paraId="4362865C"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5C94B6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65F131A"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086C8E03" w14:textId="77777777" w:rsidR="009058BA" w:rsidRDefault="009058BA">
            <w:pPr>
              <w:pStyle w:val="TAC1"/>
              <w:rPr>
                <w:rFonts w:eastAsia="Yu Mincho"/>
              </w:rPr>
            </w:pPr>
            <w:r>
              <w:rPr>
                <w:lang w:val="en-US" w:eastAsia="zh-CN" w:bidi="ar"/>
              </w:rPr>
              <w:t>0</w:t>
            </w:r>
          </w:p>
        </w:tc>
      </w:tr>
      <w:tr w:rsidR="009058BA" w14:paraId="67D37D4E"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63FFC9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FCB015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9FEDBB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40D4E6" w14:textId="77777777" w:rsidR="009058BA" w:rsidRDefault="009058BA">
            <w:pPr>
              <w:pStyle w:val="TAC1"/>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0F346355" w14:textId="77777777" w:rsidR="009058BA" w:rsidRDefault="009058BA">
            <w:pPr>
              <w:pStyle w:val="TAC1"/>
              <w:rPr>
                <w:rFonts w:eastAsia="Yu Mincho"/>
              </w:rPr>
            </w:pPr>
          </w:p>
        </w:tc>
      </w:tr>
      <w:tr w:rsidR="009058BA" w14:paraId="449DA77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77B19D7" w14:textId="77777777" w:rsidR="009058BA" w:rsidRDefault="009058BA">
            <w:pPr>
              <w:pStyle w:val="TAC1"/>
              <w:rPr>
                <w:rFonts w:eastAsia="MS Mincho"/>
              </w:rPr>
            </w:pPr>
            <w:r>
              <w:rPr>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hideMark/>
          </w:tcPr>
          <w:p w14:paraId="089B144B" w14:textId="77777777" w:rsidR="009058BA" w:rsidRDefault="009058BA">
            <w:pPr>
              <w:pStyle w:val="TAC1"/>
              <w:rPr>
                <w:rFonts w:eastAsia="SimSun"/>
                <w:lang w:val="en-US" w:eastAsia="zh-CN" w:bidi="ar"/>
              </w:rPr>
            </w:pPr>
            <w:r>
              <w:rPr>
                <w:lang w:val="en-US" w:eastAsia="zh-CN" w:bidi="ar"/>
              </w:rPr>
              <w:t>CA_n79A-n258A</w:t>
            </w:r>
          </w:p>
          <w:p w14:paraId="406623CA" w14:textId="77777777" w:rsidR="009058BA" w:rsidRDefault="009058BA">
            <w:pPr>
              <w:pStyle w:val="TAC1"/>
              <w:rPr>
                <w:rFonts w:cs="Times New Roman"/>
              </w:rPr>
            </w:pPr>
            <w:r>
              <w:rPr>
                <w:lang w:val="en-US" w:eastAsia="zh-CN" w:bidi="ar"/>
              </w:rPr>
              <w:t>CA_n79A-n258G</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977CC1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3DE0BD6"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878FD64" w14:textId="77777777" w:rsidR="009058BA" w:rsidRDefault="009058BA">
            <w:pPr>
              <w:pStyle w:val="TAC1"/>
              <w:rPr>
                <w:rFonts w:eastAsia="Yu Mincho"/>
              </w:rPr>
            </w:pPr>
            <w:r>
              <w:rPr>
                <w:lang w:val="en-US" w:eastAsia="zh-CN" w:bidi="ar"/>
              </w:rPr>
              <w:t>0</w:t>
            </w:r>
          </w:p>
        </w:tc>
      </w:tr>
      <w:tr w:rsidR="009058BA" w14:paraId="3593C2E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6F2F4F28"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4FCAF31"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CD98F70"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160B512" w14:textId="77777777" w:rsidR="009058BA" w:rsidRDefault="009058BA">
            <w:pPr>
              <w:pStyle w:val="TAC1"/>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260F5745" w14:textId="77777777" w:rsidR="009058BA" w:rsidRDefault="009058BA">
            <w:pPr>
              <w:pStyle w:val="TAC1"/>
              <w:rPr>
                <w:rFonts w:eastAsia="Yu Mincho"/>
              </w:rPr>
            </w:pPr>
          </w:p>
        </w:tc>
      </w:tr>
      <w:tr w:rsidR="009058BA" w14:paraId="60E7989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0A9647A" w14:textId="77777777" w:rsidR="009058BA" w:rsidRDefault="009058BA">
            <w:pPr>
              <w:pStyle w:val="TAC1"/>
              <w:rPr>
                <w:rFonts w:eastAsia="MS Mincho"/>
              </w:rPr>
            </w:pPr>
            <w:r>
              <w:rPr>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hideMark/>
          </w:tcPr>
          <w:p w14:paraId="7D804B26" w14:textId="77777777" w:rsidR="009058BA" w:rsidRDefault="009058BA">
            <w:pPr>
              <w:pStyle w:val="TAC1"/>
              <w:rPr>
                <w:rFonts w:eastAsia="SimSun"/>
                <w:lang w:val="en-US" w:eastAsia="zh-CN" w:bidi="ar"/>
              </w:rPr>
            </w:pPr>
            <w:r>
              <w:rPr>
                <w:lang w:val="en-US" w:eastAsia="zh-CN" w:bidi="ar"/>
              </w:rPr>
              <w:t>CA_n79A-n258A</w:t>
            </w:r>
          </w:p>
          <w:p w14:paraId="3DCFDECD" w14:textId="77777777" w:rsidR="009058BA" w:rsidRDefault="009058BA">
            <w:pPr>
              <w:pStyle w:val="TAC1"/>
              <w:rPr>
                <w:lang w:val="en-US" w:eastAsia="zh-CN" w:bidi="ar"/>
              </w:rPr>
            </w:pPr>
            <w:r>
              <w:rPr>
                <w:lang w:val="en-US" w:eastAsia="zh-CN" w:bidi="ar"/>
              </w:rPr>
              <w:t>CA_n79A-n258G</w:t>
            </w:r>
          </w:p>
          <w:p w14:paraId="6AA3365C" w14:textId="77777777" w:rsidR="009058BA" w:rsidRDefault="009058BA">
            <w:pPr>
              <w:pStyle w:val="TAC1"/>
              <w:rPr>
                <w:rFonts w:cs="Times New Roman"/>
              </w:rPr>
            </w:pPr>
            <w:r>
              <w:rPr>
                <w:lang w:val="en-US" w:eastAsia="zh-CN" w:bidi="ar"/>
              </w:rPr>
              <w:t>CA_n79A-n258H</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2696A1A"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1181287"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38BAFE4" w14:textId="77777777" w:rsidR="009058BA" w:rsidRDefault="009058BA">
            <w:pPr>
              <w:pStyle w:val="TAC1"/>
              <w:rPr>
                <w:rFonts w:eastAsia="Yu Mincho"/>
              </w:rPr>
            </w:pPr>
            <w:r>
              <w:rPr>
                <w:lang w:val="en-US" w:eastAsia="zh-CN" w:bidi="ar"/>
              </w:rPr>
              <w:t>0</w:t>
            </w:r>
          </w:p>
        </w:tc>
      </w:tr>
      <w:tr w:rsidR="009058BA" w14:paraId="227BC9CD"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FD4CB3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185D7D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6B58C5F"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D706BC" w14:textId="77777777" w:rsidR="009058BA" w:rsidRDefault="009058BA">
            <w:pPr>
              <w:pStyle w:val="TAC1"/>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0D2A1532" w14:textId="77777777" w:rsidR="009058BA" w:rsidRDefault="009058BA">
            <w:pPr>
              <w:pStyle w:val="TAC1"/>
              <w:rPr>
                <w:rFonts w:eastAsia="Yu Mincho"/>
              </w:rPr>
            </w:pPr>
          </w:p>
        </w:tc>
      </w:tr>
      <w:tr w:rsidR="009058BA" w14:paraId="61038AEE"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1F97E84" w14:textId="77777777" w:rsidR="009058BA" w:rsidRDefault="009058BA">
            <w:pPr>
              <w:pStyle w:val="TAC1"/>
              <w:rPr>
                <w:rFonts w:eastAsia="MS Mincho"/>
              </w:rPr>
            </w:pPr>
            <w:r>
              <w:rPr>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hideMark/>
          </w:tcPr>
          <w:p w14:paraId="5B77348A" w14:textId="77777777" w:rsidR="009058BA" w:rsidRDefault="009058BA">
            <w:pPr>
              <w:pStyle w:val="TAC1"/>
              <w:rPr>
                <w:rFonts w:eastAsia="SimSun"/>
                <w:lang w:val="en-US" w:eastAsia="zh-CN" w:bidi="ar"/>
              </w:rPr>
            </w:pPr>
            <w:r>
              <w:rPr>
                <w:lang w:val="en-US" w:eastAsia="zh-CN" w:bidi="ar"/>
              </w:rPr>
              <w:t>CA_n79A-n258A</w:t>
            </w:r>
          </w:p>
          <w:p w14:paraId="072780E2" w14:textId="77777777" w:rsidR="009058BA" w:rsidRDefault="009058BA">
            <w:pPr>
              <w:pStyle w:val="TAC1"/>
              <w:rPr>
                <w:lang w:val="en-US" w:eastAsia="zh-CN" w:bidi="ar"/>
              </w:rPr>
            </w:pPr>
            <w:r>
              <w:rPr>
                <w:lang w:val="en-US" w:eastAsia="zh-CN" w:bidi="ar"/>
              </w:rPr>
              <w:t>CA_n79A-n258G</w:t>
            </w:r>
          </w:p>
          <w:p w14:paraId="1188140E" w14:textId="77777777" w:rsidR="009058BA" w:rsidRDefault="009058BA">
            <w:pPr>
              <w:pStyle w:val="TAC1"/>
              <w:rPr>
                <w:lang w:val="en-US" w:eastAsia="zh-CN" w:bidi="ar"/>
              </w:rPr>
            </w:pPr>
            <w:r>
              <w:rPr>
                <w:lang w:val="en-US" w:eastAsia="zh-CN" w:bidi="ar"/>
              </w:rPr>
              <w:t>CA_n79A-n258H</w:t>
            </w:r>
          </w:p>
          <w:p w14:paraId="2C76082C" w14:textId="77777777" w:rsidR="009058BA" w:rsidRDefault="009058BA">
            <w:pPr>
              <w:pStyle w:val="TAC1"/>
              <w:rPr>
                <w:rFonts w:cs="Times New Roman"/>
              </w:rPr>
            </w:pPr>
            <w:r>
              <w:rPr>
                <w:lang w:val="en-US" w:eastAsia="zh-CN" w:bidi="ar"/>
              </w:rPr>
              <w:t>CA_n79A-n258I</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7244478"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5638A2E"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6B8F7B3" w14:textId="77777777" w:rsidR="009058BA" w:rsidRDefault="009058BA">
            <w:pPr>
              <w:pStyle w:val="TAC1"/>
              <w:rPr>
                <w:rFonts w:eastAsia="Yu Mincho"/>
              </w:rPr>
            </w:pPr>
            <w:r>
              <w:rPr>
                <w:lang w:val="en-US" w:eastAsia="zh-CN" w:bidi="ar"/>
              </w:rPr>
              <w:t>0</w:t>
            </w:r>
          </w:p>
        </w:tc>
      </w:tr>
      <w:tr w:rsidR="009058BA" w14:paraId="49D4B51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5FF5C4CB"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28B9502"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FE051D4"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BB025A2" w14:textId="77777777" w:rsidR="009058BA" w:rsidRDefault="009058BA">
            <w:pPr>
              <w:pStyle w:val="TAC1"/>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7FA075D0" w14:textId="77777777" w:rsidR="009058BA" w:rsidRDefault="009058BA">
            <w:pPr>
              <w:pStyle w:val="TAC1"/>
              <w:rPr>
                <w:rFonts w:eastAsia="Yu Mincho"/>
              </w:rPr>
            </w:pPr>
          </w:p>
        </w:tc>
      </w:tr>
      <w:tr w:rsidR="009058BA" w14:paraId="4BC78184"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033BEAD" w14:textId="77777777" w:rsidR="009058BA" w:rsidRDefault="009058BA">
            <w:pPr>
              <w:pStyle w:val="TAC1"/>
              <w:rPr>
                <w:rFonts w:eastAsia="MS Mincho"/>
              </w:rPr>
            </w:pPr>
            <w:r>
              <w:rPr>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hideMark/>
          </w:tcPr>
          <w:p w14:paraId="5C26905E" w14:textId="77777777" w:rsidR="009058BA" w:rsidRDefault="009058BA">
            <w:pPr>
              <w:pStyle w:val="TAC1"/>
              <w:rPr>
                <w:rFonts w:eastAsia="SimSun"/>
                <w:lang w:val="en-US" w:eastAsia="zh-CN" w:bidi="ar"/>
              </w:rPr>
            </w:pPr>
            <w:r>
              <w:rPr>
                <w:lang w:val="en-US" w:eastAsia="zh-CN" w:bidi="ar"/>
              </w:rPr>
              <w:t>CA_n79A-n258A</w:t>
            </w:r>
          </w:p>
          <w:p w14:paraId="4E7D55B8" w14:textId="77777777" w:rsidR="009058BA" w:rsidRDefault="009058BA">
            <w:pPr>
              <w:pStyle w:val="TAC1"/>
              <w:rPr>
                <w:rFonts w:cs="Times New Roman"/>
              </w:rPr>
            </w:pPr>
            <w:r>
              <w:t>CA_n79A-n258G</w:t>
            </w:r>
          </w:p>
          <w:p w14:paraId="394E4777" w14:textId="77777777" w:rsidR="009058BA" w:rsidRDefault="009058BA">
            <w:pPr>
              <w:pStyle w:val="TAC1"/>
            </w:pPr>
            <w:r>
              <w:t>CA_n79A-n258H</w:t>
            </w:r>
          </w:p>
          <w:p w14:paraId="0B186EFC" w14:textId="77777777" w:rsidR="009058BA" w:rsidRDefault="009058BA">
            <w:pPr>
              <w:pStyle w:val="TAC1"/>
            </w:pPr>
            <w:r>
              <w:t>CA_n79A-n258I</w:t>
            </w:r>
          </w:p>
          <w:p w14:paraId="4366695A" w14:textId="77777777" w:rsidR="009058BA" w:rsidRDefault="009058BA">
            <w:pPr>
              <w:pStyle w:val="TAC1"/>
            </w:pPr>
            <w:r>
              <w:t>CA_n79A-n258J</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AE47730"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9BD4FF1"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EB0B2C8" w14:textId="77777777" w:rsidR="009058BA" w:rsidRDefault="009058BA">
            <w:pPr>
              <w:pStyle w:val="TAC1"/>
              <w:rPr>
                <w:rFonts w:eastAsia="Yu Mincho"/>
              </w:rPr>
            </w:pPr>
            <w:r>
              <w:rPr>
                <w:lang w:val="en-US" w:eastAsia="zh-CN" w:bidi="ar"/>
              </w:rPr>
              <w:t>0</w:t>
            </w:r>
          </w:p>
        </w:tc>
      </w:tr>
      <w:tr w:rsidR="009058BA" w14:paraId="3FDEAA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FC07D25"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68DC643"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FBDFAB"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C0691B" w14:textId="77777777" w:rsidR="009058BA" w:rsidRDefault="009058BA">
            <w:pPr>
              <w:pStyle w:val="TAC1"/>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48CFD4F" w14:textId="77777777" w:rsidR="009058BA" w:rsidRDefault="009058BA">
            <w:pPr>
              <w:pStyle w:val="TAC1"/>
              <w:rPr>
                <w:rFonts w:eastAsia="Yu Mincho"/>
              </w:rPr>
            </w:pPr>
          </w:p>
        </w:tc>
      </w:tr>
      <w:tr w:rsidR="009058BA" w14:paraId="762B8B9A"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5C52D6AC" w14:textId="77777777" w:rsidR="009058BA" w:rsidRDefault="009058BA">
            <w:pPr>
              <w:pStyle w:val="TAC1"/>
              <w:rPr>
                <w:rFonts w:eastAsia="MS Mincho"/>
              </w:rPr>
            </w:pPr>
            <w:r>
              <w:rPr>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hideMark/>
          </w:tcPr>
          <w:p w14:paraId="71025CBF"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2AD0A8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7A336A"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21336D6" w14:textId="77777777" w:rsidR="009058BA" w:rsidRDefault="009058BA">
            <w:pPr>
              <w:pStyle w:val="TAC1"/>
              <w:rPr>
                <w:rFonts w:eastAsia="Yu Mincho"/>
              </w:rPr>
            </w:pPr>
            <w:r>
              <w:rPr>
                <w:lang w:val="en-US" w:eastAsia="zh-CN" w:bidi="ar"/>
              </w:rPr>
              <w:t>0</w:t>
            </w:r>
          </w:p>
        </w:tc>
      </w:tr>
      <w:tr w:rsidR="009058BA" w14:paraId="3FA95D6E"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F97874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32EBEFB"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361A8E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9A9524" w14:textId="77777777" w:rsidR="009058BA" w:rsidRDefault="009058BA">
            <w:pPr>
              <w:pStyle w:val="TAC1"/>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29586863" w14:textId="77777777" w:rsidR="009058BA" w:rsidRDefault="009058BA">
            <w:pPr>
              <w:pStyle w:val="TAC1"/>
              <w:rPr>
                <w:rFonts w:eastAsia="Yu Mincho"/>
                <w:szCs w:val="18"/>
              </w:rPr>
            </w:pPr>
          </w:p>
        </w:tc>
      </w:tr>
      <w:tr w:rsidR="009058BA" w14:paraId="3E34E4F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5F721907" w14:textId="77777777" w:rsidR="009058BA" w:rsidRDefault="009058BA">
            <w:pPr>
              <w:pStyle w:val="TAC1"/>
              <w:rPr>
                <w:rFonts w:eastAsia="MS Mincho"/>
                <w:szCs w:val="20"/>
              </w:rPr>
            </w:pPr>
            <w:r>
              <w:rPr>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hideMark/>
          </w:tcPr>
          <w:p w14:paraId="37371A1A"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F13B40"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C7ADDFD"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70A327A5" w14:textId="77777777" w:rsidR="009058BA" w:rsidRDefault="009058BA">
            <w:pPr>
              <w:pStyle w:val="TAC1"/>
              <w:rPr>
                <w:rFonts w:eastAsia="Yu Mincho"/>
                <w:szCs w:val="18"/>
              </w:rPr>
            </w:pPr>
            <w:r>
              <w:rPr>
                <w:color w:val="000000"/>
                <w:szCs w:val="18"/>
                <w:lang w:val="en-US" w:eastAsia="zh-CN" w:bidi="ar"/>
              </w:rPr>
              <w:t>0</w:t>
            </w:r>
          </w:p>
        </w:tc>
      </w:tr>
      <w:tr w:rsidR="009058BA" w14:paraId="13A13B76"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E41CE73"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0D99D40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16766C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6DFE65E" w14:textId="77777777" w:rsidR="009058BA" w:rsidRDefault="009058BA">
            <w:pPr>
              <w:pStyle w:val="TAC1"/>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69595D0" w14:textId="77777777" w:rsidR="009058BA" w:rsidRDefault="009058BA">
            <w:pPr>
              <w:pStyle w:val="TAC1"/>
              <w:rPr>
                <w:rFonts w:eastAsia="Yu Mincho"/>
                <w:szCs w:val="18"/>
              </w:rPr>
            </w:pPr>
          </w:p>
        </w:tc>
      </w:tr>
      <w:tr w:rsidR="009058BA" w14:paraId="1553CD9A"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B72CAC0" w14:textId="77777777" w:rsidR="009058BA" w:rsidRDefault="009058BA">
            <w:pPr>
              <w:pStyle w:val="TAC1"/>
              <w:rPr>
                <w:rFonts w:eastAsia="MS Mincho"/>
                <w:szCs w:val="20"/>
              </w:rPr>
            </w:pPr>
            <w:r>
              <w:rPr>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hideMark/>
          </w:tcPr>
          <w:p w14:paraId="6DD8FA05"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7FC7C97"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C44808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B0476F1" w14:textId="77777777" w:rsidR="009058BA" w:rsidRDefault="009058BA">
            <w:pPr>
              <w:pStyle w:val="TAC1"/>
              <w:rPr>
                <w:rFonts w:eastAsia="Yu Mincho"/>
                <w:szCs w:val="18"/>
              </w:rPr>
            </w:pPr>
            <w:r>
              <w:rPr>
                <w:color w:val="000000"/>
                <w:szCs w:val="18"/>
                <w:lang w:val="en-US" w:eastAsia="zh-CN" w:bidi="ar"/>
              </w:rPr>
              <w:t>0</w:t>
            </w:r>
          </w:p>
        </w:tc>
      </w:tr>
      <w:tr w:rsidR="009058BA" w14:paraId="6AECEED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B033C73"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5632E7C2"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9F1F176"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1C942F6" w14:textId="77777777" w:rsidR="009058BA" w:rsidRDefault="009058BA">
            <w:pPr>
              <w:pStyle w:val="TAC1"/>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311AC464" w14:textId="77777777" w:rsidR="009058BA" w:rsidRDefault="009058BA">
            <w:pPr>
              <w:pStyle w:val="TAC1"/>
              <w:rPr>
                <w:rFonts w:eastAsia="Yu Mincho"/>
                <w:szCs w:val="18"/>
              </w:rPr>
            </w:pPr>
          </w:p>
        </w:tc>
      </w:tr>
      <w:tr w:rsidR="009058BA" w14:paraId="4B9DD570" w14:textId="77777777" w:rsidTr="009058BA">
        <w:trPr>
          <w:trHeight w:val="187"/>
          <w:jc w:val="center"/>
        </w:trPr>
        <w:tc>
          <w:tcPr>
            <w:tcW w:w="2527" w:type="dxa"/>
            <w:tcBorders>
              <w:top w:val="nil"/>
              <w:left w:val="single" w:sz="4" w:space="0" w:color="auto"/>
              <w:bottom w:val="nil"/>
              <w:right w:val="single" w:sz="4" w:space="0" w:color="auto"/>
            </w:tcBorders>
            <w:vAlign w:val="center"/>
            <w:hideMark/>
          </w:tcPr>
          <w:p w14:paraId="1E92B480" w14:textId="77777777" w:rsidR="009058BA" w:rsidRDefault="009058BA">
            <w:pPr>
              <w:pStyle w:val="TAC1"/>
              <w:rPr>
                <w:rFonts w:eastAsia="MS Mincho"/>
                <w:szCs w:val="20"/>
              </w:rPr>
            </w:pPr>
            <w:r>
              <w:rPr>
                <w:rFonts w:eastAsia="MS Mincho"/>
              </w:rPr>
              <w:t>CA_n79C-n258A</w:t>
            </w:r>
          </w:p>
        </w:tc>
        <w:tc>
          <w:tcPr>
            <w:tcW w:w="2450" w:type="dxa"/>
            <w:tcBorders>
              <w:top w:val="nil"/>
              <w:left w:val="single" w:sz="4" w:space="0" w:color="auto"/>
              <w:bottom w:val="nil"/>
              <w:right w:val="single" w:sz="4" w:space="0" w:color="auto"/>
            </w:tcBorders>
            <w:vAlign w:val="center"/>
            <w:hideMark/>
          </w:tcPr>
          <w:p w14:paraId="7D234D9D" w14:textId="77777777" w:rsidR="009058BA" w:rsidRDefault="009058BA">
            <w:pPr>
              <w:pStyle w:val="TAC1"/>
              <w:rPr>
                <w:rFonts w:eastAsia="SimSun"/>
              </w:rPr>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E658C4D" w14:textId="77777777" w:rsidR="009058BA" w:rsidRDefault="009058BA">
            <w:pPr>
              <w:pStyle w:val="TAC1"/>
              <w:rPr>
                <w:color w:val="000000"/>
                <w:lang w:val="en-US" w:eastAsia="zh-CN" w:bidi="ar"/>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8C44103"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hideMark/>
          </w:tcPr>
          <w:p w14:paraId="0BFEDE2B" w14:textId="77777777" w:rsidR="009058BA" w:rsidRDefault="009058BA">
            <w:pPr>
              <w:pStyle w:val="TAC1"/>
              <w:rPr>
                <w:rFonts w:eastAsia="Yu Mincho"/>
                <w:szCs w:val="18"/>
              </w:rPr>
            </w:pPr>
            <w:r>
              <w:rPr>
                <w:rFonts w:eastAsia="Yu Mincho"/>
                <w:szCs w:val="18"/>
              </w:rPr>
              <w:t>0</w:t>
            </w:r>
          </w:p>
        </w:tc>
      </w:tr>
      <w:tr w:rsidR="009058BA" w14:paraId="2BA9910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111FDE9"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2A468D6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FABF712" w14:textId="77777777" w:rsidR="009058BA" w:rsidRDefault="009058BA">
            <w:pPr>
              <w:pStyle w:val="TAC1"/>
              <w:rPr>
                <w:color w:val="000000"/>
                <w:lang w:val="en-US" w:eastAsia="zh-CN" w:bidi="ar"/>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3325188" w14:textId="77777777" w:rsidR="009058BA" w:rsidRDefault="009058BA">
            <w:pPr>
              <w:pStyle w:val="TAC1"/>
              <w:rPr>
                <w:rFonts w:cs="Times New Roman"/>
                <w:lang w:val="en-US" w:eastAsia="zh-CN" w:bidi="ar"/>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vAlign w:val="center"/>
          </w:tcPr>
          <w:p w14:paraId="2C6EA480" w14:textId="77777777" w:rsidR="009058BA" w:rsidRDefault="009058BA">
            <w:pPr>
              <w:pStyle w:val="TAC1"/>
            </w:pPr>
          </w:p>
        </w:tc>
      </w:tr>
      <w:tr w:rsidR="009058BA" w14:paraId="325FA57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32D7ACF" w14:textId="77777777" w:rsidR="009058BA" w:rsidRDefault="009058BA">
            <w:pPr>
              <w:pStyle w:val="TAC1"/>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hideMark/>
          </w:tcPr>
          <w:p w14:paraId="22CD12B2"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052F2AF"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934EA01"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7E021EAC" w14:textId="77777777" w:rsidR="009058BA" w:rsidRDefault="009058BA">
            <w:pPr>
              <w:pStyle w:val="TAC1"/>
            </w:pPr>
            <w:r>
              <w:rPr>
                <w:lang w:val="en-US" w:eastAsia="zh-CN" w:bidi="ar"/>
              </w:rPr>
              <w:t>0</w:t>
            </w:r>
          </w:p>
        </w:tc>
      </w:tr>
      <w:tr w:rsidR="009058BA" w14:paraId="59CE836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A5CBA1A"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25C3D6D"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AD7176"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3E6A73E" w14:textId="77777777" w:rsidR="009058BA" w:rsidRDefault="009058BA">
            <w:pPr>
              <w:pStyle w:val="TAC1"/>
              <w:rPr>
                <w:rFonts w:cs="Times New Roman"/>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32AAB42A" w14:textId="77777777" w:rsidR="009058BA" w:rsidRDefault="009058BA">
            <w:pPr>
              <w:pStyle w:val="TAC1"/>
            </w:pPr>
          </w:p>
        </w:tc>
      </w:tr>
      <w:tr w:rsidR="009058BA" w14:paraId="5C36AFF2"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6293DF95" w14:textId="77777777" w:rsidR="009058BA" w:rsidRDefault="009058BA">
            <w:pPr>
              <w:pStyle w:val="TAC1"/>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hideMark/>
          </w:tcPr>
          <w:p w14:paraId="5DF536D0"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344A1AE"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AFB5B11"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37E16043" w14:textId="77777777" w:rsidR="009058BA" w:rsidRDefault="009058BA">
            <w:pPr>
              <w:pStyle w:val="TAC1"/>
            </w:pPr>
            <w:r>
              <w:rPr>
                <w:lang w:val="en-US" w:eastAsia="zh-CN" w:bidi="ar"/>
              </w:rPr>
              <w:t>0</w:t>
            </w:r>
          </w:p>
        </w:tc>
      </w:tr>
      <w:tr w:rsidR="009058BA" w14:paraId="7094E708"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908CD4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1B8DC8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BF069C0"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15D49F" w14:textId="77777777" w:rsidR="009058BA" w:rsidRDefault="009058BA">
            <w:pPr>
              <w:pStyle w:val="TAC1"/>
              <w:rPr>
                <w:rFonts w:cs="Times New Roman"/>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D8ACADB" w14:textId="77777777" w:rsidR="009058BA" w:rsidRDefault="009058BA">
            <w:pPr>
              <w:pStyle w:val="TAC1"/>
            </w:pPr>
          </w:p>
        </w:tc>
      </w:tr>
      <w:tr w:rsidR="009058BA" w14:paraId="670396DC"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B7015F2" w14:textId="77777777" w:rsidR="009058BA" w:rsidRDefault="009058BA">
            <w:pPr>
              <w:pStyle w:val="TAC1"/>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hideMark/>
          </w:tcPr>
          <w:p w14:paraId="36069817"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605868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065FD5"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489714BE" w14:textId="77777777" w:rsidR="009058BA" w:rsidRDefault="009058BA">
            <w:pPr>
              <w:pStyle w:val="TAC1"/>
            </w:pPr>
            <w:r>
              <w:rPr>
                <w:lang w:val="en-US" w:eastAsia="zh-CN" w:bidi="ar"/>
              </w:rPr>
              <w:t>0</w:t>
            </w:r>
          </w:p>
        </w:tc>
      </w:tr>
      <w:tr w:rsidR="009058BA" w14:paraId="229153D4"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FBF6DF6"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DEA296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B42D5EA"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E156420" w14:textId="77777777" w:rsidR="009058BA" w:rsidRDefault="009058BA">
            <w:pPr>
              <w:pStyle w:val="TAC1"/>
              <w:rPr>
                <w:rFonts w:cs="Times New Roman"/>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05AEEB9B" w14:textId="77777777" w:rsidR="009058BA" w:rsidRDefault="009058BA">
            <w:pPr>
              <w:pStyle w:val="TAC1"/>
            </w:pPr>
          </w:p>
        </w:tc>
      </w:tr>
      <w:tr w:rsidR="009058BA" w14:paraId="39021A0C"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C49C089" w14:textId="77777777" w:rsidR="009058BA" w:rsidRDefault="009058BA">
            <w:pPr>
              <w:pStyle w:val="TAC1"/>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hideMark/>
          </w:tcPr>
          <w:p w14:paraId="746C1D69"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2B1369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387F2A2"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6173F81B" w14:textId="77777777" w:rsidR="009058BA" w:rsidRDefault="009058BA">
            <w:pPr>
              <w:pStyle w:val="TAC1"/>
            </w:pPr>
            <w:r>
              <w:rPr>
                <w:lang w:val="en-US" w:eastAsia="zh-CN" w:bidi="ar"/>
              </w:rPr>
              <w:t>0</w:t>
            </w:r>
          </w:p>
        </w:tc>
      </w:tr>
      <w:tr w:rsidR="009058BA" w14:paraId="221227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0AE09F7"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FC106C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B2D9CB1"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FE10612" w14:textId="77777777" w:rsidR="009058BA" w:rsidRDefault="009058BA">
            <w:pPr>
              <w:pStyle w:val="TAC1"/>
              <w:rPr>
                <w:rFonts w:cs="Times New Roman"/>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6B2BD39" w14:textId="77777777" w:rsidR="009058BA" w:rsidRDefault="009058BA">
            <w:pPr>
              <w:pStyle w:val="TAC1"/>
            </w:pPr>
          </w:p>
        </w:tc>
      </w:tr>
      <w:tr w:rsidR="009058BA" w14:paraId="7BF11183"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D9537E1" w14:textId="77777777" w:rsidR="009058BA" w:rsidRDefault="009058BA">
            <w:pPr>
              <w:pStyle w:val="TAC1"/>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hideMark/>
          </w:tcPr>
          <w:p w14:paraId="508D8F33"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1BB76E9"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FCDAB3F"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402F9197" w14:textId="77777777" w:rsidR="009058BA" w:rsidRDefault="009058BA">
            <w:pPr>
              <w:pStyle w:val="TAC1"/>
            </w:pPr>
            <w:r>
              <w:rPr>
                <w:lang w:val="en-US" w:eastAsia="zh-CN" w:bidi="ar"/>
              </w:rPr>
              <w:t>0</w:t>
            </w:r>
          </w:p>
        </w:tc>
      </w:tr>
      <w:tr w:rsidR="009058BA" w14:paraId="6B5E09A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6A39CF9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6DEB22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86515CC"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9022395" w14:textId="77777777" w:rsidR="009058BA" w:rsidRDefault="009058BA">
            <w:pPr>
              <w:pStyle w:val="TAC1"/>
              <w:rPr>
                <w:rFonts w:cs="Times New Roman"/>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21BB0E5" w14:textId="77777777" w:rsidR="009058BA" w:rsidRDefault="009058BA">
            <w:pPr>
              <w:pStyle w:val="TAC1"/>
            </w:pPr>
          </w:p>
        </w:tc>
      </w:tr>
      <w:tr w:rsidR="009058BA" w14:paraId="68228AB6"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1A4F196" w14:textId="77777777" w:rsidR="009058BA" w:rsidRDefault="009058BA">
            <w:pPr>
              <w:pStyle w:val="TAC1"/>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hideMark/>
          </w:tcPr>
          <w:p w14:paraId="7FD4B7AB"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E97137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4D23E8E"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30B69944" w14:textId="77777777" w:rsidR="009058BA" w:rsidRDefault="009058BA">
            <w:pPr>
              <w:pStyle w:val="TAC1"/>
            </w:pPr>
            <w:r>
              <w:rPr>
                <w:lang w:val="en-US" w:eastAsia="zh-CN" w:bidi="ar"/>
              </w:rPr>
              <w:t>0</w:t>
            </w:r>
          </w:p>
        </w:tc>
      </w:tr>
      <w:tr w:rsidR="009058BA" w14:paraId="7783E1E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0304D20"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80B7268"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A30D8F2"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EFF9B9A" w14:textId="77777777" w:rsidR="009058BA" w:rsidRDefault="009058BA">
            <w:pPr>
              <w:pStyle w:val="TAC1"/>
              <w:rPr>
                <w:rFonts w:cs="Times New Roman"/>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4F0114B2" w14:textId="77777777" w:rsidR="009058BA" w:rsidRDefault="009058BA">
            <w:pPr>
              <w:pStyle w:val="TAC1"/>
            </w:pPr>
          </w:p>
        </w:tc>
      </w:tr>
      <w:tr w:rsidR="009058BA" w14:paraId="5858518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97D6030" w14:textId="77777777" w:rsidR="009058BA" w:rsidRDefault="009058BA">
            <w:pPr>
              <w:pStyle w:val="TAC1"/>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hideMark/>
          </w:tcPr>
          <w:p w14:paraId="79DFD731"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B4F7720"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299D812"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73031562" w14:textId="77777777" w:rsidR="009058BA" w:rsidRDefault="009058BA">
            <w:pPr>
              <w:pStyle w:val="TAC1"/>
            </w:pPr>
            <w:r>
              <w:rPr>
                <w:lang w:val="en-US" w:eastAsia="zh-CN" w:bidi="ar"/>
              </w:rPr>
              <w:t>0</w:t>
            </w:r>
          </w:p>
        </w:tc>
      </w:tr>
      <w:tr w:rsidR="009058BA" w14:paraId="485610D0"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F3D7F4A"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5491766"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0134B8A"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F45E2C5" w14:textId="77777777" w:rsidR="009058BA" w:rsidRDefault="009058BA">
            <w:pPr>
              <w:pStyle w:val="TAC1"/>
              <w:rPr>
                <w:rFonts w:cs="Times New Roman"/>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17198027" w14:textId="77777777" w:rsidR="009058BA" w:rsidRDefault="009058BA">
            <w:pPr>
              <w:pStyle w:val="TAC1"/>
            </w:pPr>
          </w:p>
        </w:tc>
      </w:tr>
      <w:tr w:rsidR="009058BA" w14:paraId="5B010604"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8CFE1B1" w14:textId="77777777" w:rsidR="009058BA" w:rsidRDefault="009058BA">
            <w:pPr>
              <w:pStyle w:val="TAC1"/>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hideMark/>
          </w:tcPr>
          <w:p w14:paraId="4A120CE1" w14:textId="77777777" w:rsidR="009058BA" w:rsidRDefault="009058BA">
            <w:pPr>
              <w:pStyle w:val="TAC1"/>
              <w:rPr>
                <w:rFonts w:eastAsia="SimSun"/>
              </w:rPr>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184FBD1" w14:textId="77777777" w:rsidR="009058BA" w:rsidRDefault="009058BA">
            <w:pPr>
              <w:pStyle w:val="TAC1"/>
              <w:rPr>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5BD3FDD"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5847F14D" w14:textId="77777777" w:rsidR="009058BA" w:rsidRDefault="009058BA">
            <w:pPr>
              <w:pStyle w:val="TAC1"/>
            </w:pPr>
            <w:r>
              <w:rPr>
                <w:lang w:eastAsia="zh-CN"/>
              </w:rPr>
              <w:t>0</w:t>
            </w:r>
          </w:p>
        </w:tc>
      </w:tr>
      <w:tr w:rsidR="009058BA" w14:paraId="3E93F845"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150A8A2"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tcPr>
          <w:p w14:paraId="1E623F3F"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3A21190C" w14:textId="77777777" w:rsidR="009058BA" w:rsidRDefault="009058BA">
            <w:pPr>
              <w:pStyle w:val="TAC1"/>
              <w:rPr>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CAADF0" w14:textId="77777777" w:rsidR="009058BA" w:rsidRDefault="009058BA">
            <w:pPr>
              <w:pStyle w:val="TAC1"/>
              <w:rPr>
                <w:rFonts w:cs="Times New Roman"/>
                <w:lang w:val="en-US" w:eastAsia="zh-CN" w:bidi="ar"/>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47F9C17" w14:textId="77777777" w:rsidR="009058BA" w:rsidRDefault="009058BA">
            <w:pPr>
              <w:pStyle w:val="TAC1"/>
            </w:pPr>
          </w:p>
        </w:tc>
      </w:tr>
      <w:tr w:rsidR="009058BA" w14:paraId="1242F1A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4DA847B5" w14:textId="77777777" w:rsidR="009058BA" w:rsidRDefault="009058BA">
            <w:pPr>
              <w:pStyle w:val="TAC1"/>
              <w:rPr>
                <w:rFonts w:eastAsia="MS Mincho"/>
              </w:rPr>
            </w:pPr>
            <w:r>
              <w:rPr>
                <w:kern w:val="2"/>
                <w:szCs w:val="18"/>
              </w:rPr>
              <w:t>CA_n79A-n259</w:t>
            </w:r>
            <w:r>
              <w:rPr>
                <w:kern w:val="2"/>
                <w:szCs w:val="18"/>
                <w:lang w:eastAsia="zh-CN"/>
              </w:rPr>
              <w:t>G</w:t>
            </w:r>
          </w:p>
        </w:tc>
        <w:tc>
          <w:tcPr>
            <w:tcW w:w="2450" w:type="dxa"/>
            <w:tcBorders>
              <w:top w:val="single" w:sz="4" w:space="0" w:color="auto"/>
              <w:left w:val="single" w:sz="4" w:space="0" w:color="auto"/>
              <w:bottom w:val="nil"/>
              <w:right w:val="single" w:sz="4" w:space="0" w:color="auto"/>
            </w:tcBorders>
            <w:hideMark/>
          </w:tcPr>
          <w:p w14:paraId="4BD3C006"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w:t>
            </w:r>
          </w:p>
          <w:p w14:paraId="157A74C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CA_n79A-n259A</w:t>
            </w:r>
          </w:p>
          <w:p w14:paraId="15DEE4E4" w14:textId="77777777" w:rsidR="009058BA" w:rsidRDefault="009058BA">
            <w:pPr>
              <w:pStyle w:val="TAC1"/>
              <w:rPr>
                <w:rFonts w:cs="Times New Roman"/>
                <w:szCs w:val="20"/>
              </w:rPr>
            </w:pPr>
            <w:r>
              <w:rPr>
                <w:szCs w:val="18"/>
                <w:lang w:eastAsia="zh-CN"/>
              </w:rPr>
              <w:t>CA</w:t>
            </w:r>
            <w:r>
              <w:rPr>
                <w:szCs w:val="18"/>
              </w:rPr>
              <w:t>_</w:t>
            </w:r>
            <w:r>
              <w:rPr>
                <w:szCs w:val="18"/>
                <w:lang w:eastAsia="zh-CN"/>
              </w:rPr>
              <w:t>n79A</w:t>
            </w:r>
            <w:r>
              <w:rPr>
                <w:szCs w:val="18"/>
                <w:lang w:eastAsia="ja-JP"/>
              </w:rPr>
              <w:t>-</w:t>
            </w:r>
            <w:r>
              <w:rPr>
                <w:szCs w:val="18"/>
                <w:lang w:eastAsia="zh-CN"/>
              </w:rPr>
              <w:t>n259</w:t>
            </w:r>
            <w:r>
              <w:rPr>
                <w:szCs w:val="18"/>
                <w:lang w:eastAsia="ja-JP"/>
              </w:rPr>
              <w:t>G</w:t>
            </w:r>
          </w:p>
        </w:tc>
        <w:tc>
          <w:tcPr>
            <w:tcW w:w="1206" w:type="dxa"/>
            <w:gridSpan w:val="2"/>
            <w:tcBorders>
              <w:top w:val="single" w:sz="4" w:space="0" w:color="auto"/>
              <w:left w:val="single" w:sz="4" w:space="0" w:color="auto"/>
              <w:bottom w:val="single" w:sz="4" w:space="0" w:color="auto"/>
              <w:right w:val="single" w:sz="4" w:space="0" w:color="auto"/>
            </w:tcBorders>
            <w:hideMark/>
          </w:tcPr>
          <w:p w14:paraId="22FFB634" w14:textId="77777777" w:rsidR="009058BA" w:rsidRDefault="009058BA">
            <w:pPr>
              <w:pStyle w:val="TAC1"/>
              <w:rPr>
                <w:color w:val="000000"/>
                <w:lang w:val="en-US" w:eastAsia="zh-CN" w:bidi="ar"/>
              </w:rPr>
            </w:pPr>
            <w:r>
              <w:rPr>
                <w:kern w:val="2"/>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6FDA548"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BBAA46F" w14:textId="77777777" w:rsidR="009058BA" w:rsidRDefault="009058BA">
            <w:pPr>
              <w:pStyle w:val="TAC1"/>
            </w:pPr>
            <w:r>
              <w:rPr>
                <w:lang w:eastAsia="zh-CN"/>
              </w:rPr>
              <w:t>0</w:t>
            </w:r>
          </w:p>
        </w:tc>
      </w:tr>
      <w:tr w:rsidR="009058BA" w14:paraId="21563D7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D3E0191"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tcPr>
          <w:p w14:paraId="3ECEE65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2267D9E6" w14:textId="77777777" w:rsidR="009058BA" w:rsidRDefault="009058BA">
            <w:pPr>
              <w:pStyle w:val="TAC1"/>
              <w:rPr>
                <w:color w:val="000000"/>
                <w:lang w:val="en-US" w:eastAsia="zh-CN" w:bidi="ar"/>
              </w:rPr>
            </w:pPr>
            <w:r>
              <w:rPr>
                <w:kern w:val="2"/>
                <w:szCs w:val="18"/>
              </w:rPr>
              <w:t>n259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51EFFCF" w14:textId="77777777" w:rsidR="009058BA" w:rsidRDefault="009058BA">
            <w:pPr>
              <w:pStyle w:val="TAC1"/>
              <w:rPr>
                <w:rFonts w:cs="Times New Roman"/>
                <w:lang w:val="en-US" w:eastAsia="zh-CN" w:bidi="ar"/>
              </w:rPr>
            </w:pPr>
            <w:r>
              <w:rPr>
                <w:lang w:val="en-US" w:eastAsia="zh-CN" w:bidi="ar"/>
              </w:rPr>
              <w:t>CA_n259G</w:t>
            </w:r>
          </w:p>
        </w:tc>
        <w:tc>
          <w:tcPr>
            <w:tcW w:w="2278" w:type="dxa"/>
            <w:tcBorders>
              <w:top w:val="nil"/>
              <w:left w:val="single" w:sz="4" w:space="0" w:color="auto"/>
              <w:bottom w:val="single" w:sz="4" w:space="0" w:color="auto"/>
              <w:right w:val="single" w:sz="4" w:space="0" w:color="auto"/>
            </w:tcBorders>
          </w:tcPr>
          <w:p w14:paraId="114864F8" w14:textId="77777777" w:rsidR="009058BA" w:rsidRDefault="009058BA">
            <w:pPr>
              <w:pStyle w:val="TAC1"/>
            </w:pPr>
          </w:p>
        </w:tc>
      </w:tr>
      <w:tr w:rsidR="009058BA" w14:paraId="7C57035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4818B27" w14:textId="77777777" w:rsidR="009058BA" w:rsidRDefault="009058BA">
            <w:pPr>
              <w:pStyle w:val="TAC1"/>
            </w:pPr>
            <w:r>
              <w:rPr>
                <w:kern w:val="2"/>
                <w:szCs w:val="18"/>
              </w:rPr>
              <w:t>CA_n79A-n259</w:t>
            </w:r>
            <w:r>
              <w:rPr>
                <w:kern w:val="2"/>
                <w:szCs w:val="18"/>
                <w:lang w:eastAsia="zh-CN"/>
              </w:rPr>
              <w:t>G</w:t>
            </w:r>
          </w:p>
        </w:tc>
        <w:tc>
          <w:tcPr>
            <w:tcW w:w="2450" w:type="dxa"/>
            <w:tcBorders>
              <w:top w:val="single" w:sz="4" w:space="0" w:color="auto"/>
              <w:left w:val="single" w:sz="4" w:space="0" w:color="auto"/>
              <w:bottom w:val="nil"/>
              <w:right w:val="single" w:sz="4" w:space="0" w:color="auto"/>
            </w:tcBorders>
            <w:hideMark/>
          </w:tcPr>
          <w:p w14:paraId="78C407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35213B2"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hideMark/>
          </w:tcPr>
          <w:p w14:paraId="4ECA48A3" w14:textId="77777777" w:rsidR="009058BA" w:rsidRDefault="009058BA">
            <w:pPr>
              <w:pStyle w:val="TAC1"/>
              <w:rPr>
                <w:color w:val="000000"/>
                <w:lang w:val="en-US" w:eastAsia="zh-CN" w:bidi="ar"/>
              </w:rPr>
            </w:pPr>
            <w:r>
              <w:rPr>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1517F2A"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E8841F3" w14:textId="77777777" w:rsidR="009058BA" w:rsidRDefault="009058BA">
            <w:pPr>
              <w:pStyle w:val="TAC1"/>
            </w:pPr>
            <w:r>
              <w:rPr>
                <w:lang w:eastAsia="zh-CN"/>
              </w:rPr>
              <w:t>0</w:t>
            </w:r>
          </w:p>
        </w:tc>
      </w:tr>
      <w:tr w:rsidR="009058BA" w14:paraId="0436CE1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3128B278"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01537B8A"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7AB71DB8" w14:textId="77777777" w:rsidR="009058BA" w:rsidRDefault="009058BA">
            <w:pPr>
              <w:pStyle w:val="TAC1"/>
              <w:rPr>
                <w:color w:val="000000"/>
                <w:lang w:val="en-US" w:eastAsia="zh-CN" w:bidi="ar"/>
              </w:rPr>
            </w:pPr>
            <w:r>
              <w:rPr>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5DFC0BB6" w14:textId="77777777" w:rsidR="009058BA" w:rsidRDefault="009058BA">
            <w:pPr>
              <w:pStyle w:val="TAC1"/>
              <w:rPr>
                <w:rFonts w:cs="Times New Roman"/>
                <w:lang w:val="en-US" w:eastAsia="zh-CN" w:bidi="ar"/>
              </w:rPr>
            </w:pPr>
            <w:r>
              <w:rPr>
                <w:lang w:val="en-US" w:eastAsia="zh-CN" w:bidi="ar"/>
              </w:rPr>
              <w:t>CA_n259G</w:t>
            </w:r>
          </w:p>
        </w:tc>
        <w:tc>
          <w:tcPr>
            <w:tcW w:w="2278" w:type="dxa"/>
            <w:tcBorders>
              <w:top w:val="nil"/>
              <w:left w:val="single" w:sz="4" w:space="0" w:color="auto"/>
              <w:bottom w:val="single" w:sz="4" w:space="0" w:color="auto"/>
              <w:right w:val="single" w:sz="4" w:space="0" w:color="auto"/>
            </w:tcBorders>
          </w:tcPr>
          <w:p w14:paraId="295A31D7" w14:textId="77777777" w:rsidR="009058BA" w:rsidRDefault="009058BA">
            <w:pPr>
              <w:pStyle w:val="TAC1"/>
            </w:pPr>
          </w:p>
        </w:tc>
      </w:tr>
      <w:tr w:rsidR="009058BA" w14:paraId="4002FD5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458CF8AF" w14:textId="77777777" w:rsidR="009058BA" w:rsidRDefault="009058BA">
            <w:pPr>
              <w:pStyle w:val="TAC1"/>
            </w:pPr>
            <w:r>
              <w:rPr>
                <w:kern w:val="2"/>
                <w:szCs w:val="18"/>
              </w:rPr>
              <w:t>CA_n79A-n259</w:t>
            </w:r>
            <w:r>
              <w:rPr>
                <w:kern w:val="2"/>
                <w:szCs w:val="18"/>
                <w:lang w:eastAsia="zh-CN"/>
              </w:rPr>
              <w:t>H</w:t>
            </w:r>
          </w:p>
        </w:tc>
        <w:tc>
          <w:tcPr>
            <w:tcW w:w="2450" w:type="dxa"/>
            <w:tcBorders>
              <w:top w:val="single" w:sz="4" w:space="0" w:color="auto"/>
              <w:left w:val="single" w:sz="4" w:space="0" w:color="auto"/>
              <w:bottom w:val="nil"/>
              <w:right w:val="single" w:sz="4" w:space="0" w:color="auto"/>
            </w:tcBorders>
            <w:hideMark/>
          </w:tcPr>
          <w:p w14:paraId="4C2D31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CD028B3"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hideMark/>
          </w:tcPr>
          <w:p w14:paraId="58B6663E"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687D453E"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8D64ADE" w14:textId="77777777" w:rsidR="009058BA" w:rsidRDefault="009058BA">
            <w:pPr>
              <w:pStyle w:val="TAC1"/>
            </w:pPr>
            <w:r>
              <w:rPr>
                <w:lang w:eastAsia="zh-CN"/>
              </w:rPr>
              <w:t>0</w:t>
            </w:r>
          </w:p>
        </w:tc>
      </w:tr>
      <w:tr w:rsidR="009058BA" w14:paraId="080D1DF8"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DBDD283"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0641D89D"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271FBD87"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07B6AA41" w14:textId="77777777" w:rsidR="009058BA" w:rsidRDefault="009058BA">
            <w:pPr>
              <w:pStyle w:val="TAC1"/>
              <w:rPr>
                <w:rFonts w:cs="Times New Roman"/>
                <w:lang w:val="en-US" w:eastAsia="zh-CN" w:bidi="ar"/>
              </w:rPr>
            </w:pPr>
            <w:r>
              <w:rPr>
                <w:lang w:val="en-US" w:eastAsia="zh-CN" w:bidi="ar"/>
              </w:rPr>
              <w:t>CA_n259H</w:t>
            </w:r>
          </w:p>
        </w:tc>
        <w:tc>
          <w:tcPr>
            <w:tcW w:w="2278" w:type="dxa"/>
            <w:tcBorders>
              <w:top w:val="nil"/>
              <w:left w:val="single" w:sz="4" w:space="0" w:color="auto"/>
              <w:bottom w:val="single" w:sz="4" w:space="0" w:color="auto"/>
              <w:right w:val="single" w:sz="4" w:space="0" w:color="auto"/>
            </w:tcBorders>
          </w:tcPr>
          <w:p w14:paraId="05AE3AA9" w14:textId="77777777" w:rsidR="009058BA" w:rsidRDefault="009058BA">
            <w:pPr>
              <w:pStyle w:val="TAC1"/>
            </w:pPr>
          </w:p>
        </w:tc>
      </w:tr>
      <w:tr w:rsidR="009058BA" w14:paraId="2AFACED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A436BE3" w14:textId="77777777" w:rsidR="009058BA" w:rsidRDefault="009058BA">
            <w:pPr>
              <w:pStyle w:val="TAC1"/>
            </w:pPr>
            <w:r>
              <w:rPr>
                <w:kern w:val="2"/>
                <w:szCs w:val="18"/>
              </w:rPr>
              <w:t>CA_n79A-n259</w:t>
            </w:r>
            <w:r>
              <w:rPr>
                <w:kern w:val="2"/>
                <w:szCs w:val="18"/>
                <w:lang w:eastAsia="zh-CN"/>
              </w:rPr>
              <w:t>I</w:t>
            </w:r>
          </w:p>
        </w:tc>
        <w:tc>
          <w:tcPr>
            <w:tcW w:w="2450" w:type="dxa"/>
            <w:tcBorders>
              <w:top w:val="single" w:sz="4" w:space="0" w:color="auto"/>
              <w:left w:val="single" w:sz="4" w:space="0" w:color="auto"/>
              <w:bottom w:val="nil"/>
              <w:right w:val="single" w:sz="4" w:space="0" w:color="auto"/>
            </w:tcBorders>
            <w:hideMark/>
          </w:tcPr>
          <w:p w14:paraId="078ED78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DEF3DD2"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hideMark/>
          </w:tcPr>
          <w:p w14:paraId="2E236AB8"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1FC1EEFC"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DFA00BA" w14:textId="77777777" w:rsidR="009058BA" w:rsidRDefault="009058BA">
            <w:pPr>
              <w:pStyle w:val="TAC1"/>
            </w:pPr>
            <w:r>
              <w:rPr>
                <w:lang w:eastAsia="zh-CN"/>
              </w:rPr>
              <w:t>0</w:t>
            </w:r>
          </w:p>
        </w:tc>
      </w:tr>
      <w:tr w:rsidR="009058BA" w14:paraId="5E16629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2DDDDE7"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4496D1EA"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68FFE688"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3C3BD828" w14:textId="77777777" w:rsidR="009058BA" w:rsidRDefault="009058BA">
            <w:pPr>
              <w:pStyle w:val="TAC1"/>
              <w:rPr>
                <w:rFonts w:cs="Times New Roman"/>
                <w:lang w:val="en-US" w:eastAsia="zh-CN" w:bidi="ar"/>
              </w:rPr>
            </w:pPr>
            <w:r>
              <w:rPr>
                <w:lang w:val="en-US" w:eastAsia="zh-CN" w:bidi="ar"/>
              </w:rPr>
              <w:t>CA_n259I</w:t>
            </w:r>
          </w:p>
        </w:tc>
        <w:tc>
          <w:tcPr>
            <w:tcW w:w="2278" w:type="dxa"/>
            <w:tcBorders>
              <w:top w:val="nil"/>
              <w:left w:val="single" w:sz="4" w:space="0" w:color="auto"/>
              <w:bottom w:val="single" w:sz="4" w:space="0" w:color="auto"/>
              <w:right w:val="single" w:sz="4" w:space="0" w:color="auto"/>
            </w:tcBorders>
          </w:tcPr>
          <w:p w14:paraId="5EE04DD2" w14:textId="77777777" w:rsidR="009058BA" w:rsidRDefault="009058BA">
            <w:pPr>
              <w:pStyle w:val="TAC1"/>
            </w:pPr>
          </w:p>
        </w:tc>
      </w:tr>
      <w:tr w:rsidR="009058BA" w14:paraId="129DF30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BD0BA2F" w14:textId="77777777" w:rsidR="009058BA" w:rsidRDefault="009058BA">
            <w:pPr>
              <w:pStyle w:val="TAC1"/>
            </w:pPr>
            <w:r>
              <w:rPr>
                <w:szCs w:val="18"/>
                <w:lang w:eastAsia="zh-CN"/>
              </w:rPr>
              <w:t>CA_n79A-n259J</w:t>
            </w:r>
          </w:p>
        </w:tc>
        <w:tc>
          <w:tcPr>
            <w:tcW w:w="2450" w:type="dxa"/>
            <w:tcBorders>
              <w:top w:val="single" w:sz="4" w:space="0" w:color="auto"/>
              <w:left w:val="single" w:sz="4" w:space="0" w:color="auto"/>
              <w:bottom w:val="nil"/>
              <w:right w:val="single" w:sz="4" w:space="0" w:color="auto"/>
            </w:tcBorders>
            <w:hideMark/>
          </w:tcPr>
          <w:p w14:paraId="31835E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7CF8AB7"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hideMark/>
          </w:tcPr>
          <w:p w14:paraId="10093E23"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DA18C45"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498F1ED0" w14:textId="77777777" w:rsidR="009058BA" w:rsidRDefault="009058BA">
            <w:pPr>
              <w:pStyle w:val="TAC1"/>
            </w:pPr>
            <w:r>
              <w:rPr>
                <w:lang w:eastAsia="zh-CN"/>
              </w:rPr>
              <w:t>0</w:t>
            </w:r>
          </w:p>
        </w:tc>
      </w:tr>
      <w:tr w:rsidR="009058BA" w14:paraId="374A450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081D2E6"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1F849C98"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3D78414B"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96DBE6D" w14:textId="77777777" w:rsidR="009058BA" w:rsidRDefault="009058BA">
            <w:pPr>
              <w:pStyle w:val="TAC1"/>
              <w:rPr>
                <w:rFonts w:cs="Times New Roman"/>
                <w:lang w:val="en-US" w:eastAsia="zh-CN" w:bidi="ar"/>
              </w:rPr>
            </w:pPr>
            <w:r>
              <w:rPr>
                <w:lang w:val="en-US" w:eastAsia="zh-CN" w:bidi="ar"/>
              </w:rPr>
              <w:t>CA_n259J</w:t>
            </w:r>
          </w:p>
        </w:tc>
        <w:tc>
          <w:tcPr>
            <w:tcW w:w="2278" w:type="dxa"/>
            <w:tcBorders>
              <w:top w:val="nil"/>
              <w:left w:val="single" w:sz="4" w:space="0" w:color="auto"/>
              <w:bottom w:val="single" w:sz="4" w:space="0" w:color="auto"/>
              <w:right w:val="single" w:sz="4" w:space="0" w:color="auto"/>
            </w:tcBorders>
          </w:tcPr>
          <w:p w14:paraId="122F2FD2" w14:textId="77777777" w:rsidR="009058BA" w:rsidRDefault="009058BA">
            <w:pPr>
              <w:pStyle w:val="TAC1"/>
            </w:pPr>
          </w:p>
        </w:tc>
      </w:tr>
      <w:tr w:rsidR="009058BA" w14:paraId="21D0F6E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7482C03" w14:textId="77777777" w:rsidR="009058BA" w:rsidRDefault="009058BA">
            <w:pPr>
              <w:pStyle w:val="TAC1"/>
            </w:pPr>
            <w:r>
              <w:rPr>
                <w:szCs w:val="18"/>
                <w:lang w:eastAsia="zh-CN"/>
              </w:rPr>
              <w:t>CA_n79A-n259K</w:t>
            </w:r>
          </w:p>
        </w:tc>
        <w:tc>
          <w:tcPr>
            <w:tcW w:w="2450" w:type="dxa"/>
            <w:tcBorders>
              <w:top w:val="single" w:sz="4" w:space="0" w:color="auto"/>
              <w:left w:val="single" w:sz="4" w:space="0" w:color="auto"/>
              <w:bottom w:val="nil"/>
              <w:right w:val="single" w:sz="4" w:space="0" w:color="auto"/>
            </w:tcBorders>
            <w:hideMark/>
          </w:tcPr>
          <w:p w14:paraId="66CD47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C3FE675"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hideMark/>
          </w:tcPr>
          <w:p w14:paraId="6A7913B5"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1F5F4AD"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3B8563C" w14:textId="77777777" w:rsidR="009058BA" w:rsidRDefault="009058BA">
            <w:pPr>
              <w:pStyle w:val="TAC1"/>
            </w:pPr>
            <w:r>
              <w:rPr>
                <w:lang w:eastAsia="zh-CN"/>
              </w:rPr>
              <w:t>0</w:t>
            </w:r>
          </w:p>
        </w:tc>
      </w:tr>
      <w:tr w:rsidR="009058BA" w14:paraId="39D2A99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9D54E8"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76CF49AE"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094A8CA7"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0C02A0A3" w14:textId="77777777" w:rsidR="009058BA" w:rsidRDefault="009058BA">
            <w:pPr>
              <w:pStyle w:val="TAC1"/>
              <w:rPr>
                <w:rFonts w:cs="Times New Roman"/>
                <w:lang w:val="en-US" w:eastAsia="zh-CN" w:bidi="ar"/>
              </w:rPr>
            </w:pPr>
            <w:r>
              <w:rPr>
                <w:lang w:val="en-US" w:eastAsia="zh-CN" w:bidi="ar"/>
              </w:rPr>
              <w:t>CA_n259K</w:t>
            </w:r>
          </w:p>
        </w:tc>
        <w:tc>
          <w:tcPr>
            <w:tcW w:w="2278" w:type="dxa"/>
            <w:tcBorders>
              <w:top w:val="nil"/>
              <w:left w:val="single" w:sz="4" w:space="0" w:color="auto"/>
              <w:bottom w:val="single" w:sz="4" w:space="0" w:color="auto"/>
              <w:right w:val="single" w:sz="4" w:space="0" w:color="auto"/>
            </w:tcBorders>
          </w:tcPr>
          <w:p w14:paraId="5BD94902" w14:textId="77777777" w:rsidR="009058BA" w:rsidRDefault="009058BA">
            <w:pPr>
              <w:pStyle w:val="TAC1"/>
            </w:pPr>
          </w:p>
        </w:tc>
      </w:tr>
      <w:tr w:rsidR="009058BA" w14:paraId="6B58D930"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61C1EEB5" w14:textId="77777777" w:rsidR="009058BA" w:rsidRDefault="009058BA">
            <w:pPr>
              <w:pStyle w:val="TAC1"/>
            </w:pPr>
            <w:r>
              <w:rPr>
                <w:szCs w:val="18"/>
                <w:lang w:eastAsia="zh-CN"/>
              </w:rPr>
              <w:t>CA_n79A-n259L</w:t>
            </w:r>
          </w:p>
        </w:tc>
        <w:tc>
          <w:tcPr>
            <w:tcW w:w="2450" w:type="dxa"/>
            <w:tcBorders>
              <w:top w:val="single" w:sz="4" w:space="0" w:color="auto"/>
              <w:left w:val="single" w:sz="4" w:space="0" w:color="auto"/>
              <w:bottom w:val="nil"/>
              <w:right w:val="single" w:sz="4" w:space="0" w:color="auto"/>
            </w:tcBorders>
            <w:hideMark/>
          </w:tcPr>
          <w:p w14:paraId="67EF8D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6C16B828"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hideMark/>
          </w:tcPr>
          <w:p w14:paraId="3EA3D77C"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2E8E7AC0"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B07F543" w14:textId="77777777" w:rsidR="009058BA" w:rsidRDefault="009058BA">
            <w:pPr>
              <w:pStyle w:val="TAC1"/>
            </w:pPr>
            <w:r>
              <w:rPr>
                <w:lang w:eastAsia="zh-CN"/>
              </w:rPr>
              <w:t>0</w:t>
            </w:r>
          </w:p>
        </w:tc>
      </w:tr>
      <w:tr w:rsidR="009058BA" w14:paraId="3AE65FC3"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A90FC13"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372345A3"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5F3344CC"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CE323FE" w14:textId="77777777" w:rsidR="009058BA" w:rsidRDefault="009058BA">
            <w:pPr>
              <w:pStyle w:val="TAC1"/>
              <w:rPr>
                <w:rFonts w:cs="Times New Roman"/>
                <w:lang w:val="en-US" w:eastAsia="zh-CN" w:bidi="ar"/>
              </w:rPr>
            </w:pPr>
            <w:r>
              <w:rPr>
                <w:lang w:val="en-US" w:eastAsia="zh-CN" w:bidi="ar"/>
              </w:rPr>
              <w:t>CA_n259L</w:t>
            </w:r>
          </w:p>
        </w:tc>
        <w:tc>
          <w:tcPr>
            <w:tcW w:w="2278" w:type="dxa"/>
            <w:tcBorders>
              <w:top w:val="nil"/>
              <w:left w:val="single" w:sz="4" w:space="0" w:color="auto"/>
              <w:bottom w:val="single" w:sz="4" w:space="0" w:color="auto"/>
              <w:right w:val="single" w:sz="4" w:space="0" w:color="auto"/>
            </w:tcBorders>
          </w:tcPr>
          <w:p w14:paraId="40E8B7F7" w14:textId="77777777" w:rsidR="009058BA" w:rsidRDefault="009058BA">
            <w:pPr>
              <w:pStyle w:val="TAC1"/>
            </w:pPr>
          </w:p>
        </w:tc>
      </w:tr>
      <w:tr w:rsidR="009058BA" w14:paraId="151117D2"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2F49E4C" w14:textId="77777777" w:rsidR="009058BA" w:rsidRDefault="009058BA">
            <w:pPr>
              <w:pStyle w:val="TAC1"/>
            </w:pPr>
            <w:r>
              <w:rPr>
                <w:szCs w:val="18"/>
                <w:lang w:eastAsia="zh-CN"/>
              </w:rPr>
              <w:t>CA_n79A-n259M</w:t>
            </w:r>
          </w:p>
        </w:tc>
        <w:tc>
          <w:tcPr>
            <w:tcW w:w="2450" w:type="dxa"/>
            <w:tcBorders>
              <w:top w:val="single" w:sz="4" w:space="0" w:color="auto"/>
              <w:left w:val="single" w:sz="4" w:space="0" w:color="auto"/>
              <w:bottom w:val="nil"/>
              <w:right w:val="single" w:sz="4" w:space="0" w:color="auto"/>
            </w:tcBorders>
            <w:hideMark/>
          </w:tcPr>
          <w:p w14:paraId="6D69970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6D319EC"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hideMark/>
          </w:tcPr>
          <w:p w14:paraId="6B961F50"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793C432F"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7EA5D7C" w14:textId="77777777" w:rsidR="009058BA" w:rsidRDefault="009058BA">
            <w:pPr>
              <w:pStyle w:val="TAC1"/>
            </w:pPr>
            <w:r>
              <w:rPr>
                <w:lang w:eastAsia="zh-CN"/>
              </w:rPr>
              <w:t>0</w:t>
            </w:r>
          </w:p>
        </w:tc>
      </w:tr>
      <w:tr w:rsidR="009058BA" w14:paraId="5E27AB4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BCB887D"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5A3FFBE6"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63AF943F"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61D73217" w14:textId="77777777" w:rsidR="009058BA" w:rsidRDefault="009058BA">
            <w:pPr>
              <w:pStyle w:val="TAC1"/>
              <w:rPr>
                <w:rFonts w:cs="Times New Roman"/>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17A98A34" w14:textId="77777777" w:rsidR="009058BA" w:rsidRDefault="009058BA">
            <w:pPr>
              <w:pStyle w:val="TAC1"/>
            </w:pPr>
          </w:p>
        </w:tc>
      </w:tr>
    </w:tbl>
    <w:p w14:paraId="32E3B4F1" w14:textId="77777777" w:rsidR="009058BA" w:rsidRDefault="009058BA" w:rsidP="009058BA">
      <w:pPr>
        <w:pStyle w:val="TAN"/>
        <w:rPr>
          <w:szCs w:val="20"/>
        </w:rPr>
      </w:pPr>
    </w:p>
    <w:p w14:paraId="64A140B7" w14:textId="77777777" w:rsidR="009058BA" w:rsidRDefault="009058BA" w:rsidP="009058BA">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22"/>
        <w:gridCol w:w="894"/>
        <w:gridCol w:w="3057"/>
        <w:gridCol w:w="1705"/>
      </w:tblGrid>
      <w:tr w:rsidR="009058BA" w14:paraId="1BEEFE2D"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193C8B0B" w14:textId="77777777" w:rsidR="009058BA" w:rsidRDefault="009058BA">
            <w:pPr>
              <w:pStyle w:val="TAH1"/>
              <w:overflowPunct w:val="0"/>
              <w:autoSpaceDE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hideMark/>
          </w:tcPr>
          <w:p w14:paraId="42AEE150"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4A069C5E" w14:textId="77777777" w:rsidR="009058BA" w:rsidRDefault="009058BA">
            <w:pPr>
              <w:pStyle w:val="TAH1"/>
              <w:overflowPunct w:val="0"/>
              <w:autoSpaceDE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hideMark/>
          </w:tcPr>
          <w:p w14:paraId="7AA9A7F9"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89" w:type="dxa"/>
            <w:tcBorders>
              <w:top w:val="single" w:sz="4" w:space="0" w:color="auto"/>
              <w:left w:val="single" w:sz="4" w:space="0" w:color="auto"/>
              <w:bottom w:val="nil"/>
              <w:right w:val="single" w:sz="4" w:space="0" w:color="auto"/>
            </w:tcBorders>
            <w:hideMark/>
          </w:tcPr>
          <w:p w14:paraId="599DF5E3"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3C817680"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3A99CFBA" w14:textId="77777777" w:rsidR="009058BA" w:rsidRDefault="009058BA">
            <w:pPr>
              <w:pStyle w:val="TAC1"/>
              <w:overflowPunct w:val="0"/>
              <w:autoSpaceDE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hideMark/>
          </w:tcPr>
          <w:p w14:paraId="39C2E212" w14:textId="77777777" w:rsidR="009058BA" w:rsidRDefault="009058BA">
            <w:pPr>
              <w:pStyle w:val="TAC1"/>
              <w:overflowPunct w:val="0"/>
              <w:autoSpaceDE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hideMark/>
          </w:tcPr>
          <w:p w14:paraId="04679BAB" w14:textId="77777777" w:rsidR="009058BA" w:rsidRDefault="009058BA">
            <w:pPr>
              <w:pStyle w:val="TAC1"/>
              <w:overflowPunct w:val="0"/>
              <w:autoSpaceDE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hideMark/>
          </w:tcPr>
          <w:p w14:paraId="15CB9B68" w14:textId="77777777" w:rsidR="009058BA" w:rsidRDefault="009058BA">
            <w:pPr>
              <w:pStyle w:val="TAC1"/>
              <w:rPr>
                <w:szCs w:val="20"/>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hideMark/>
          </w:tcPr>
          <w:p w14:paraId="3F15A5AB"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5FA7F20E" w14:textId="77777777" w:rsidTr="009058BA">
        <w:trPr>
          <w:trHeight w:val="187"/>
          <w:jc w:val="center"/>
        </w:trPr>
        <w:tc>
          <w:tcPr>
            <w:tcW w:w="2534" w:type="dxa"/>
            <w:tcBorders>
              <w:top w:val="nil"/>
              <w:left w:val="single" w:sz="4" w:space="0" w:color="auto"/>
              <w:bottom w:val="single" w:sz="4" w:space="0" w:color="auto"/>
              <w:right w:val="single" w:sz="4" w:space="0" w:color="auto"/>
            </w:tcBorders>
          </w:tcPr>
          <w:p w14:paraId="4DABDD1F" w14:textId="77777777" w:rsidR="009058BA" w:rsidRDefault="009058BA">
            <w:pPr>
              <w:pStyle w:val="TAC1"/>
              <w:overflowPunct w:val="0"/>
              <w:autoSpaceDE w:val="0"/>
              <w:adjustRightInd w:val="0"/>
              <w:rPr>
                <w:rFonts w:eastAsia="SimSun"/>
                <w:szCs w:val="18"/>
              </w:rPr>
            </w:pPr>
          </w:p>
        </w:tc>
        <w:tc>
          <w:tcPr>
            <w:tcW w:w="2458" w:type="dxa"/>
            <w:tcBorders>
              <w:top w:val="nil"/>
              <w:left w:val="single" w:sz="4" w:space="0" w:color="auto"/>
              <w:bottom w:val="single" w:sz="4" w:space="0" w:color="auto"/>
              <w:right w:val="single" w:sz="4" w:space="0" w:color="auto"/>
            </w:tcBorders>
          </w:tcPr>
          <w:p w14:paraId="554ED92F" w14:textId="77777777" w:rsidR="009058BA" w:rsidRDefault="009058BA">
            <w:pPr>
              <w:pStyle w:val="TAC1"/>
              <w:overflowPunct w:val="0"/>
              <w:autoSpaceDE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hideMark/>
          </w:tcPr>
          <w:p w14:paraId="4CEEC1A1" w14:textId="77777777" w:rsidR="009058BA" w:rsidRDefault="009058BA">
            <w:pPr>
              <w:pStyle w:val="TAC1"/>
              <w:overflowPunct w:val="0"/>
              <w:autoSpaceDE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E872A5B" w14:textId="77777777" w:rsidR="009058BA" w:rsidRDefault="009058BA">
            <w:pPr>
              <w:pStyle w:val="TAC1"/>
              <w:rPr>
                <w:szCs w:val="20"/>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70E257" w14:textId="77777777" w:rsidR="009058BA" w:rsidRDefault="009058BA">
            <w:pPr>
              <w:pStyle w:val="TAC1"/>
              <w:overflowPunct w:val="0"/>
              <w:autoSpaceDE w:val="0"/>
              <w:adjustRightInd w:val="0"/>
              <w:rPr>
                <w:rFonts w:eastAsia="Yu Mincho"/>
                <w:szCs w:val="18"/>
              </w:rPr>
            </w:pPr>
          </w:p>
        </w:tc>
      </w:tr>
      <w:tr w:rsidR="009058BA" w14:paraId="710F510C"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48FDE3BE" w14:textId="77777777" w:rsidR="009058BA" w:rsidRDefault="009058BA">
            <w:pPr>
              <w:pStyle w:val="TAC1"/>
              <w:overflowPunct w:val="0"/>
              <w:autoSpaceDE w:val="0"/>
              <w:adjustRightInd w:val="0"/>
              <w:rPr>
                <w:rFonts w:eastAsia="SimSun"/>
                <w:szCs w:val="18"/>
              </w:rPr>
            </w:pPr>
            <w:r>
              <w:rPr>
                <w:szCs w:val="18"/>
              </w:rPr>
              <w:t>CA_n105A-n258A</w:t>
            </w:r>
          </w:p>
        </w:tc>
        <w:tc>
          <w:tcPr>
            <w:tcW w:w="2458" w:type="dxa"/>
            <w:tcBorders>
              <w:top w:val="single" w:sz="4" w:space="0" w:color="auto"/>
              <w:left w:val="single" w:sz="4" w:space="0" w:color="auto"/>
              <w:bottom w:val="nil"/>
              <w:right w:val="single" w:sz="4" w:space="0" w:color="auto"/>
            </w:tcBorders>
            <w:hideMark/>
          </w:tcPr>
          <w:p w14:paraId="4F16D600" w14:textId="77777777" w:rsidR="009058BA" w:rsidRDefault="009058BA">
            <w:pPr>
              <w:pStyle w:val="TAC1"/>
              <w:overflowPunct w:val="0"/>
              <w:autoSpaceDE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hideMark/>
          </w:tcPr>
          <w:p w14:paraId="3A1CA002" w14:textId="77777777" w:rsidR="009058BA" w:rsidRDefault="009058BA">
            <w:pPr>
              <w:pStyle w:val="TAC1"/>
              <w:overflowPunct w:val="0"/>
              <w:autoSpaceDE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73336AE" w14:textId="77777777" w:rsidR="009058BA" w:rsidRDefault="009058BA">
            <w:pPr>
              <w:pStyle w:val="TAC1"/>
              <w:rPr>
                <w:szCs w:val="20"/>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hideMark/>
          </w:tcPr>
          <w:p w14:paraId="02C595C5" w14:textId="77777777" w:rsidR="009058BA" w:rsidRDefault="009058BA">
            <w:pPr>
              <w:pStyle w:val="TAC1"/>
              <w:overflowPunct w:val="0"/>
              <w:autoSpaceDE w:val="0"/>
              <w:adjustRightInd w:val="0"/>
              <w:rPr>
                <w:rFonts w:eastAsia="Yu Mincho"/>
                <w:szCs w:val="18"/>
              </w:rPr>
            </w:pPr>
            <w:r>
              <w:rPr>
                <w:rFonts w:eastAsia="Yu Mincho"/>
                <w:szCs w:val="18"/>
              </w:rPr>
              <w:t>0</w:t>
            </w:r>
          </w:p>
        </w:tc>
      </w:tr>
      <w:tr w:rsidR="009058BA" w14:paraId="06481EB8" w14:textId="77777777" w:rsidTr="009058BA">
        <w:trPr>
          <w:trHeight w:val="187"/>
          <w:jc w:val="center"/>
        </w:trPr>
        <w:tc>
          <w:tcPr>
            <w:tcW w:w="2534" w:type="dxa"/>
            <w:tcBorders>
              <w:top w:val="nil"/>
              <w:left w:val="single" w:sz="4" w:space="0" w:color="auto"/>
              <w:bottom w:val="single" w:sz="4" w:space="0" w:color="auto"/>
              <w:right w:val="single" w:sz="4" w:space="0" w:color="auto"/>
            </w:tcBorders>
          </w:tcPr>
          <w:p w14:paraId="73A53930" w14:textId="77777777" w:rsidR="009058BA" w:rsidRDefault="009058BA">
            <w:pPr>
              <w:pStyle w:val="TAC1"/>
              <w:overflowPunct w:val="0"/>
              <w:autoSpaceDE w:val="0"/>
              <w:adjustRightInd w:val="0"/>
              <w:rPr>
                <w:rFonts w:eastAsia="SimSun"/>
                <w:szCs w:val="18"/>
              </w:rPr>
            </w:pPr>
          </w:p>
        </w:tc>
        <w:tc>
          <w:tcPr>
            <w:tcW w:w="2458" w:type="dxa"/>
            <w:tcBorders>
              <w:top w:val="nil"/>
              <w:left w:val="single" w:sz="4" w:space="0" w:color="auto"/>
              <w:bottom w:val="single" w:sz="4" w:space="0" w:color="auto"/>
              <w:right w:val="single" w:sz="4" w:space="0" w:color="auto"/>
            </w:tcBorders>
          </w:tcPr>
          <w:p w14:paraId="248FD2B6" w14:textId="77777777" w:rsidR="009058BA" w:rsidRDefault="009058BA">
            <w:pPr>
              <w:pStyle w:val="TAC1"/>
              <w:overflowPunct w:val="0"/>
              <w:autoSpaceDE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hideMark/>
          </w:tcPr>
          <w:p w14:paraId="3C9355BA" w14:textId="77777777" w:rsidR="009058BA" w:rsidRDefault="009058BA">
            <w:pPr>
              <w:pStyle w:val="TAC1"/>
              <w:overflowPunct w:val="0"/>
              <w:autoSpaceDE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B4C9097" w14:textId="77777777" w:rsidR="009058BA" w:rsidRDefault="009058BA">
            <w:pPr>
              <w:pStyle w:val="TAC1"/>
              <w:rPr>
                <w:szCs w:val="20"/>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353F0C2" w14:textId="77777777" w:rsidR="009058BA" w:rsidRDefault="009058BA">
            <w:pPr>
              <w:pStyle w:val="TAC1"/>
              <w:overflowPunct w:val="0"/>
              <w:autoSpaceDE w:val="0"/>
              <w:adjustRightInd w:val="0"/>
              <w:rPr>
                <w:rFonts w:eastAsia="Yu Mincho"/>
                <w:szCs w:val="18"/>
              </w:rPr>
            </w:pPr>
          </w:p>
        </w:tc>
      </w:tr>
    </w:tbl>
    <w:p w14:paraId="17CF1CF6" w14:textId="77777777" w:rsidR="009058BA" w:rsidRDefault="009058BA" w:rsidP="009058BA">
      <w:pPr>
        <w:pStyle w:val="FL"/>
        <w:jc w:val="left"/>
        <w:rPr>
          <w:b w:val="0"/>
          <w:bCs/>
          <w:lang w:val="en-US" w:eastAsia="zh-CN"/>
        </w:rPr>
      </w:pPr>
    </w:p>
    <w:p w14:paraId="7F96D1F8" w14:textId="77777777" w:rsidR="009058BA" w:rsidRDefault="009058BA" w:rsidP="009058BA">
      <w:pPr>
        <w:pStyle w:val="FL"/>
        <w:jc w:val="left"/>
        <w:rPr>
          <w:b w:val="0"/>
          <w:bCs/>
          <w:lang w:val="en-US" w:eastAsia="zh-CN"/>
        </w:rPr>
      </w:pPr>
      <w:r>
        <w:rPr>
          <w:b w:val="0"/>
          <w:bCs/>
          <w:lang w:val="en-US" w:eastAsia="zh-CN"/>
        </w:rPr>
        <w:t>The following notes are applied to the above tables:</w:t>
      </w:r>
    </w:p>
    <w:p w14:paraId="580217AB" w14:textId="77777777" w:rsidR="009058BA" w:rsidRDefault="009058BA" w:rsidP="009058BA">
      <w:pPr>
        <w:pStyle w:val="TAN"/>
      </w:pPr>
      <w:r>
        <w:t xml:space="preserve">NOTE </w:t>
      </w:r>
      <w:r>
        <w:rPr>
          <w:lang w:eastAsia="zh-CN"/>
        </w:rPr>
        <w:t>1</w:t>
      </w:r>
      <w:r>
        <w:t>:</w:t>
      </w:r>
      <w:r>
        <w:tab/>
        <w:t>This UE channel bandwidth is optional in this release of the specification. (From Table 5.3.5-1 of 38.101-1)</w:t>
      </w:r>
    </w:p>
    <w:p w14:paraId="6352EFA2" w14:textId="77777777" w:rsidR="009058BA" w:rsidRDefault="009058BA" w:rsidP="009058B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7FC004FF" w14:textId="77777777" w:rsidR="009058BA" w:rsidRDefault="009058BA" w:rsidP="009058B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48CA11A" w14:textId="77777777" w:rsidR="009058BA" w:rsidRDefault="009058BA" w:rsidP="009058BA">
      <w:pPr>
        <w:pStyle w:val="TAN"/>
        <w:rPr>
          <w:szCs w:val="18"/>
        </w:rPr>
      </w:pPr>
      <w:r>
        <w:rPr>
          <w:szCs w:val="18"/>
        </w:rPr>
        <w:t>NOTE 4:</w:t>
      </w:r>
      <w:r>
        <w:rPr>
          <w:rFonts w:eastAsia="Yu Mincho"/>
          <w:szCs w:val="18"/>
        </w:rPr>
        <w:tab/>
      </w:r>
      <w:r>
        <w:rPr>
          <w:szCs w:val="18"/>
          <w:lang w:eastAsia="zh-CN"/>
        </w:rPr>
        <w:t xml:space="preserve">This UE channel bandwidth is optional in this release of the specification. </w:t>
      </w:r>
    </w:p>
    <w:p w14:paraId="220D1CAB" w14:textId="77777777" w:rsidR="009058BA" w:rsidRDefault="009058BA" w:rsidP="009058BA">
      <w:pPr>
        <w:pStyle w:val="TAN"/>
        <w:rPr>
          <w:rFonts w:eastAsia="Yu Mincho" w:cs="Times New Roman"/>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C1184C4" w14:textId="77777777" w:rsidR="009058BA" w:rsidRDefault="009058BA" w:rsidP="009058BA">
      <w:pPr>
        <w:pStyle w:val="TAN"/>
        <w:rPr>
          <w:rFonts w:eastAsia="SimSun"/>
          <w:szCs w:val="20"/>
        </w:rPr>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2ECC071" w14:textId="4500C649" w:rsidR="00164DF5" w:rsidRPr="003E0A03" w:rsidRDefault="003E0A0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64DF5" w:rsidRPr="003E0A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851456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5602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4769964">
    <w:abstractNumId w:val="5"/>
  </w:num>
  <w:num w:numId="4" w16cid:durableId="89008302">
    <w:abstractNumId w:val="19"/>
  </w:num>
  <w:num w:numId="5" w16cid:durableId="1347823564">
    <w:abstractNumId w:val="2"/>
  </w:num>
  <w:num w:numId="6" w16cid:durableId="1000233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675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0236920">
    <w:abstractNumId w:val="18"/>
  </w:num>
  <w:num w:numId="9" w16cid:durableId="2029064894">
    <w:abstractNumId w:val="20"/>
  </w:num>
  <w:num w:numId="10" w16cid:durableId="1295408370">
    <w:abstractNumId w:val="21"/>
  </w:num>
  <w:num w:numId="11" w16cid:durableId="102725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288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2983988">
    <w:abstractNumId w:val="15"/>
    <w:lvlOverride w:ilvl="0">
      <w:startOverride w:val="1"/>
    </w:lvlOverride>
  </w:num>
  <w:num w:numId="14" w16cid:durableId="120002416">
    <w:abstractNumId w:val="0"/>
    <w:lvlOverride w:ilvl="0">
      <w:startOverride w:val="1"/>
    </w:lvlOverride>
  </w:num>
  <w:num w:numId="15" w16cid:durableId="1495729880">
    <w:abstractNumId w:val="17"/>
  </w:num>
  <w:num w:numId="16" w16cid:durableId="57038455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4714000">
    <w:abstractNumId w:val="4"/>
  </w:num>
  <w:num w:numId="18" w16cid:durableId="1721782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4947893">
    <w:abstractNumId w:val="16"/>
  </w:num>
  <w:num w:numId="20" w16cid:durableId="1895845055">
    <w:abstractNumId w:val="13"/>
  </w:num>
  <w:num w:numId="21" w16cid:durableId="746223424">
    <w:abstractNumId w:val="11"/>
    <w:lvlOverride w:ilvl="0">
      <w:startOverride w:val="1"/>
    </w:lvlOverride>
  </w:num>
  <w:num w:numId="22" w16cid:durableId="125377996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7600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8BA"/>
    <w:rsid w:val="000A4AD6"/>
    <w:rsid w:val="00306425"/>
    <w:rsid w:val="00355D42"/>
    <w:rsid w:val="00356EEF"/>
    <w:rsid w:val="00393719"/>
    <w:rsid w:val="003E0A03"/>
    <w:rsid w:val="00481DCB"/>
    <w:rsid w:val="004B472C"/>
    <w:rsid w:val="005E0BCE"/>
    <w:rsid w:val="006550AA"/>
    <w:rsid w:val="009058BA"/>
    <w:rsid w:val="00A82564"/>
    <w:rsid w:val="00AB4BEB"/>
    <w:rsid w:val="00B90AFB"/>
    <w:rsid w:val="00BC6581"/>
    <w:rsid w:val="00DB0EB6"/>
    <w:rsid w:val="00E440C7"/>
    <w:rsid w:val="00EA540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72DF"/>
  <w15:chartTrackingRefBased/>
  <w15:docId w15:val="{93D31D66-ADB8-42F9-BCB2-79390330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9058BA"/>
    <w:pPr>
      <w:keepNext/>
      <w:keepLines/>
      <w:pBdr>
        <w:top w:val="single" w:sz="12" w:space="3" w:color="auto"/>
      </w:pBdr>
      <w:autoSpaceDN w:val="0"/>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semiHidden/>
    <w:unhideWhenUsed/>
    <w:qFormat/>
    <w:rsid w:val="009058B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semiHidden/>
    <w:unhideWhenUsed/>
    <w:qFormat/>
    <w:rsid w:val="009058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semiHidden/>
    <w:unhideWhenUsed/>
    <w:qFormat/>
    <w:rsid w:val="009058B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semiHidden/>
    <w:unhideWhenUsed/>
    <w:qFormat/>
    <w:rsid w:val="009058BA"/>
    <w:pPr>
      <w:ind w:left="1701" w:hanging="1701"/>
      <w:outlineLvl w:val="4"/>
    </w:pPr>
    <w:rPr>
      <w:sz w:val="22"/>
    </w:rPr>
  </w:style>
  <w:style w:type="paragraph" w:styleId="Heading6">
    <w:name w:val="heading 6"/>
    <w:basedOn w:val="Normal"/>
    <w:next w:val="Normal"/>
    <w:link w:val="Heading6Char"/>
    <w:semiHidden/>
    <w:unhideWhenUsed/>
    <w:qFormat/>
    <w:rsid w:val="009058BA"/>
    <w:pPr>
      <w:keepNext/>
      <w:keepLines/>
      <w:autoSpaceDN w:val="0"/>
      <w:spacing w:before="40" w:after="0" w:line="240" w:lineRule="auto"/>
      <w:outlineLvl w:val="5"/>
    </w:pPr>
    <w:rPr>
      <w:rFonts w:asciiTheme="majorHAnsi" w:eastAsiaTheme="majorEastAsia" w:hAnsiTheme="majorHAnsi" w:cstheme="majorBidi"/>
      <w:color w:val="1F3763" w:themeColor="accent1" w:themeShade="7F"/>
      <w:sz w:val="20"/>
      <w:szCs w:val="20"/>
      <w:lang w:val="en-GB"/>
    </w:rPr>
  </w:style>
  <w:style w:type="paragraph" w:styleId="Heading7">
    <w:name w:val="heading 7"/>
    <w:basedOn w:val="H6"/>
    <w:next w:val="Normal"/>
    <w:link w:val="Heading7Char"/>
    <w:semiHidden/>
    <w:unhideWhenUsed/>
    <w:qFormat/>
    <w:rsid w:val="009058BA"/>
    <w:pPr>
      <w:outlineLvl w:val="6"/>
    </w:pPr>
  </w:style>
  <w:style w:type="paragraph" w:styleId="Heading8">
    <w:name w:val="heading 8"/>
    <w:basedOn w:val="Heading1"/>
    <w:next w:val="Normal"/>
    <w:link w:val="Heading8Char"/>
    <w:uiPriority w:val="99"/>
    <w:semiHidden/>
    <w:unhideWhenUsed/>
    <w:qFormat/>
    <w:rsid w:val="009058BA"/>
    <w:pPr>
      <w:ind w:left="0" w:firstLine="0"/>
      <w:outlineLvl w:val="7"/>
    </w:pPr>
  </w:style>
  <w:style w:type="paragraph" w:styleId="Heading9">
    <w:name w:val="heading 9"/>
    <w:basedOn w:val="Heading8"/>
    <w:next w:val="Normal"/>
    <w:link w:val="Heading9Char"/>
    <w:uiPriority w:val="99"/>
    <w:semiHidden/>
    <w:unhideWhenUsed/>
    <w:qFormat/>
    <w:rsid w:val="009058B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9058BA"/>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semiHidden/>
    <w:qFormat/>
    <w:rsid w:val="009058BA"/>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semiHidden/>
    <w:qFormat/>
    <w:rsid w:val="009058BA"/>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semiHidden/>
    <w:qFormat/>
    <w:rsid w:val="009058BA"/>
    <w:rPr>
      <w:rFonts w:ascii="Arial" w:eastAsia="SimSun" w:hAnsi="Arial" w:cs="Times New Roman"/>
      <w:sz w:val="24"/>
      <w:szCs w:val="20"/>
      <w:lang w:val="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semiHidden/>
    <w:qFormat/>
    <w:rsid w:val="009058BA"/>
    <w:rPr>
      <w:rFonts w:ascii="Arial" w:eastAsia="SimSun" w:hAnsi="Arial" w:cs="Times New Roman"/>
      <w:szCs w:val="20"/>
      <w:lang w:val="en-GB"/>
    </w:rPr>
  </w:style>
  <w:style w:type="character" w:customStyle="1" w:styleId="Heading6Char">
    <w:name w:val="Heading 6 Char"/>
    <w:basedOn w:val="DefaultParagraphFont"/>
    <w:link w:val="Heading6"/>
    <w:semiHidden/>
    <w:qFormat/>
    <w:rsid w:val="009058BA"/>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qFormat/>
    <w:rsid w:val="009058BA"/>
    <w:rPr>
      <w:rFonts w:ascii="Arial" w:hAnsi="Arial" w:cs="Arial"/>
      <w:lang w:val="en-GB"/>
    </w:rPr>
  </w:style>
  <w:style w:type="character" w:customStyle="1" w:styleId="Heading8Char">
    <w:name w:val="Heading 8 Char"/>
    <w:basedOn w:val="DefaultParagraphFont"/>
    <w:link w:val="Heading8"/>
    <w:uiPriority w:val="99"/>
    <w:semiHidden/>
    <w:qFormat/>
    <w:rsid w:val="009058BA"/>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qFormat/>
    <w:rsid w:val="009058BA"/>
    <w:rPr>
      <w:rFonts w:ascii="Arial" w:eastAsia="SimSun" w:hAnsi="Arial" w:cs="Times New Roman"/>
      <w:sz w:val="36"/>
      <w:szCs w:val="20"/>
      <w:lang w:val="en-GB"/>
    </w:rPr>
  </w:style>
  <w:style w:type="character" w:styleId="Hyperlink">
    <w:name w:val="Hyperlink"/>
    <w:semiHidden/>
    <w:unhideWhenUsed/>
    <w:qFormat/>
    <w:rsid w:val="009058BA"/>
    <w:rPr>
      <w:color w:val="0000FF"/>
      <w:u w:val="single"/>
    </w:rPr>
  </w:style>
  <w:style w:type="character" w:styleId="FollowedHyperlink">
    <w:name w:val="FollowedHyperlink"/>
    <w:aliases w:val="已访问的超链接"/>
    <w:semiHidden/>
    <w:unhideWhenUsed/>
    <w:qFormat/>
    <w:rsid w:val="009058BA"/>
    <w:rPr>
      <w:color w:val="800080"/>
      <w:u w:val="single"/>
    </w:rPr>
  </w:style>
  <w:style w:type="character" w:styleId="HTMLCode">
    <w:name w:val="HTML Code"/>
    <w:semiHidden/>
    <w:unhideWhenUsed/>
    <w:qFormat/>
    <w:rsid w:val="009058B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9058BA"/>
    <w:rPr>
      <w:rFonts w:ascii="Arial" w:eastAsia="SimSun" w:hAnsi="Arial" w:cs="Times New Roman"/>
      <w:sz w:val="36"/>
      <w:szCs w:val="20"/>
      <w:lang w:val="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9058B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qFormat/>
    <w:locked/>
    <w:rsid w:val="009058B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9058B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9058B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90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semiHidden/>
    <w:qFormat/>
    <w:rsid w:val="009058BA"/>
    <w:rPr>
      <w:rFonts w:ascii="Courier New" w:eastAsia="MS Mincho" w:hAnsi="Courier New" w:cs="Times New Roman"/>
      <w:sz w:val="20"/>
      <w:szCs w:val="20"/>
      <w:lang w:val="en-GB" w:eastAsia="x-none"/>
    </w:rPr>
  </w:style>
  <w:style w:type="character" w:styleId="HTMLSample">
    <w:name w:val="HTML Sample"/>
    <w:semiHidden/>
    <w:unhideWhenUsed/>
    <w:qFormat/>
    <w:rsid w:val="009058BA"/>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9058BA"/>
    <w:rPr>
      <w:rFonts w:ascii="Courier New" w:eastAsia="Times New Roman" w:hAnsi="Courier New" w:cs="Courier New" w:hint="default"/>
      <w:sz w:val="20"/>
      <w:szCs w:val="20"/>
    </w:rPr>
  </w:style>
  <w:style w:type="paragraph" w:customStyle="1" w:styleId="msonormal0">
    <w:name w:val="msonormal"/>
    <w:basedOn w:val="Normal"/>
    <w:uiPriority w:val="99"/>
    <w:qFormat/>
    <w:rsid w:val="009058B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paragraph" w:styleId="NormalWeb">
    <w:name w:val="Normal (Web)"/>
    <w:basedOn w:val="Normal"/>
    <w:uiPriority w:val="99"/>
    <w:semiHidden/>
    <w:unhideWhenUsed/>
    <w:qFormat/>
    <w:rsid w:val="009058B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paragraph" w:styleId="Index1">
    <w:name w:val="index 1"/>
    <w:basedOn w:val="Normal"/>
    <w:autoRedefine/>
    <w:uiPriority w:val="99"/>
    <w:semiHidden/>
    <w:unhideWhenUsed/>
    <w:qFormat/>
    <w:rsid w:val="009058BA"/>
    <w:pPr>
      <w:keepLines/>
      <w:autoSpaceDN w:val="0"/>
      <w:spacing w:after="0" w:line="240" w:lineRule="auto"/>
    </w:pPr>
    <w:rPr>
      <w:rFonts w:ascii="Times New Roman" w:eastAsia="SimSun" w:hAnsi="Times New Roman" w:cs="Times New Roman"/>
      <w:sz w:val="20"/>
      <w:szCs w:val="20"/>
      <w:lang w:val="en-GB"/>
    </w:rPr>
  </w:style>
  <w:style w:type="paragraph" w:styleId="Index2">
    <w:name w:val="index 2"/>
    <w:basedOn w:val="Index1"/>
    <w:autoRedefine/>
    <w:uiPriority w:val="99"/>
    <w:semiHidden/>
    <w:unhideWhenUsed/>
    <w:qFormat/>
    <w:rsid w:val="009058BA"/>
    <w:pPr>
      <w:ind w:left="284"/>
    </w:pPr>
  </w:style>
  <w:style w:type="paragraph" w:styleId="Index3">
    <w:name w:val="index 3"/>
    <w:basedOn w:val="Normal"/>
    <w:next w:val="Normal"/>
    <w:autoRedefine/>
    <w:uiPriority w:val="99"/>
    <w:semiHidden/>
    <w:unhideWhenUsed/>
    <w:qFormat/>
    <w:rsid w:val="009058BA"/>
    <w:pPr>
      <w:widowControl w:val="0"/>
      <w:autoSpaceDN w:val="0"/>
      <w:spacing w:beforeLines="10" w:afterLines="10" w:after="0" w:line="240" w:lineRule="auto"/>
      <w:ind w:leftChars="400" w:left="400" w:hanging="578"/>
    </w:pPr>
    <w:rPr>
      <w:rFonts w:ascii="Times New Roman" w:eastAsia="Times New Roman" w:hAnsi="Times New Roman" w:cs="Times New Roman"/>
      <w:kern w:val="2"/>
      <w:sz w:val="20"/>
      <w:szCs w:val="24"/>
      <w:lang w:val="en-US" w:eastAsia="en-GB"/>
    </w:rPr>
  </w:style>
  <w:style w:type="paragraph" w:styleId="Index4">
    <w:name w:val="index 4"/>
    <w:basedOn w:val="Normal"/>
    <w:next w:val="Normal"/>
    <w:autoRedefine/>
    <w:uiPriority w:val="99"/>
    <w:semiHidden/>
    <w:unhideWhenUsed/>
    <w:qFormat/>
    <w:rsid w:val="009058BA"/>
    <w:pPr>
      <w:widowControl w:val="0"/>
      <w:autoSpaceDN w:val="0"/>
      <w:spacing w:beforeLines="10" w:afterLines="10" w:after="0" w:line="240" w:lineRule="auto"/>
      <w:ind w:leftChars="600" w:left="600" w:hanging="578"/>
    </w:pPr>
    <w:rPr>
      <w:rFonts w:ascii="Times New Roman" w:eastAsia="Times New Roman" w:hAnsi="Times New Roman" w:cs="Times New Roman"/>
      <w:kern w:val="2"/>
      <w:sz w:val="20"/>
      <w:szCs w:val="24"/>
      <w:lang w:val="en-US" w:eastAsia="en-GB"/>
    </w:rPr>
  </w:style>
  <w:style w:type="paragraph" w:styleId="Index5">
    <w:name w:val="index 5"/>
    <w:basedOn w:val="Normal"/>
    <w:next w:val="Normal"/>
    <w:autoRedefine/>
    <w:uiPriority w:val="99"/>
    <w:semiHidden/>
    <w:unhideWhenUsed/>
    <w:qFormat/>
    <w:rsid w:val="009058BA"/>
    <w:pPr>
      <w:widowControl w:val="0"/>
      <w:autoSpaceDN w:val="0"/>
      <w:spacing w:beforeLines="10" w:afterLines="10" w:after="0" w:line="240" w:lineRule="auto"/>
      <w:ind w:leftChars="800" w:left="800" w:hanging="578"/>
    </w:pPr>
    <w:rPr>
      <w:rFonts w:ascii="Times New Roman" w:eastAsia="Times New Roman" w:hAnsi="Times New Roman" w:cs="Times New Roman"/>
      <w:kern w:val="2"/>
      <w:sz w:val="20"/>
      <w:szCs w:val="24"/>
      <w:lang w:val="en-US" w:eastAsia="en-GB"/>
    </w:rPr>
  </w:style>
  <w:style w:type="paragraph" w:styleId="Index6">
    <w:name w:val="index 6"/>
    <w:basedOn w:val="Normal"/>
    <w:next w:val="Normal"/>
    <w:autoRedefine/>
    <w:uiPriority w:val="99"/>
    <w:semiHidden/>
    <w:unhideWhenUsed/>
    <w:qFormat/>
    <w:rsid w:val="009058BA"/>
    <w:pPr>
      <w:widowControl w:val="0"/>
      <w:autoSpaceDN w:val="0"/>
      <w:spacing w:beforeLines="10" w:afterLines="10" w:after="0" w:line="240" w:lineRule="auto"/>
      <w:ind w:leftChars="1000" w:left="1000" w:hanging="578"/>
    </w:pPr>
    <w:rPr>
      <w:rFonts w:ascii="Times New Roman" w:eastAsia="Times New Roman" w:hAnsi="Times New Roman" w:cs="Times New Roman"/>
      <w:kern w:val="2"/>
      <w:sz w:val="20"/>
      <w:szCs w:val="24"/>
      <w:lang w:val="en-US" w:eastAsia="en-GB"/>
    </w:rPr>
  </w:style>
  <w:style w:type="paragraph" w:styleId="Index7">
    <w:name w:val="index 7"/>
    <w:basedOn w:val="Normal"/>
    <w:next w:val="Normal"/>
    <w:autoRedefine/>
    <w:uiPriority w:val="99"/>
    <w:semiHidden/>
    <w:unhideWhenUsed/>
    <w:qFormat/>
    <w:rsid w:val="009058BA"/>
    <w:pPr>
      <w:widowControl w:val="0"/>
      <w:autoSpaceDN w:val="0"/>
      <w:spacing w:beforeLines="10" w:afterLines="10" w:after="0" w:line="240" w:lineRule="auto"/>
      <w:ind w:leftChars="1200" w:left="1200" w:hanging="578"/>
    </w:pPr>
    <w:rPr>
      <w:rFonts w:ascii="Times New Roman" w:eastAsia="Times New Roman" w:hAnsi="Times New Roman" w:cs="Times New Roman"/>
      <w:kern w:val="2"/>
      <w:sz w:val="20"/>
      <w:szCs w:val="24"/>
      <w:lang w:val="en-US" w:eastAsia="en-GB"/>
    </w:rPr>
  </w:style>
  <w:style w:type="paragraph" w:styleId="Index8">
    <w:name w:val="index 8"/>
    <w:basedOn w:val="Normal"/>
    <w:next w:val="Normal"/>
    <w:autoRedefine/>
    <w:uiPriority w:val="99"/>
    <w:semiHidden/>
    <w:unhideWhenUsed/>
    <w:qFormat/>
    <w:rsid w:val="009058BA"/>
    <w:pPr>
      <w:widowControl w:val="0"/>
      <w:autoSpaceDN w:val="0"/>
      <w:spacing w:beforeLines="10" w:afterLines="10" w:after="0" w:line="240" w:lineRule="auto"/>
      <w:ind w:leftChars="1400" w:left="1400" w:hanging="578"/>
    </w:pPr>
    <w:rPr>
      <w:rFonts w:ascii="Times New Roman" w:eastAsia="Times New Roman" w:hAnsi="Times New Roman" w:cs="Times New Roman"/>
      <w:kern w:val="2"/>
      <w:sz w:val="20"/>
      <w:szCs w:val="24"/>
      <w:lang w:val="en-US" w:eastAsia="en-GB"/>
    </w:rPr>
  </w:style>
  <w:style w:type="paragraph" w:styleId="Index9">
    <w:name w:val="index 9"/>
    <w:basedOn w:val="Normal"/>
    <w:next w:val="Normal"/>
    <w:autoRedefine/>
    <w:uiPriority w:val="99"/>
    <w:semiHidden/>
    <w:unhideWhenUsed/>
    <w:qFormat/>
    <w:rsid w:val="009058BA"/>
    <w:pPr>
      <w:widowControl w:val="0"/>
      <w:autoSpaceDN w:val="0"/>
      <w:spacing w:beforeLines="10" w:afterLines="10" w:after="0" w:line="240" w:lineRule="auto"/>
      <w:ind w:leftChars="1600" w:left="1600" w:hanging="578"/>
    </w:pPr>
    <w:rPr>
      <w:rFonts w:ascii="Times New Roman" w:eastAsia="Times New Roman" w:hAnsi="Times New Roman" w:cs="Times New Roman"/>
      <w:kern w:val="2"/>
      <w:sz w:val="20"/>
      <w:szCs w:val="24"/>
      <w:lang w:val="en-US" w:eastAsia="en-GB"/>
    </w:rPr>
  </w:style>
  <w:style w:type="paragraph" w:styleId="TOC1">
    <w:name w:val="toc 1"/>
    <w:autoRedefine/>
    <w:uiPriority w:val="99"/>
    <w:semiHidden/>
    <w:unhideWhenUsed/>
    <w:qFormat/>
    <w:rsid w:val="009058BA"/>
    <w:pPr>
      <w:keepNext/>
      <w:keepLines/>
      <w:widowControl w:val="0"/>
      <w:tabs>
        <w:tab w:val="right" w:leader="dot" w:pos="9639"/>
      </w:tabs>
      <w:autoSpaceDN w:val="0"/>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autoRedefine/>
    <w:uiPriority w:val="99"/>
    <w:semiHidden/>
    <w:unhideWhenUsed/>
    <w:qFormat/>
    <w:rsid w:val="009058BA"/>
    <w:pPr>
      <w:keepNext w:val="0"/>
      <w:spacing w:before="0"/>
      <w:ind w:left="851" w:hanging="851"/>
    </w:pPr>
    <w:rPr>
      <w:sz w:val="20"/>
    </w:rPr>
  </w:style>
  <w:style w:type="paragraph" w:styleId="TOC3">
    <w:name w:val="toc 3"/>
    <w:basedOn w:val="TOC2"/>
    <w:autoRedefine/>
    <w:uiPriority w:val="99"/>
    <w:semiHidden/>
    <w:unhideWhenUsed/>
    <w:qFormat/>
    <w:rsid w:val="009058BA"/>
    <w:pPr>
      <w:ind w:left="1134" w:hanging="1134"/>
    </w:pPr>
  </w:style>
  <w:style w:type="paragraph" w:styleId="TOC4">
    <w:name w:val="toc 4"/>
    <w:basedOn w:val="TOC3"/>
    <w:autoRedefine/>
    <w:uiPriority w:val="99"/>
    <w:semiHidden/>
    <w:unhideWhenUsed/>
    <w:qFormat/>
    <w:rsid w:val="009058BA"/>
    <w:pPr>
      <w:ind w:left="1418" w:hanging="1418"/>
    </w:pPr>
  </w:style>
  <w:style w:type="paragraph" w:styleId="TOC5">
    <w:name w:val="toc 5"/>
    <w:basedOn w:val="TOC4"/>
    <w:autoRedefine/>
    <w:uiPriority w:val="99"/>
    <w:semiHidden/>
    <w:unhideWhenUsed/>
    <w:qFormat/>
    <w:rsid w:val="009058BA"/>
    <w:pPr>
      <w:ind w:left="1701" w:hanging="1701"/>
    </w:pPr>
  </w:style>
  <w:style w:type="paragraph" w:styleId="TOC6">
    <w:name w:val="toc 6"/>
    <w:basedOn w:val="TOC5"/>
    <w:next w:val="Normal"/>
    <w:autoRedefine/>
    <w:uiPriority w:val="99"/>
    <w:semiHidden/>
    <w:unhideWhenUsed/>
    <w:qFormat/>
    <w:rsid w:val="009058BA"/>
    <w:pPr>
      <w:ind w:left="1985" w:hanging="1985"/>
    </w:pPr>
  </w:style>
  <w:style w:type="paragraph" w:styleId="TOC7">
    <w:name w:val="toc 7"/>
    <w:basedOn w:val="TOC6"/>
    <w:next w:val="Normal"/>
    <w:autoRedefine/>
    <w:uiPriority w:val="99"/>
    <w:semiHidden/>
    <w:unhideWhenUsed/>
    <w:qFormat/>
    <w:rsid w:val="009058BA"/>
    <w:pPr>
      <w:ind w:left="2268" w:hanging="2268"/>
    </w:pPr>
  </w:style>
  <w:style w:type="paragraph" w:styleId="TOC8">
    <w:name w:val="toc 8"/>
    <w:basedOn w:val="TOC1"/>
    <w:autoRedefine/>
    <w:uiPriority w:val="99"/>
    <w:semiHidden/>
    <w:unhideWhenUsed/>
    <w:qFormat/>
    <w:rsid w:val="009058BA"/>
    <w:pPr>
      <w:spacing w:before="180"/>
      <w:ind w:left="2693" w:hanging="2693"/>
    </w:pPr>
    <w:rPr>
      <w:b/>
    </w:rPr>
  </w:style>
  <w:style w:type="paragraph" w:styleId="TOC9">
    <w:name w:val="toc 9"/>
    <w:basedOn w:val="TOC8"/>
    <w:autoRedefine/>
    <w:uiPriority w:val="99"/>
    <w:semiHidden/>
    <w:unhideWhenUsed/>
    <w:qFormat/>
    <w:rsid w:val="009058BA"/>
    <w:pPr>
      <w:ind w:left="1418" w:hanging="1418"/>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9058BA"/>
    <w:rPr>
      <w:rFonts w:ascii="Times New Roman" w:eastAsia="MS Mincho" w:hAnsi="Times New Roman" w:cs="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9058BA"/>
    <w:pPr>
      <w:autoSpaceDN w:val="0"/>
      <w:spacing w:after="0" w:line="240" w:lineRule="auto"/>
      <w:ind w:left="851"/>
    </w:pPr>
    <w:rPr>
      <w:rFonts w:ascii="Times New Roman" w:eastAsia="MS Mincho" w:hAnsi="Times New Roman" w:cs="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058BA"/>
    <w:rPr>
      <w:rFonts w:ascii="Times New Roman" w:hAnsi="Times New Roman" w:cs="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unhideWhenUsed/>
    <w:qFormat/>
    <w:rsid w:val="009058BA"/>
    <w:pPr>
      <w:keepLines/>
      <w:autoSpaceDN w:val="0"/>
      <w:spacing w:after="0" w:line="240" w:lineRule="auto"/>
      <w:ind w:left="454" w:hanging="454"/>
    </w:pPr>
    <w:rPr>
      <w:rFonts w:ascii="Times New Roman" w:hAnsi="Times New Roman" w:cs="Times New Roman"/>
      <w:sz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058BA"/>
    <w:rPr>
      <w:sz w:val="20"/>
      <w:szCs w:val="20"/>
    </w:rPr>
  </w:style>
  <w:style w:type="paragraph" w:styleId="CommentText">
    <w:name w:val="annotation text"/>
    <w:basedOn w:val="Normal"/>
    <w:link w:val="CommentTextChar"/>
    <w:uiPriority w:val="99"/>
    <w:semiHidden/>
    <w:unhideWhenUsed/>
    <w:qFormat/>
    <w:rsid w:val="009058BA"/>
    <w:pPr>
      <w:autoSpaceDN w:val="0"/>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sid w:val="009058BA"/>
    <w:rPr>
      <w:rFonts w:ascii="Times New Roman" w:eastAsia="SimSun" w:hAnsi="Times New Roman" w:cs="Times New Roman"/>
      <w:sz w:val="20"/>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semiHidden/>
    <w:qFormat/>
    <w:locked/>
    <w:rsid w:val="009058BA"/>
    <w:rPr>
      <w:rFonts w:ascii="Arial" w:hAnsi="Arial" w:cs="Arial"/>
      <w:b/>
      <w:noProof/>
      <w:sz w:val="18"/>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semiHidden/>
    <w:unhideWhenUsed/>
    <w:qFormat/>
    <w:rsid w:val="009058BA"/>
    <w:pPr>
      <w:widowControl w:val="0"/>
      <w:autoSpaceDN w:val="0"/>
      <w:spacing w:after="0" w:line="240" w:lineRule="auto"/>
    </w:pPr>
    <w:rPr>
      <w:rFonts w:ascii="Arial" w:hAnsi="Arial" w:cs="Arial"/>
      <w:b/>
      <w:noProof/>
      <w:sz w:val="18"/>
      <w:lang w:val="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9058BA"/>
  </w:style>
  <w:style w:type="character" w:customStyle="1" w:styleId="FooterChar">
    <w:name w:val="Footer Char"/>
    <w:aliases w:val="footer odd Char,footer Char,fo Char,pie de página Char"/>
    <w:basedOn w:val="DefaultParagraphFont"/>
    <w:link w:val="Footer"/>
    <w:semiHidden/>
    <w:qFormat/>
    <w:locked/>
    <w:rsid w:val="009058BA"/>
    <w:rPr>
      <w:rFonts w:ascii="Arial" w:hAnsi="Arial" w:cs="Arial"/>
      <w:b/>
      <w:i/>
      <w:noProof/>
      <w:sz w:val="18"/>
      <w:lang w:val="en-GB"/>
    </w:rPr>
  </w:style>
  <w:style w:type="paragraph" w:styleId="Footer">
    <w:name w:val="footer"/>
    <w:aliases w:val="footer odd,footer,fo,pie de página"/>
    <w:basedOn w:val="Header"/>
    <w:link w:val="FooterChar"/>
    <w:semiHidden/>
    <w:unhideWhenUsed/>
    <w:qFormat/>
    <w:rsid w:val="009058BA"/>
    <w:pPr>
      <w:jc w:val="center"/>
    </w:pPr>
    <w:rPr>
      <w:i/>
    </w:rPr>
  </w:style>
  <w:style w:type="character" w:customStyle="1" w:styleId="FooterChar1">
    <w:name w:val="Footer Char1"/>
    <w:aliases w:val="footer odd Char1,footer Char1,fo Char1,pie de página Char1"/>
    <w:basedOn w:val="DefaultParagraphFont"/>
    <w:semiHidden/>
    <w:qFormat/>
    <w:rsid w:val="009058BA"/>
  </w:style>
  <w:style w:type="paragraph" w:styleId="IndexHeading">
    <w:name w:val="index heading"/>
    <w:basedOn w:val="Normal"/>
    <w:next w:val="Normal"/>
    <w:uiPriority w:val="99"/>
    <w:semiHidden/>
    <w:unhideWhenUsed/>
    <w:qFormat/>
    <w:rsid w:val="009058BA"/>
    <w:pPr>
      <w:pBdr>
        <w:top w:val="single" w:sz="12" w:space="0" w:color="auto"/>
      </w:pBdr>
      <w:overflowPunct w:val="0"/>
      <w:autoSpaceDE w:val="0"/>
      <w:autoSpaceDN w:val="0"/>
      <w:adjustRightInd w:val="0"/>
      <w:spacing w:before="360" w:after="240" w:line="240" w:lineRule="auto"/>
    </w:pPr>
    <w:rPr>
      <w:rFonts w:ascii="Times New Roman" w:eastAsia="MS Mincho" w:hAnsi="Times New Roman" w:cs="Times New Roman"/>
      <w:b/>
      <w:i/>
      <w:sz w:val="26"/>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9058BA"/>
    <w:rPr>
      <w:rFonts w:ascii="Times New Roman" w:eastAsia="Yu Mincho" w:hAnsi="Times New Roman" w:cs="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9058BA"/>
    <w:pPr>
      <w:overflowPunct w:val="0"/>
      <w:autoSpaceDE w:val="0"/>
      <w:autoSpaceDN w:val="0"/>
      <w:adjustRightInd w:val="0"/>
      <w:spacing w:after="180" w:line="240" w:lineRule="auto"/>
    </w:pPr>
    <w:rPr>
      <w:rFonts w:ascii="Times New Roman" w:eastAsia="Yu Mincho" w:hAnsi="Times New Roman" w:cs="Times New Roman"/>
      <w:b/>
      <w:bCs/>
      <w:lang w:val="en-GB"/>
    </w:rPr>
  </w:style>
  <w:style w:type="paragraph" w:styleId="TableofFigures">
    <w:name w:val="table of figures"/>
    <w:basedOn w:val="Normal"/>
    <w:next w:val="Normal"/>
    <w:uiPriority w:val="99"/>
    <w:semiHidden/>
    <w:unhideWhenUsed/>
    <w:qFormat/>
    <w:rsid w:val="009058BA"/>
    <w:pPr>
      <w:overflowPunct w:val="0"/>
      <w:autoSpaceDE w:val="0"/>
      <w:autoSpaceDN w:val="0"/>
      <w:adjustRightInd w:val="0"/>
      <w:spacing w:after="180" w:line="240" w:lineRule="auto"/>
      <w:ind w:left="400" w:hanging="400"/>
      <w:jc w:val="center"/>
    </w:pPr>
    <w:rPr>
      <w:rFonts w:ascii="Times New Roman" w:eastAsia="Yu Mincho" w:hAnsi="Times New Roman" w:cs="Times New Roman"/>
      <w:b/>
      <w:sz w:val="20"/>
      <w:szCs w:val="20"/>
      <w:lang w:val="en-GB"/>
    </w:rPr>
  </w:style>
  <w:style w:type="paragraph" w:styleId="EndnoteText">
    <w:name w:val="endnote text"/>
    <w:basedOn w:val="Normal"/>
    <w:link w:val="EndnoteTextChar"/>
    <w:uiPriority w:val="99"/>
    <w:semiHidden/>
    <w:unhideWhenUsed/>
    <w:qFormat/>
    <w:rsid w:val="009058BA"/>
    <w:pPr>
      <w:autoSpaceDN w:val="0"/>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semiHidden/>
    <w:qFormat/>
    <w:rsid w:val="009058BA"/>
    <w:rPr>
      <w:rFonts w:ascii="Times New Roman" w:eastAsia="SimSun" w:hAnsi="Times New Roman" w:cs="Times New Roman"/>
      <w:sz w:val="20"/>
      <w:szCs w:val="20"/>
      <w:lang w:val="en-GB"/>
    </w:rPr>
  </w:style>
  <w:style w:type="paragraph" w:styleId="MacroText">
    <w:name w:val="macro"/>
    <w:link w:val="MacroTextChar"/>
    <w:uiPriority w:val="99"/>
    <w:semiHidden/>
    <w:unhideWhenUsed/>
    <w:qFormat/>
    <w:rsid w:val="009058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semiHidden/>
    <w:qFormat/>
    <w:rsid w:val="009058BA"/>
    <w:rPr>
      <w:rFonts w:ascii="Courier New" w:eastAsia="SimSun" w:hAnsi="Courier New" w:cs="Times New Roman"/>
      <w:kern w:val="2"/>
      <w:sz w:val="24"/>
      <w:szCs w:val="20"/>
      <w:lang w:val="en-US" w:eastAsia="zh-CN"/>
    </w:rPr>
  </w:style>
  <w:style w:type="character" w:customStyle="1" w:styleId="ListChar">
    <w:name w:val="List Char"/>
    <w:link w:val="List"/>
    <w:semiHidden/>
    <w:qFormat/>
    <w:locked/>
    <w:rsid w:val="009058BA"/>
    <w:rPr>
      <w:rFonts w:ascii="Times New Roman" w:hAnsi="Times New Roman" w:cs="Times New Roman"/>
      <w:lang w:val="en-GB"/>
    </w:rPr>
  </w:style>
  <w:style w:type="paragraph" w:styleId="List">
    <w:name w:val="List"/>
    <w:basedOn w:val="Normal"/>
    <w:link w:val="ListChar"/>
    <w:semiHidden/>
    <w:unhideWhenUsed/>
    <w:qFormat/>
    <w:rsid w:val="009058BA"/>
    <w:pPr>
      <w:autoSpaceDN w:val="0"/>
      <w:spacing w:after="180" w:line="240" w:lineRule="auto"/>
      <w:ind w:left="568" w:hanging="284"/>
    </w:pPr>
    <w:rPr>
      <w:rFonts w:ascii="Times New Roman" w:hAnsi="Times New Roman" w:cs="Times New Roman"/>
      <w:lang w:val="en-GB"/>
    </w:rPr>
  </w:style>
  <w:style w:type="character" w:customStyle="1" w:styleId="ListBulletChar">
    <w:name w:val="List Bullet Char"/>
    <w:link w:val="ListBullet"/>
    <w:semiHidden/>
    <w:qFormat/>
    <w:locked/>
    <w:rsid w:val="009058BA"/>
    <w:rPr>
      <w:rFonts w:ascii="Times New Roman" w:hAnsi="Times New Roman" w:cs="Times New Roman"/>
      <w:lang w:val="en-GB"/>
    </w:rPr>
  </w:style>
  <w:style w:type="paragraph" w:styleId="ListBullet">
    <w:name w:val="List Bullet"/>
    <w:basedOn w:val="List"/>
    <w:link w:val="ListBulletChar"/>
    <w:semiHidden/>
    <w:unhideWhenUsed/>
    <w:qFormat/>
    <w:rsid w:val="009058BA"/>
  </w:style>
  <w:style w:type="paragraph" w:styleId="ListNumber">
    <w:name w:val="List Number"/>
    <w:basedOn w:val="List"/>
    <w:uiPriority w:val="99"/>
    <w:semiHidden/>
    <w:unhideWhenUsed/>
    <w:qFormat/>
    <w:rsid w:val="009058BA"/>
  </w:style>
  <w:style w:type="character" w:customStyle="1" w:styleId="List2Char">
    <w:name w:val="List 2 Char"/>
    <w:link w:val="List2"/>
    <w:semiHidden/>
    <w:qFormat/>
    <w:locked/>
    <w:rsid w:val="009058BA"/>
    <w:rPr>
      <w:rFonts w:ascii="Times New Roman" w:hAnsi="Times New Roman" w:cs="Times New Roman"/>
      <w:lang w:val="en-GB"/>
    </w:rPr>
  </w:style>
  <w:style w:type="paragraph" w:styleId="List2">
    <w:name w:val="List 2"/>
    <w:basedOn w:val="List"/>
    <w:link w:val="List2Char"/>
    <w:semiHidden/>
    <w:unhideWhenUsed/>
    <w:qFormat/>
    <w:rsid w:val="009058BA"/>
    <w:pPr>
      <w:ind w:left="851"/>
    </w:pPr>
  </w:style>
  <w:style w:type="paragraph" w:styleId="List3">
    <w:name w:val="List 3"/>
    <w:basedOn w:val="List2"/>
    <w:uiPriority w:val="99"/>
    <w:semiHidden/>
    <w:unhideWhenUsed/>
    <w:qFormat/>
    <w:rsid w:val="009058BA"/>
    <w:pPr>
      <w:ind w:left="1135"/>
    </w:pPr>
  </w:style>
  <w:style w:type="paragraph" w:styleId="List4">
    <w:name w:val="List 4"/>
    <w:basedOn w:val="List3"/>
    <w:uiPriority w:val="99"/>
    <w:semiHidden/>
    <w:unhideWhenUsed/>
    <w:qFormat/>
    <w:rsid w:val="009058BA"/>
    <w:pPr>
      <w:ind w:left="1418"/>
    </w:pPr>
  </w:style>
  <w:style w:type="paragraph" w:styleId="List5">
    <w:name w:val="List 5"/>
    <w:basedOn w:val="List4"/>
    <w:uiPriority w:val="99"/>
    <w:semiHidden/>
    <w:unhideWhenUsed/>
    <w:qFormat/>
    <w:rsid w:val="009058BA"/>
    <w:pPr>
      <w:ind w:left="1702"/>
    </w:pPr>
  </w:style>
  <w:style w:type="character" w:customStyle="1" w:styleId="ListBullet2Char">
    <w:name w:val="List Bullet 2 Char"/>
    <w:link w:val="ListBullet2"/>
    <w:semiHidden/>
    <w:qFormat/>
    <w:locked/>
    <w:rsid w:val="009058BA"/>
    <w:rPr>
      <w:rFonts w:ascii="Times New Roman" w:hAnsi="Times New Roman" w:cs="Times New Roman"/>
      <w:lang w:val="en-GB"/>
    </w:rPr>
  </w:style>
  <w:style w:type="paragraph" w:styleId="ListBullet2">
    <w:name w:val="List Bullet 2"/>
    <w:basedOn w:val="ListBullet"/>
    <w:link w:val="ListBullet2Char"/>
    <w:semiHidden/>
    <w:unhideWhenUsed/>
    <w:qFormat/>
    <w:rsid w:val="009058BA"/>
    <w:pPr>
      <w:ind w:left="851"/>
    </w:pPr>
  </w:style>
  <w:style w:type="character" w:customStyle="1" w:styleId="ListBullet3Char">
    <w:name w:val="List Bullet 3 Char"/>
    <w:link w:val="ListBullet3"/>
    <w:semiHidden/>
    <w:qFormat/>
    <w:locked/>
    <w:rsid w:val="009058BA"/>
    <w:rPr>
      <w:rFonts w:ascii="Times New Roman" w:hAnsi="Times New Roman" w:cs="Times New Roman"/>
      <w:lang w:val="en-GB"/>
    </w:rPr>
  </w:style>
  <w:style w:type="paragraph" w:styleId="ListBullet3">
    <w:name w:val="List Bullet 3"/>
    <w:basedOn w:val="ListBullet2"/>
    <w:link w:val="ListBullet3Char"/>
    <w:semiHidden/>
    <w:unhideWhenUsed/>
    <w:qFormat/>
    <w:rsid w:val="009058BA"/>
    <w:pPr>
      <w:ind w:left="1135"/>
    </w:pPr>
  </w:style>
  <w:style w:type="paragraph" w:styleId="ListBullet4">
    <w:name w:val="List Bullet 4"/>
    <w:basedOn w:val="ListBullet3"/>
    <w:uiPriority w:val="99"/>
    <w:semiHidden/>
    <w:unhideWhenUsed/>
    <w:qFormat/>
    <w:rsid w:val="009058BA"/>
    <w:pPr>
      <w:ind w:left="1418"/>
    </w:pPr>
  </w:style>
  <w:style w:type="paragraph" w:styleId="ListBullet5">
    <w:name w:val="List Bullet 5"/>
    <w:basedOn w:val="ListBullet4"/>
    <w:uiPriority w:val="99"/>
    <w:semiHidden/>
    <w:unhideWhenUsed/>
    <w:qFormat/>
    <w:rsid w:val="009058BA"/>
    <w:pPr>
      <w:ind w:left="1702"/>
    </w:pPr>
  </w:style>
  <w:style w:type="paragraph" w:styleId="ListNumber2">
    <w:name w:val="List Number 2"/>
    <w:basedOn w:val="ListNumber"/>
    <w:uiPriority w:val="99"/>
    <w:semiHidden/>
    <w:unhideWhenUsed/>
    <w:qFormat/>
    <w:rsid w:val="009058BA"/>
    <w:pPr>
      <w:ind w:left="851"/>
    </w:pPr>
  </w:style>
  <w:style w:type="paragraph" w:styleId="ListNumber3">
    <w:name w:val="List Number 3"/>
    <w:basedOn w:val="Normal"/>
    <w:uiPriority w:val="99"/>
    <w:semiHidden/>
    <w:unhideWhenUsed/>
    <w:qFormat/>
    <w:rsid w:val="009058BA"/>
    <w:pPr>
      <w:numPr>
        <w:numId w:val="1"/>
      </w:numPr>
      <w:tabs>
        <w:tab w:val="clear" w:pos="720"/>
        <w:tab w:val="left" w:pos="851"/>
        <w:tab w:val="num" w:pos="926"/>
      </w:tabs>
      <w:overflowPunct w:val="0"/>
      <w:autoSpaceDE w:val="0"/>
      <w:autoSpaceDN w:val="0"/>
      <w:adjustRightInd w:val="0"/>
      <w:spacing w:after="180" w:line="240" w:lineRule="auto"/>
      <w:ind w:left="926" w:hanging="851"/>
    </w:pPr>
    <w:rPr>
      <w:rFonts w:ascii="Times New Roman" w:eastAsia="MS Mincho" w:hAnsi="Times New Roman" w:cs="Times New Roman"/>
      <w:sz w:val="20"/>
      <w:szCs w:val="20"/>
      <w:lang w:val="en-GB" w:eastAsia="en-GB"/>
    </w:rPr>
  </w:style>
  <w:style w:type="paragraph" w:styleId="ListNumber4">
    <w:name w:val="List Number 4"/>
    <w:basedOn w:val="Normal"/>
    <w:uiPriority w:val="99"/>
    <w:semiHidden/>
    <w:unhideWhenUsed/>
    <w:qFormat/>
    <w:rsid w:val="009058BA"/>
    <w:pPr>
      <w:numPr>
        <w:numId w:val="2"/>
      </w:numPr>
      <w:tabs>
        <w:tab w:val="clear" w:pos="720"/>
        <w:tab w:val="num" w:pos="1209"/>
      </w:tabs>
      <w:overflowPunct w:val="0"/>
      <w:autoSpaceDE w:val="0"/>
      <w:autoSpaceDN w:val="0"/>
      <w:adjustRightInd w:val="0"/>
      <w:spacing w:after="180" w:line="240" w:lineRule="auto"/>
      <w:ind w:left="1209"/>
    </w:pPr>
    <w:rPr>
      <w:rFonts w:ascii="Times New Roman" w:eastAsia="MS Mincho" w:hAnsi="Times New Roman" w:cs="Times New Roman"/>
      <w:sz w:val="20"/>
      <w:szCs w:val="20"/>
      <w:lang w:val="en-GB" w:eastAsia="en-GB"/>
    </w:rPr>
  </w:style>
  <w:style w:type="paragraph" w:styleId="ListNumber5">
    <w:name w:val="List Number 5"/>
    <w:basedOn w:val="Normal"/>
    <w:uiPriority w:val="99"/>
    <w:semiHidden/>
    <w:unhideWhenUsed/>
    <w:qFormat/>
    <w:rsid w:val="009058BA"/>
    <w:pPr>
      <w:tabs>
        <w:tab w:val="num" w:pos="851"/>
        <w:tab w:val="num" w:pos="1800"/>
      </w:tabs>
      <w:overflowPunct w:val="0"/>
      <w:autoSpaceDE w:val="0"/>
      <w:autoSpaceDN w:val="0"/>
      <w:adjustRightInd w:val="0"/>
      <w:spacing w:after="180" w:line="240" w:lineRule="auto"/>
      <w:ind w:left="1800" w:hanging="851"/>
    </w:pPr>
    <w:rPr>
      <w:rFonts w:ascii="Times New Roman" w:eastAsia="MS Mincho" w:hAnsi="Times New Roman" w:cs="Times New Roman"/>
      <w:sz w:val="20"/>
      <w:szCs w:val="20"/>
      <w:lang w:val="en-GB" w:eastAsia="en-GB"/>
    </w:rPr>
  </w:style>
  <w:style w:type="paragraph" w:styleId="Title">
    <w:name w:val="Title"/>
    <w:basedOn w:val="Normal"/>
    <w:next w:val="Normal"/>
    <w:link w:val="TitleChar"/>
    <w:uiPriority w:val="99"/>
    <w:qFormat/>
    <w:rsid w:val="009058BA"/>
    <w:pPr>
      <w:overflowPunct w:val="0"/>
      <w:autoSpaceDE w:val="0"/>
      <w:autoSpaceDN w:val="0"/>
      <w:adjustRightInd w:val="0"/>
      <w:spacing w:before="240" w:after="60" w:line="240" w:lineRule="auto"/>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9058BA"/>
    <w:rPr>
      <w:rFonts w:ascii="Courier New" w:eastAsia="MS Mincho" w:hAnsi="Courier New" w:cs="Times New Roman"/>
      <w:sz w:val="20"/>
      <w:szCs w:val="2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9058BA"/>
    <w:rPr>
      <w:rFonts w:ascii="Times New Roman" w:eastAsia="MS Mincho" w:hAnsi="Times New Roman" w:cs="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9058BA"/>
  </w:style>
  <w:style w:type="paragraph" w:styleId="BodyTextIndent">
    <w:name w:val="Body Text Indent"/>
    <w:basedOn w:val="Normal"/>
    <w:link w:val="BodyTextIndentChar"/>
    <w:uiPriority w:val="99"/>
    <w:semiHidden/>
    <w:unhideWhenUsed/>
    <w:qFormat/>
    <w:rsid w:val="009058BA"/>
    <w:pPr>
      <w:overflowPunct w:val="0"/>
      <w:autoSpaceDE w:val="0"/>
      <w:autoSpaceDN w:val="0"/>
      <w:adjustRightInd w:val="0"/>
      <w:spacing w:after="120" w:line="240" w:lineRule="auto"/>
      <w:ind w:left="360"/>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semiHidden/>
    <w:qFormat/>
    <w:rsid w:val="009058BA"/>
    <w:rPr>
      <w:rFonts w:ascii="Times New Roman" w:eastAsia="SimSun" w:hAnsi="Times New Roman" w:cs="Times New Roman"/>
      <w:sz w:val="20"/>
      <w:szCs w:val="20"/>
      <w:lang w:val="en-GB"/>
    </w:rPr>
  </w:style>
  <w:style w:type="paragraph" w:styleId="Date">
    <w:name w:val="Date"/>
    <w:basedOn w:val="Normal"/>
    <w:next w:val="Normal"/>
    <w:link w:val="Date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semiHidden/>
    <w:qFormat/>
    <w:rsid w:val="009058BA"/>
    <w:rPr>
      <w:rFonts w:ascii="Times New Roman" w:eastAsia="MS Mincho"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semiHidden/>
    <w:qFormat/>
    <w:rsid w:val="009058BA"/>
    <w:rPr>
      <w:rFonts w:ascii="Times New Roman" w:eastAsia="MS Mincho" w:hAnsi="Times New Roman" w:cs="Times New Roman"/>
      <w:sz w:val="20"/>
      <w:szCs w:val="20"/>
      <w:lang w:val="en-GB" w:eastAsia="zh-CN"/>
    </w:rPr>
  </w:style>
  <w:style w:type="paragraph" w:styleId="BodyText2">
    <w:name w:val="Body Text 2"/>
    <w:basedOn w:val="Normal"/>
    <w:link w:val="BodyText2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semiHidden/>
    <w:qFormat/>
    <w:rsid w:val="009058BA"/>
    <w:rPr>
      <w:rFonts w:ascii="Times New Roman" w:eastAsia="MS Mincho" w:hAnsi="Times New Roman" w:cs="Times New Roman"/>
      <w:i/>
      <w:sz w:val="20"/>
      <w:szCs w:val="20"/>
      <w:lang w:val="en-GB"/>
    </w:rPr>
  </w:style>
  <w:style w:type="paragraph" w:styleId="BodyText3">
    <w:name w:val="Body Text 3"/>
    <w:basedOn w:val="Normal"/>
    <w:link w:val="BodyText3Char"/>
    <w:uiPriority w:val="99"/>
    <w:semiHidden/>
    <w:unhideWhenUsed/>
    <w:qFormat/>
    <w:rsid w:val="009058BA"/>
    <w:pPr>
      <w:keepNext/>
      <w:keepLines/>
      <w:overflowPunct w:val="0"/>
      <w:autoSpaceDE w:val="0"/>
      <w:autoSpaceDN w:val="0"/>
      <w:adjustRightInd w:val="0"/>
      <w:spacing w:after="180" w:line="240" w:lineRule="auto"/>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semiHidden/>
    <w:qFormat/>
    <w:rsid w:val="009058BA"/>
    <w:rPr>
      <w:rFonts w:ascii="Times New Roman" w:eastAsia="Osaka" w:hAnsi="Times New Roman" w:cs="Times New Roman"/>
      <w:color w:val="000000"/>
      <w:sz w:val="20"/>
      <w:szCs w:val="20"/>
      <w:lang w:val="en-GB"/>
    </w:rPr>
  </w:style>
  <w:style w:type="paragraph" w:styleId="BodyTextIndent2">
    <w:name w:val="Body Text Indent 2"/>
    <w:basedOn w:val="Normal"/>
    <w:link w:val="BodyTextIndent2Char"/>
    <w:uiPriority w:val="99"/>
    <w:semiHidden/>
    <w:unhideWhenUsed/>
    <w:qFormat/>
    <w:rsid w:val="009058BA"/>
    <w:pPr>
      <w:overflowPunct w:val="0"/>
      <w:autoSpaceDE w:val="0"/>
      <w:autoSpaceDN w:val="0"/>
      <w:adjustRightInd w:val="0"/>
      <w:spacing w:after="180" w:line="240" w:lineRule="auto"/>
      <w:ind w:leftChars="100" w:left="400" w:hangingChars="100" w:hanging="200"/>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semiHidden/>
    <w:qFormat/>
    <w:rsid w:val="009058BA"/>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qFormat/>
    <w:rsid w:val="009058BA"/>
    <w:pPr>
      <w:overflowPunct w:val="0"/>
      <w:autoSpaceDE w:val="0"/>
      <w:autoSpaceDN w:val="0"/>
      <w:adjustRightInd w:val="0"/>
      <w:spacing w:after="180" w:line="240" w:lineRule="auto"/>
      <w:ind w:left="1080"/>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semiHidden/>
    <w:qFormat/>
    <w:rsid w:val="009058BA"/>
    <w:rPr>
      <w:rFonts w:ascii="Times New Roman" w:eastAsia="Yu Mincho" w:hAnsi="Times New Roman" w:cs="Times New Roman"/>
      <w:sz w:val="20"/>
      <w:szCs w:val="20"/>
      <w:lang w:val="en-GB"/>
    </w:rPr>
  </w:style>
  <w:style w:type="paragraph" w:styleId="BlockText">
    <w:name w:val="Block Text"/>
    <w:basedOn w:val="Normal"/>
    <w:uiPriority w:val="99"/>
    <w:semiHidden/>
    <w:unhideWhenUsed/>
    <w:qFormat/>
    <w:rsid w:val="009058BA"/>
    <w:pPr>
      <w:autoSpaceDN w:val="0"/>
      <w:spacing w:after="120" w:line="240" w:lineRule="auto"/>
      <w:ind w:left="1440" w:right="1440"/>
    </w:pPr>
    <w:rPr>
      <w:rFonts w:ascii="Times New Roman" w:eastAsia="MS Mincho" w:hAnsi="Times New Roman" w:cs="Times New Roman"/>
      <w:sz w:val="20"/>
      <w:szCs w:val="20"/>
      <w:lang w:val="en-GB"/>
    </w:rPr>
  </w:style>
  <w:style w:type="paragraph" w:styleId="DocumentMap">
    <w:name w:val="Document Map"/>
    <w:basedOn w:val="Normal"/>
    <w:link w:val="DocumentMapChar"/>
    <w:uiPriority w:val="99"/>
    <w:semiHidden/>
    <w:unhideWhenUsed/>
    <w:qFormat/>
    <w:rsid w:val="009058BA"/>
    <w:pPr>
      <w:shd w:val="clear" w:color="auto" w:fill="000080"/>
      <w:autoSpaceDN w:val="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semiHidden/>
    <w:qFormat/>
    <w:rsid w:val="009058BA"/>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qFormat/>
    <w:rsid w:val="009058BA"/>
    <w:pPr>
      <w:overflowPunct w:val="0"/>
      <w:autoSpaceDE w:val="0"/>
      <w:autoSpaceDN w:val="0"/>
      <w:adjustRightInd w:val="0"/>
      <w:spacing w:after="180" w:line="240" w:lineRule="auto"/>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semiHidden/>
    <w:qFormat/>
    <w:rsid w:val="009058BA"/>
    <w:rPr>
      <w:rFonts w:ascii="Courier New" w:eastAsia="MS Mincho" w:hAnsi="Courier New" w:cs="Times New Roman"/>
      <w:sz w:val="20"/>
      <w:szCs w:val="20"/>
      <w:lang w:val="nb-NO" w:eastAsia="ja-JP"/>
    </w:rPr>
  </w:style>
  <w:style w:type="paragraph" w:styleId="CommentSubject">
    <w:name w:val="annotation subject"/>
    <w:basedOn w:val="CommentText"/>
    <w:next w:val="CommentText"/>
    <w:link w:val="CommentSubjectChar"/>
    <w:uiPriority w:val="99"/>
    <w:semiHidden/>
    <w:unhideWhenUsed/>
    <w:qFormat/>
    <w:rsid w:val="009058BA"/>
    <w:rPr>
      <w:b/>
      <w:bCs/>
    </w:rPr>
  </w:style>
  <w:style w:type="character" w:customStyle="1" w:styleId="CommentSubjectChar">
    <w:name w:val="Comment Subject Char"/>
    <w:basedOn w:val="CommentTextChar"/>
    <w:link w:val="CommentSubject"/>
    <w:uiPriority w:val="99"/>
    <w:semiHidden/>
    <w:qFormat/>
    <w:rsid w:val="009058BA"/>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qFormat/>
    <w:rsid w:val="009058BA"/>
    <w:pPr>
      <w:autoSpaceDN w:val="0"/>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semiHidden/>
    <w:qFormat/>
    <w:rsid w:val="009058BA"/>
    <w:rPr>
      <w:rFonts w:ascii="Tahoma" w:eastAsia="SimSun" w:hAnsi="Tahoma" w:cs="Times New Roman"/>
      <w:sz w:val="16"/>
      <w:szCs w:val="16"/>
      <w:lang w:val="en-GB"/>
    </w:rPr>
  </w:style>
  <w:style w:type="paragraph" w:styleId="NoSpacing">
    <w:name w:val="No Spacing"/>
    <w:uiPriority w:val="1"/>
    <w:qFormat/>
    <w:rsid w:val="009058B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qFormat/>
    <w:rsid w:val="009058BA"/>
    <w:pPr>
      <w:autoSpaceDN w:val="0"/>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058BA"/>
    <w:rPr>
      <w:rFonts w:ascii="Times New Roman" w:eastAsia="MS Mincho" w:hAnsi="Times New Roman" w:cs="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058BA"/>
    <w:pPr>
      <w:overflowPunct w:val="0"/>
      <w:autoSpaceDE w:val="0"/>
      <w:autoSpaceDN w:val="0"/>
      <w:adjustRightInd w:val="0"/>
      <w:spacing w:after="180" w:line="240" w:lineRule="auto"/>
      <w:ind w:left="720"/>
      <w:contextualSpacing/>
    </w:pPr>
    <w:rPr>
      <w:rFonts w:ascii="Times New Roman" w:eastAsia="MS Mincho" w:hAnsi="Times New Roman" w:cs="Times New Roman"/>
      <w:lang w:val="en-GB"/>
    </w:rPr>
  </w:style>
  <w:style w:type="paragraph" w:styleId="TOCHeading">
    <w:name w:val="TOC Heading"/>
    <w:basedOn w:val="Heading1"/>
    <w:next w:val="Normal"/>
    <w:uiPriority w:val="39"/>
    <w:semiHidden/>
    <w:unhideWhenUsed/>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ZT">
    <w:name w:val="ZT"/>
    <w:uiPriority w:val="99"/>
    <w:qFormat/>
    <w:rsid w:val="009058BA"/>
    <w:pPr>
      <w:framePr w:wrap="notBeside" w:hAnchor="margin" w:yAlign="center"/>
      <w:widowControl w:val="0"/>
      <w:autoSpaceDN w:val="0"/>
      <w:spacing w:after="0" w:line="240" w:lineRule="atLeast"/>
      <w:jc w:val="right"/>
    </w:pPr>
    <w:rPr>
      <w:rFonts w:ascii="Arial" w:eastAsia="SimSun" w:hAnsi="Arial" w:cs="Times New Roman"/>
      <w:b/>
      <w:sz w:val="34"/>
      <w:szCs w:val="20"/>
      <w:lang w:val="en-GB"/>
    </w:rPr>
  </w:style>
  <w:style w:type="paragraph" w:customStyle="1" w:styleId="ZH">
    <w:name w:val="ZH"/>
    <w:uiPriority w:val="99"/>
    <w:qFormat/>
    <w:rsid w:val="009058BA"/>
    <w:pPr>
      <w:framePr w:wrap="notBeside" w:vAnchor="page" w:hAnchor="margin" w:xAlign="center" w:y="6805"/>
      <w:widowControl w:val="0"/>
      <w:autoSpaceDN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9058BA"/>
    <w:pPr>
      <w:outlineLvl w:val="9"/>
    </w:pPr>
  </w:style>
  <w:style w:type="character" w:customStyle="1" w:styleId="NOChar">
    <w:name w:val="NO Char"/>
    <w:link w:val="NO"/>
    <w:qFormat/>
    <w:locked/>
    <w:rsid w:val="009058BA"/>
    <w:rPr>
      <w:rFonts w:ascii="Times New Roman" w:hAnsi="Times New Roman" w:cs="Times New Roman"/>
      <w:lang w:val="en-GB"/>
    </w:rPr>
  </w:style>
  <w:style w:type="paragraph" w:customStyle="1" w:styleId="NO">
    <w:name w:val="NO"/>
    <w:basedOn w:val="Normal"/>
    <w:link w:val="NOChar"/>
    <w:qFormat/>
    <w:rsid w:val="009058BA"/>
    <w:pPr>
      <w:keepLines/>
      <w:autoSpaceDN w:val="0"/>
      <w:spacing w:after="180" w:line="240" w:lineRule="auto"/>
      <w:ind w:left="1135" w:hanging="851"/>
    </w:pPr>
    <w:rPr>
      <w:rFonts w:ascii="Times New Roman" w:hAnsi="Times New Roman" w:cs="Times New Roman"/>
      <w:lang w:val="en-GB"/>
    </w:rPr>
  </w:style>
  <w:style w:type="character" w:customStyle="1" w:styleId="EXChar">
    <w:name w:val="EX Char"/>
    <w:link w:val="EX"/>
    <w:qFormat/>
    <w:locked/>
    <w:rsid w:val="009058BA"/>
    <w:rPr>
      <w:rFonts w:ascii="Times New Roman" w:hAnsi="Times New Roman" w:cs="Times New Roman"/>
      <w:lang w:val="en-GB"/>
    </w:rPr>
  </w:style>
  <w:style w:type="paragraph" w:customStyle="1" w:styleId="EX">
    <w:name w:val="EX"/>
    <w:basedOn w:val="Normal"/>
    <w:link w:val="EXChar"/>
    <w:qFormat/>
    <w:rsid w:val="009058BA"/>
    <w:pPr>
      <w:keepLines/>
      <w:autoSpaceDN w:val="0"/>
      <w:spacing w:after="180" w:line="240" w:lineRule="auto"/>
      <w:ind w:left="1702" w:hanging="1418"/>
    </w:pPr>
    <w:rPr>
      <w:rFonts w:ascii="Times New Roman" w:hAnsi="Times New Roman" w:cs="Times New Roman"/>
      <w:lang w:val="en-GB"/>
    </w:rPr>
  </w:style>
  <w:style w:type="paragraph" w:customStyle="1" w:styleId="FP">
    <w:name w:val="FP"/>
    <w:basedOn w:val="Normal"/>
    <w:uiPriority w:val="99"/>
    <w:qFormat/>
    <w:rsid w:val="009058BA"/>
    <w:pPr>
      <w:autoSpaceDN w:val="0"/>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9058BA"/>
    <w:pPr>
      <w:keepNext/>
      <w:keepLines/>
      <w:autoSpaceDN w:val="0"/>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9058BA"/>
    <w:pPr>
      <w:spacing w:after="0"/>
    </w:pPr>
  </w:style>
  <w:style w:type="paragraph" w:customStyle="1" w:styleId="EW">
    <w:name w:val="EW"/>
    <w:basedOn w:val="EX"/>
    <w:uiPriority w:val="99"/>
    <w:qFormat/>
    <w:rsid w:val="009058BA"/>
    <w:pPr>
      <w:spacing w:after="0"/>
    </w:pPr>
  </w:style>
  <w:style w:type="character" w:customStyle="1" w:styleId="EQChar">
    <w:name w:val="EQ Char"/>
    <w:link w:val="EQ"/>
    <w:qFormat/>
    <w:locked/>
    <w:rsid w:val="009058BA"/>
    <w:rPr>
      <w:rFonts w:ascii="Times New Roman" w:hAnsi="Times New Roman" w:cs="Times New Roman"/>
      <w:noProof/>
      <w:lang w:val="en-GB"/>
    </w:rPr>
  </w:style>
  <w:style w:type="paragraph" w:customStyle="1" w:styleId="EQ">
    <w:name w:val="EQ"/>
    <w:basedOn w:val="Normal"/>
    <w:next w:val="Normal"/>
    <w:link w:val="EQChar"/>
    <w:qFormat/>
    <w:rsid w:val="009058BA"/>
    <w:pPr>
      <w:keepLines/>
      <w:tabs>
        <w:tab w:val="center" w:pos="4536"/>
        <w:tab w:val="right" w:pos="9072"/>
      </w:tabs>
      <w:autoSpaceDN w:val="0"/>
      <w:spacing w:after="180" w:line="240" w:lineRule="auto"/>
    </w:pPr>
    <w:rPr>
      <w:rFonts w:ascii="Times New Roman" w:hAnsi="Times New Roman" w:cs="Times New Roman"/>
      <w:noProof/>
      <w:lang w:val="en-GB"/>
    </w:rPr>
  </w:style>
  <w:style w:type="character" w:customStyle="1" w:styleId="THChar">
    <w:name w:val="TH Char"/>
    <w:link w:val="TH"/>
    <w:qFormat/>
    <w:locked/>
    <w:rsid w:val="009058BA"/>
    <w:rPr>
      <w:rFonts w:ascii="Arial" w:hAnsi="Arial" w:cs="Arial"/>
      <w:b/>
      <w:lang w:val="en-GB"/>
    </w:rPr>
  </w:style>
  <w:style w:type="paragraph" w:customStyle="1" w:styleId="TH">
    <w:name w:val="TH"/>
    <w:basedOn w:val="Normal"/>
    <w:link w:val="THChar"/>
    <w:qFormat/>
    <w:rsid w:val="009058BA"/>
    <w:pPr>
      <w:keepNext/>
      <w:keepLines/>
      <w:autoSpaceDN w:val="0"/>
      <w:spacing w:before="60" w:after="180" w:line="240" w:lineRule="auto"/>
      <w:jc w:val="center"/>
    </w:pPr>
    <w:rPr>
      <w:rFonts w:ascii="Arial" w:hAnsi="Arial" w:cs="Arial"/>
      <w:b/>
      <w:lang w:val="en-GB"/>
    </w:rPr>
  </w:style>
  <w:style w:type="paragraph" w:customStyle="1" w:styleId="NF">
    <w:name w:val="NF"/>
    <w:basedOn w:val="NO"/>
    <w:uiPriority w:val="99"/>
    <w:qFormat/>
    <w:rsid w:val="009058BA"/>
    <w:pPr>
      <w:keepNext/>
      <w:spacing w:after="0"/>
    </w:pPr>
    <w:rPr>
      <w:rFonts w:ascii="Arial" w:hAnsi="Arial"/>
      <w:sz w:val="18"/>
    </w:rPr>
  </w:style>
  <w:style w:type="character" w:customStyle="1" w:styleId="PLChar">
    <w:name w:val="PL Char"/>
    <w:link w:val="PL"/>
    <w:qFormat/>
    <w:locked/>
    <w:rsid w:val="009058BA"/>
    <w:rPr>
      <w:rFonts w:ascii="Courier New" w:hAnsi="Courier New" w:cs="Courier New"/>
      <w:noProof/>
      <w:sz w:val="16"/>
      <w:lang w:val="en-GB"/>
    </w:rPr>
  </w:style>
  <w:style w:type="paragraph" w:customStyle="1" w:styleId="PL">
    <w:name w:val="PL"/>
    <w:link w:val="PLChar"/>
    <w:qFormat/>
    <w:rsid w:val="00905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line="240" w:lineRule="auto"/>
    </w:pPr>
    <w:rPr>
      <w:rFonts w:ascii="Courier New" w:hAnsi="Courier New" w:cs="Courier New"/>
      <w:noProof/>
      <w:sz w:val="16"/>
      <w:lang w:val="en-GB"/>
    </w:rPr>
  </w:style>
  <w:style w:type="character" w:customStyle="1" w:styleId="H6Char">
    <w:name w:val="H6 Char"/>
    <w:link w:val="H6"/>
    <w:qFormat/>
    <w:locked/>
    <w:rsid w:val="009058BA"/>
    <w:rPr>
      <w:rFonts w:ascii="Arial" w:hAnsi="Arial" w:cs="Arial"/>
      <w:lang w:val="en-GB"/>
    </w:rPr>
  </w:style>
  <w:style w:type="paragraph" w:customStyle="1" w:styleId="H6">
    <w:name w:val="H6"/>
    <w:basedOn w:val="Heading5"/>
    <w:next w:val="Normal"/>
    <w:link w:val="H6Char"/>
    <w:qFormat/>
    <w:rsid w:val="009058BA"/>
    <w:pPr>
      <w:ind w:left="1985" w:hanging="1985"/>
      <w:outlineLvl w:val="9"/>
    </w:pPr>
    <w:rPr>
      <w:rFonts w:eastAsiaTheme="minorHAnsi" w:cs="Arial"/>
      <w:szCs w:val="22"/>
    </w:rPr>
  </w:style>
  <w:style w:type="character" w:customStyle="1" w:styleId="TALCar">
    <w:name w:val="TAL Car"/>
    <w:link w:val="TAL"/>
    <w:qFormat/>
    <w:locked/>
    <w:rsid w:val="009058BA"/>
    <w:rPr>
      <w:rFonts w:ascii="Arial" w:hAnsi="Arial" w:cs="Arial"/>
      <w:sz w:val="18"/>
      <w:lang w:val="en-GB"/>
    </w:rPr>
  </w:style>
  <w:style w:type="paragraph" w:customStyle="1" w:styleId="TAL">
    <w:name w:val="TAL"/>
    <w:basedOn w:val="Normal"/>
    <w:link w:val="TALCar"/>
    <w:qFormat/>
    <w:rsid w:val="009058BA"/>
    <w:pPr>
      <w:keepNext/>
      <w:keepLines/>
      <w:autoSpaceDN w:val="0"/>
      <w:spacing w:after="0" w:line="240" w:lineRule="auto"/>
    </w:pPr>
    <w:rPr>
      <w:rFonts w:ascii="Arial" w:hAnsi="Arial" w:cs="Arial"/>
      <w:sz w:val="18"/>
      <w:lang w:val="en-GB"/>
    </w:rPr>
  </w:style>
  <w:style w:type="paragraph" w:customStyle="1" w:styleId="ZA">
    <w:name w:val="ZA"/>
    <w:uiPriority w:val="99"/>
    <w:qFormat/>
    <w:rsid w:val="009058BA"/>
    <w:pPr>
      <w:framePr w:w="10206" w:h="794" w:wrap="notBeside" w:vAnchor="page" w:hAnchor="margin" w:y="1135"/>
      <w:widowControl w:val="0"/>
      <w:pBdr>
        <w:bottom w:val="single" w:sz="12" w:space="1" w:color="auto"/>
      </w:pBdr>
      <w:autoSpaceDN w:val="0"/>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9058BA"/>
    <w:pPr>
      <w:framePr w:w="10206" w:h="284" w:wrap="notBeside" w:vAnchor="page" w:hAnchor="margin" w:y="1986"/>
      <w:widowControl w:val="0"/>
      <w:autoSpaceDN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9058BA"/>
    <w:pPr>
      <w:framePr w:wrap="notBeside" w:vAnchor="page" w:hAnchor="margin" w:y="15764"/>
      <w:widowControl w:val="0"/>
      <w:autoSpaceDN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9058BA"/>
    <w:pPr>
      <w:framePr w:w="10206" w:wrap="notBeside" w:vAnchor="page" w:hAnchor="margin" w:y="6238"/>
      <w:widowControl w:val="0"/>
      <w:pBdr>
        <w:top w:val="single" w:sz="12" w:space="1" w:color="auto"/>
      </w:pBdr>
      <w:autoSpaceDN w:val="0"/>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9058BA"/>
    <w:pPr>
      <w:framePr w:wrap="notBeside" w:y="16161"/>
    </w:pPr>
  </w:style>
  <w:style w:type="paragraph" w:customStyle="1" w:styleId="ZG">
    <w:name w:val="ZG"/>
    <w:uiPriority w:val="99"/>
    <w:qFormat/>
    <w:rsid w:val="009058BA"/>
    <w:pPr>
      <w:framePr w:wrap="notBeside" w:vAnchor="page" w:hAnchor="margin" w:xAlign="right" w:y="6805"/>
      <w:widowControl w:val="0"/>
      <w:autoSpaceDN w:val="0"/>
      <w:spacing w:after="0" w:line="240" w:lineRule="auto"/>
      <w:jc w:val="right"/>
    </w:pPr>
    <w:rPr>
      <w:rFonts w:ascii="Arial" w:eastAsia="SimSun" w:hAnsi="Arial" w:cs="Times New Roman"/>
      <w:noProof/>
      <w:sz w:val="20"/>
      <w:szCs w:val="20"/>
      <w:lang w:val="en-GB"/>
    </w:rPr>
  </w:style>
  <w:style w:type="character" w:customStyle="1" w:styleId="EditorsNoteCarCar">
    <w:name w:val="Editor's Note Car Car"/>
    <w:link w:val="EditorsNote"/>
    <w:qFormat/>
    <w:locked/>
    <w:rsid w:val="009058BA"/>
    <w:rPr>
      <w:rFonts w:ascii="Times New Roman" w:hAnsi="Times New Roman" w:cs="Times New Roman"/>
      <w:color w:val="FF0000"/>
      <w:lang w:val="en-GB"/>
    </w:rPr>
  </w:style>
  <w:style w:type="paragraph" w:customStyle="1" w:styleId="EditorsNote">
    <w:name w:val="Editor's Note"/>
    <w:aliases w:val="EN"/>
    <w:basedOn w:val="NO"/>
    <w:link w:val="EditorsNoteCarCar"/>
    <w:qFormat/>
    <w:rsid w:val="009058BA"/>
    <w:rPr>
      <w:color w:val="FF0000"/>
    </w:rPr>
  </w:style>
  <w:style w:type="character" w:customStyle="1" w:styleId="B1Char">
    <w:name w:val="B1 Char"/>
    <w:link w:val="B10"/>
    <w:qFormat/>
    <w:locked/>
    <w:rsid w:val="009058BA"/>
    <w:rPr>
      <w:rFonts w:ascii="Times New Roman" w:hAnsi="Times New Roman" w:cs="Times New Roman"/>
      <w:lang w:val="en-GB"/>
    </w:rPr>
  </w:style>
  <w:style w:type="paragraph" w:customStyle="1" w:styleId="B10">
    <w:name w:val="B1"/>
    <w:basedOn w:val="List"/>
    <w:link w:val="B1Char"/>
    <w:qFormat/>
    <w:rsid w:val="009058BA"/>
  </w:style>
  <w:style w:type="character" w:customStyle="1" w:styleId="B2Char">
    <w:name w:val="B2 Char"/>
    <w:link w:val="B20"/>
    <w:qFormat/>
    <w:locked/>
    <w:rsid w:val="009058BA"/>
    <w:rPr>
      <w:rFonts w:ascii="Times New Roman" w:hAnsi="Times New Roman" w:cs="Times New Roman"/>
      <w:lang w:val="en-GB"/>
    </w:rPr>
  </w:style>
  <w:style w:type="paragraph" w:customStyle="1" w:styleId="B20">
    <w:name w:val="B2"/>
    <w:basedOn w:val="List2"/>
    <w:link w:val="B2Char"/>
    <w:qFormat/>
    <w:rsid w:val="009058BA"/>
  </w:style>
  <w:style w:type="character" w:customStyle="1" w:styleId="B3Char">
    <w:name w:val="B3 Char"/>
    <w:link w:val="B30"/>
    <w:qFormat/>
    <w:locked/>
    <w:rsid w:val="009058BA"/>
    <w:rPr>
      <w:rFonts w:ascii="Times New Roman" w:hAnsi="Times New Roman" w:cs="Times New Roman"/>
      <w:lang w:val="en-GB"/>
    </w:rPr>
  </w:style>
  <w:style w:type="paragraph" w:customStyle="1" w:styleId="B30">
    <w:name w:val="B3"/>
    <w:basedOn w:val="List3"/>
    <w:link w:val="B3Char"/>
    <w:qFormat/>
    <w:rsid w:val="009058BA"/>
  </w:style>
  <w:style w:type="character" w:customStyle="1" w:styleId="B4Char">
    <w:name w:val="B4 Char"/>
    <w:link w:val="B4"/>
    <w:qFormat/>
    <w:locked/>
    <w:rsid w:val="009058BA"/>
    <w:rPr>
      <w:rFonts w:ascii="Times New Roman" w:hAnsi="Times New Roman" w:cs="Times New Roman"/>
      <w:lang w:val="en-GB"/>
    </w:rPr>
  </w:style>
  <w:style w:type="paragraph" w:customStyle="1" w:styleId="B4">
    <w:name w:val="B4"/>
    <w:basedOn w:val="List4"/>
    <w:link w:val="B4Char"/>
    <w:qFormat/>
    <w:rsid w:val="009058BA"/>
  </w:style>
  <w:style w:type="character" w:customStyle="1" w:styleId="B5Char">
    <w:name w:val="B5 Char"/>
    <w:link w:val="B5"/>
    <w:qFormat/>
    <w:locked/>
    <w:rsid w:val="009058BA"/>
    <w:rPr>
      <w:rFonts w:ascii="Times New Roman" w:hAnsi="Times New Roman" w:cs="Times New Roman"/>
      <w:lang w:val="en-GB"/>
    </w:rPr>
  </w:style>
  <w:style w:type="paragraph" w:customStyle="1" w:styleId="B5">
    <w:name w:val="B5"/>
    <w:basedOn w:val="List5"/>
    <w:link w:val="B5Char"/>
    <w:qFormat/>
    <w:rsid w:val="009058BA"/>
  </w:style>
  <w:style w:type="paragraph" w:customStyle="1" w:styleId="ZTD">
    <w:name w:val="ZTD"/>
    <w:basedOn w:val="ZB"/>
    <w:uiPriority w:val="99"/>
    <w:qFormat/>
    <w:rsid w:val="009058BA"/>
    <w:pPr>
      <w:framePr w:hRule="auto" w:wrap="notBeside" w:y="852"/>
    </w:pPr>
    <w:rPr>
      <w:i w:val="0"/>
      <w:sz w:val="40"/>
    </w:rPr>
  </w:style>
  <w:style w:type="character" w:customStyle="1" w:styleId="CRCoverPageChar">
    <w:name w:val="CR Cover Page Char"/>
    <w:link w:val="CRCoverPage"/>
    <w:qFormat/>
    <w:locked/>
    <w:rsid w:val="009058BA"/>
    <w:rPr>
      <w:rFonts w:ascii="Arial" w:hAnsi="Arial" w:cs="Arial"/>
      <w:lang w:val="en-GB"/>
    </w:rPr>
  </w:style>
  <w:style w:type="paragraph" w:customStyle="1" w:styleId="CRCoverPage">
    <w:name w:val="CR Cover Page"/>
    <w:link w:val="CRCoverPageChar"/>
    <w:qFormat/>
    <w:rsid w:val="009058BA"/>
    <w:pPr>
      <w:autoSpaceDN w:val="0"/>
      <w:spacing w:after="120" w:line="240" w:lineRule="auto"/>
    </w:pPr>
    <w:rPr>
      <w:rFonts w:ascii="Arial" w:hAnsi="Arial" w:cs="Arial"/>
      <w:lang w:val="en-GB"/>
    </w:rPr>
  </w:style>
  <w:style w:type="paragraph" w:customStyle="1" w:styleId="tdoc-header">
    <w:name w:val="tdoc-header"/>
    <w:uiPriority w:val="99"/>
    <w:qFormat/>
    <w:rsid w:val="009058BA"/>
    <w:pPr>
      <w:autoSpaceDN w:val="0"/>
      <w:spacing w:after="0" w:line="240" w:lineRule="auto"/>
    </w:pPr>
    <w:rPr>
      <w:rFonts w:ascii="Arial" w:eastAsia="SimSun" w:hAnsi="Arial" w:cs="Times New Roman"/>
      <w:noProof/>
      <w:sz w:val="24"/>
      <w:szCs w:val="20"/>
      <w:lang w:val="en-GB"/>
    </w:rPr>
  </w:style>
  <w:style w:type="paragraph" w:customStyle="1" w:styleId="TAJ">
    <w:name w:val="TAJ"/>
    <w:basedOn w:val="Normal"/>
    <w:uiPriority w:val="99"/>
    <w:qFormat/>
    <w:rsid w:val="009058BA"/>
    <w:pPr>
      <w:keepNext/>
      <w:keepLines/>
      <w:overflowPunct w:val="0"/>
      <w:autoSpaceDE w:val="0"/>
      <w:autoSpaceDN w:val="0"/>
      <w:adjustRightInd w:val="0"/>
      <w:spacing w:after="0" w:line="240" w:lineRule="auto"/>
      <w:jc w:val="both"/>
    </w:pPr>
    <w:rPr>
      <w:rFonts w:ascii="Arial" w:eastAsia="SimSun" w:hAnsi="Arial" w:cs="Times New Roman"/>
      <w:sz w:val="18"/>
      <w:szCs w:val="20"/>
      <w:lang w:val="en-GB"/>
    </w:rPr>
  </w:style>
  <w:style w:type="character" w:customStyle="1" w:styleId="B1Car">
    <w:name w:val="B1+ Car"/>
    <w:link w:val="B1"/>
    <w:uiPriority w:val="99"/>
    <w:qFormat/>
    <w:locked/>
    <w:rsid w:val="009058BA"/>
    <w:rPr>
      <w:rFonts w:ascii="Times New Roman" w:hAnsi="Times New Roman"/>
      <w:lang w:val="en-GB"/>
    </w:rPr>
  </w:style>
  <w:style w:type="paragraph" w:customStyle="1" w:styleId="B1">
    <w:name w:val="B1+"/>
    <w:basedOn w:val="B10"/>
    <w:link w:val="B1Car"/>
    <w:uiPriority w:val="99"/>
    <w:qFormat/>
    <w:rsid w:val="009058BA"/>
    <w:pPr>
      <w:numPr>
        <w:numId w:val="3"/>
      </w:numPr>
      <w:overflowPunct w:val="0"/>
      <w:autoSpaceDE w:val="0"/>
      <w:adjustRightInd w:val="0"/>
      <w:ind w:left="567" w:hanging="283"/>
    </w:pPr>
    <w:rPr>
      <w:rFonts w:cstheme="minorBidi"/>
    </w:rPr>
  </w:style>
  <w:style w:type="character" w:customStyle="1" w:styleId="Char">
    <w:name w:val="样式 页眉 Char"/>
    <w:link w:val="a2"/>
    <w:qFormat/>
    <w:locked/>
    <w:rsid w:val="009058BA"/>
    <w:rPr>
      <w:rFonts w:ascii="Arial" w:eastAsia="Arial" w:hAnsi="Arial" w:cs="Arial"/>
      <w:b/>
      <w:bCs/>
      <w:noProof/>
      <w:lang w:val="en-GB"/>
    </w:rPr>
  </w:style>
  <w:style w:type="paragraph" w:customStyle="1" w:styleId="a2">
    <w:name w:val="样式 页眉"/>
    <w:basedOn w:val="Header"/>
    <w:link w:val="Char"/>
    <w:qFormat/>
    <w:rsid w:val="009058BA"/>
    <w:pPr>
      <w:overflowPunct w:val="0"/>
      <w:autoSpaceDE w:val="0"/>
      <w:adjustRightInd w:val="0"/>
    </w:pPr>
    <w:rPr>
      <w:rFonts w:eastAsia="Arial"/>
      <w:bCs/>
      <w:sz w:val="22"/>
    </w:rPr>
  </w:style>
  <w:style w:type="paragraph" w:customStyle="1" w:styleId="TableText">
    <w:name w:val="TableText"/>
    <w:basedOn w:val="BodyTextIndent"/>
    <w:uiPriority w:val="99"/>
    <w:qFormat/>
    <w:rsid w:val="009058BA"/>
    <w:pPr>
      <w:keepNext/>
      <w:keepLines/>
      <w:snapToGrid w:val="0"/>
      <w:spacing w:after="180"/>
      <w:ind w:left="0"/>
      <w:jc w:val="center"/>
    </w:pPr>
    <w:rPr>
      <w:kern w:val="2"/>
    </w:rPr>
  </w:style>
  <w:style w:type="paragraph" w:customStyle="1" w:styleId="B2">
    <w:name w:val="B2+"/>
    <w:basedOn w:val="B20"/>
    <w:uiPriority w:val="99"/>
    <w:qFormat/>
    <w:rsid w:val="009058BA"/>
    <w:pPr>
      <w:numPr>
        <w:numId w:val="4"/>
      </w:numPr>
      <w:tabs>
        <w:tab w:val="left" w:pos="720"/>
      </w:tabs>
      <w:overflowPunct w:val="0"/>
      <w:autoSpaceDE w:val="0"/>
      <w:adjustRightInd w:val="0"/>
      <w:ind w:left="720" w:hanging="360"/>
    </w:pPr>
  </w:style>
  <w:style w:type="paragraph" w:customStyle="1" w:styleId="B3">
    <w:name w:val="B3+"/>
    <w:basedOn w:val="B30"/>
    <w:uiPriority w:val="99"/>
    <w:qFormat/>
    <w:rsid w:val="009058BA"/>
    <w:pPr>
      <w:numPr>
        <w:numId w:val="5"/>
      </w:numPr>
      <w:tabs>
        <w:tab w:val="left" w:pos="737"/>
        <w:tab w:val="left" w:pos="1134"/>
      </w:tabs>
      <w:overflowPunct w:val="0"/>
      <w:autoSpaceDE w:val="0"/>
      <w:adjustRightInd w:val="0"/>
      <w:ind w:left="737"/>
    </w:pPr>
  </w:style>
  <w:style w:type="paragraph" w:customStyle="1" w:styleId="BL">
    <w:name w:val="BL"/>
    <w:basedOn w:val="Normal"/>
    <w:uiPriority w:val="99"/>
    <w:qFormat/>
    <w:rsid w:val="009058BA"/>
    <w:pPr>
      <w:numPr>
        <w:numId w:val="6"/>
      </w:numPr>
      <w:tabs>
        <w:tab w:val="clear" w:pos="737"/>
        <w:tab w:val="left" w:pos="851"/>
        <w:tab w:val="left" w:pos="1191"/>
      </w:tabs>
      <w:overflowPunct w:val="0"/>
      <w:autoSpaceDE w:val="0"/>
      <w:autoSpaceDN w:val="0"/>
      <w:adjustRightInd w:val="0"/>
      <w:spacing w:after="180" w:line="240" w:lineRule="auto"/>
      <w:ind w:left="1191" w:hanging="454"/>
    </w:pPr>
    <w:rPr>
      <w:rFonts w:ascii="Times New Roman" w:eastAsia="SimSun" w:hAnsi="Times New Roman" w:cs="Times New Roman"/>
      <w:sz w:val="20"/>
      <w:szCs w:val="20"/>
      <w:lang w:val="en-GB"/>
    </w:rPr>
  </w:style>
  <w:style w:type="paragraph" w:customStyle="1" w:styleId="BN">
    <w:name w:val="BN"/>
    <w:basedOn w:val="Normal"/>
    <w:uiPriority w:val="99"/>
    <w:qFormat/>
    <w:rsid w:val="009058BA"/>
    <w:pPr>
      <w:numPr>
        <w:numId w:val="7"/>
      </w:numPr>
      <w:tabs>
        <w:tab w:val="clear" w:pos="737"/>
        <w:tab w:val="left" w:pos="1644"/>
      </w:tabs>
      <w:overflowPunct w:val="0"/>
      <w:autoSpaceDE w:val="0"/>
      <w:autoSpaceDN w:val="0"/>
      <w:adjustRightInd w:val="0"/>
      <w:spacing w:after="180" w:line="240" w:lineRule="auto"/>
      <w:ind w:left="1644"/>
    </w:pPr>
    <w:rPr>
      <w:rFonts w:ascii="Times New Roman" w:eastAsia="SimSun" w:hAnsi="Times New Roman" w:cs="Times New Roman"/>
      <w:sz w:val="20"/>
      <w:szCs w:val="20"/>
      <w:lang w:val="en-GB"/>
    </w:rPr>
  </w:style>
  <w:style w:type="paragraph" w:customStyle="1" w:styleId="FL">
    <w:name w:val="FL"/>
    <w:basedOn w:val="Normal"/>
    <w:uiPriority w:val="99"/>
    <w:qFormat/>
    <w:rsid w:val="009058BA"/>
    <w:pPr>
      <w:keepNext/>
      <w:keepLines/>
      <w:overflowPunct w:val="0"/>
      <w:autoSpaceDE w:val="0"/>
      <w:autoSpaceDN w:val="0"/>
      <w:adjustRightInd w:val="0"/>
      <w:spacing w:before="60" w:after="180" w:line="240" w:lineRule="auto"/>
      <w:jc w:val="center"/>
    </w:pPr>
    <w:rPr>
      <w:rFonts w:ascii="Arial" w:eastAsia="SimSun" w:hAnsi="Arial" w:cs="Times New Roman"/>
      <w:b/>
      <w:sz w:val="20"/>
      <w:szCs w:val="20"/>
      <w:lang w:val="en-GB"/>
    </w:rPr>
  </w:style>
  <w:style w:type="paragraph" w:customStyle="1" w:styleId="TB1">
    <w:name w:val="TB1"/>
    <w:basedOn w:val="Normal"/>
    <w:uiPriority w:val="99"/>
    <w:qFormat/>
    <w:rsid w:val="009058BA"/>
    <w:pPr>
      <w:keepNext/>
      <w:keepLines/>
      <w:numPr>
        <w:numId w:val="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val="en-GB"/>
    </w:rPr>
  </w:style>
  <w:style w:type="paragraph" w:customStyle="1" w:styleId="TB2">
    <w:name w:val="TB2"/>
    <w:basedOn w:val="Normal"/>
    <w:uiPriority w:val="99"/>
    <w:qFormat/>
    <w:rsid w:val="009058BA"/>
    <w:pPr>
      <w:keepNext/>
      <w:keepLines/>
      <w:numPr>
        <w:numId w:val="9"/>
      </w:numPr>
      <w:tabs>
        <w:tab w:val="left" w:pos="737"/>
        <w:tab w:val="left" w:pos="1109"/>
      </w:tabs>
      <w:overflowPunct w:val="0"/>
      <w:autoSpaceDE w:val="0"/>
      <w:autoSpaceDN w:val="0"/>
      <w:adjustRightInd w:val="0"/>
      <w:spacing w:after="0" w:line="240" w:lineRule="auto"/>
      <w:ind w:left="1100" w:hanging="380"/>
    </w:pPr>
    <w:rPr>
      <w:rFonts w:ascii="Arial" w:eastAsia="SimSun" w:hAnsi="Arial" w:cs="Times New Roman"/>
      <w:sz w:val="18"/>
      <w:szCs w:val="20"/>
      <w:lang w:val="en-GB"/>
    </w:rPr>
  </w:style>
  <w:style w:type="character" w:customStyle="1" w:styleId="GuidanceChar">
    <w:name w:val="Guidance Char"/>
    <w:link w:val="Guidance"/>
    <w:qFormat/>
    <w:locked/>
    <w:rsid w:val="009058BA"/>
    <w:rPr>
      <w:rFonts w:ascii="Times New Roman" w:eastAsia="Times New Roman" w:hAnsi="Times New Roman" w:cs="Times New Roman"/>
      <w:i/>
      <w:color w:val="0000FF"/>
      <w:lang w:val="en-GB"/>
    </w:rPr>
  </w:style>
  <w:style w:type="paragraph" w:customStyle="1" w:styleId="Guidance">
    <w:name w:val="Guidance"/>
    <w:basedOn w:val="Normal"/>
    <w:link w:val="GuidanceChar"/>
    <w:qFormat/>
    <w:rsid w:val="009058BA"/>
    <w:pPr>
      <w:autoSpaceDN w:val="0"/>
      <w:spacing w:after="180" w:line="240" w:lineRule="auto"/>
    </w:pPr>
    <w:rPr>
      <w:rFonts w:ascii="Times New Roman" w:eastAsia="Times New Roman" w:hAnsi="Times New Roman" w:cs="Times New Roman"/>
      <w:i/>
      <w:color w:val="0000FF"/>
      <w:lang w:val="en-GB"/>
    </w:rPr>
  </w:style>
  <w:style w:type="paragraph" w:customStyle="1" w:styleId="Default">
    <w:name w:val="Default"/>
    <w:uiPriority w:val="99"/>
    <w:qFormat/>
    <w:rsid w:val="009058BA"/>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customStyle="1" w:styleId="CharCharCharCharChar">
    <w:name w:val="Char Char Char Char Char"/>
    <w:uiPriority w:val="99"/>
    <w:semiHidden/>
    <w:qFormat/>
    <w:rsid w:val="009058BA"/>
    <w:pPr>
      <w:keepNext/>
      <w:numPr>
        <w:numId w:val="10"/>
      </w:numPr>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CharChar1">
    <w:name w:val="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
    <w:name w:val="Char Char Char Char Char Char"/>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
    <w:name w:val="(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4">
    <w:name w:val="修订"/>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utoCorrect">
    <w:name w:val="AutoCorrect"/>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9058BA"/>
    <w:pPr>
      <w:overflowPunct w:val="0"/>
      <w:autoSpaceDE w:val="0"/>
      <w:autoSpaceDN w:val="0"/>
      <w:adjustRightInd w:val="0"/>
      <w:spacing w:after="180" w:line="240" w:lineRule="auto"/>
      <w:ind w:left="851"/>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9058BA"/>
    <w:pPr>
      <w:overflowPunct w:val="0"/>
      <w:autoSpaceDE w:val="0"/>
      <w:autoSpaceDN w:val="0"/>
      <w:adjustRightInd w:val="0"/>
      <w:spacing w:after="180" w:line="240" w:lineRule="auto"/>
      <w:ind w:left="1135" w:hanging="284"/>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9058BA"/>
    <w:pPr>
      <w:overflowPunct w:val="0"/>
      <w:autoSpaceDE w:val="0"/>
      <w:autoSpaceDN w:val="0"/>
      <w:adjustRightInd w:val="0"/>
      <w:spacing w:after="180" w:line="240" w:lineRule="auto"/>
      <w:ind w:left="1701" w:hanging="567"/>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9058BA"/>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MS Mincho" w:hAnsi="Times New Roman" w:cs="Times New Roman"/>
      <w:b/>
      <w:sz w:val="24"/>
      <w:szCs w:val="20"/>
      <w:lang w:val="en-GB" w:eastAsia="ja-JP"/>
    </w:rPr>
  </w:style>
  <w:style w:type="paragraph" w:customStyle="1" w:styleId="enumlev2">
    <w:name w:val="enumlev2"/>
    <w:basedOn w:val="Normal"/>
    <w:uiPriority w:val="99"/>
    <w:qFormat/>
    <w:rsid w:val="009058B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MS Mincho" w:hAnsi="Times New Roman" w:cs="Times New Roman"/>
      <w:sz w:val="20"/>
      <w:szCs w:val="20"/>
      <w:lang w:val="en-US" w:eastAsia="ja-JP"/>
    </w:rPr>
  </w:style>
  <w:style w:type="paragraph" w:customStyle="1" w:styleId="CouvRecTitle">
    <w:name w:val="Couv Rec Title"/>
    <w:basedOn w:val="Normal"/>
    <w:uiPriority w:val="99"/>
    <w:qFormat/>
    <w:rsid w:val="009058BA"/>
    <w:pPr>
      <w:keepNext/>
      <w:keepLines/>
      <w:overflowPunct w:val="0"/>
      <w:autoSpaceDE w:val="0"/>
      <w:autoSpaceDN w:val="0"/>
      <w:adjustRightInd w:val="0"/>
      <w:spacing w:before="240" w:after="180" w:line="240" w:lineRule="auto"/>
      <w:ind w:left="1418"/>
    </w:pPr>
    <w:rPr>
      <w:rFonts w:ascii="Arial" w:eastAsia="MS Mincho" w:hAnsi="Arial" w:cs="Times New Roman"/>
      <w:b/>
      <w:sz w:val="36"/>
      <w:szCs w:val="20"/>
      <w:lang w:val="en-US" w:eastAsia="ja-JP"/>
    </w:rPr>
  </w:style>
  <w:style w:type="paragraph" w:customStyle="1" w:styleId="Figure">
    <w:name w:val="Figure"/>
    <w:basedOn w:val="Normal"/>
    <w:uiPriority w:val="99"/>
    <w:qFormat/>
    <w:rsid w:val="009058BA"/>
    <w:pPr>
      <w:tabs>
        <w:tab w:val="num" w:pos="1440"/>
      </w:tabs>
      <w:autoSpaceDN w:val="0"/>
      <w:spacing w:before="180" w:after="240" w:line="280" w:lineRule="atLeast"/>
      <w:ind w:left="720" w:hanging="360"/>
      <w:jc w:val="center"/>
    </w:pPr>
    <w:rPr>
      <w:rFonts w:ascii="Arial" w:eastAsia="MS Mincho" w:hAnsi="Arial" w:cs="Times New Roman"/>
      <w:b/>
      <w:sz w:val="20"/>
      <w:szCs w:val="20"/>
      <w:lang w:val="en-US" w:eastAsia="ja-JP"/>
    </w:rPr>
  </w:style>
  <w:style w:type="paragraph" w:customStyle="1" w:styleId="12">
    <w:name w:val="修订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Data">
    <w:name w:val="Data"/>
    <w:basedOn w:val="Normal"/>
    <w:uiPriority w:val="99"/>
    <w:qFormat/>
    <w:rsid w:val="009058BA"/>
    <w:pPr>
      <w:tabs>
        <w:tab w:val="left" w:pos="1418"/>
      </w:tabs>
      <w:overflowPunct w:val="0"/>
      <w:autoSpaceDE w:val="0"/>
      <w:autoSpaceDN w:val="0"/>
      <w:adjustRightInd w:val="0"/>
      <w:spacing w:after="120" w:line="240" w:lineRule="auto"/>
    </w:pPr>
    <w:rPr>
      <w:rFonts w:ascii="Arial" w:eastAsia="MS Mincho" w:hAnsi="Arial" w:cs="Times New Roman"/>
      <w:sz w:val="24"/>
      <w:szCs w:val="20"/>
      <w:lang w:val="fr-FR"/>
    </w:rPr>
  </w:style>
  <w:style w:type="paragraph" w:customStyle="1" w:styleId="PageXofY">
    <w:name w:val="Page X of Y"/>
    <w:uiPriority w:val="99"/>
    <w:qFormat/>
    <w:rsid w:val="009058BA"/>
    <w:pPr>
      <w:autoSpaceDN w:val="0"/>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9058BA"/>
    <w:pPr>
      <w:keepNext/>
      <w:keepLines/>
      <w:overflowPunct w:val="0"/>
      <w:autoSpaceDE w:val="0"/>
      <w:autoSpaceDN w:val="0"/>
      <w:adjustRightInd w:val="0"/>
      <w:spacing w:after="180" w:line="240" w:lineRule="auto"/>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9058BA"/>
    <w:pPr>
      <w:tabs>
        <w:tab w:val="center" w:pos="4820"/>
        <w:tab w:val="right" w:pos="9640"/>
      </w:tabs>
      <w:autoSpaceDN w:val="0"/>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9058BA"/>
    <w:pPr>
      <w:pBdr>
        <w:top w:val="none" w:sz="0" w:space="0" w:color="auto"/>
      </w:pBdr>
    </w:pPr>
    <w:rPr>
      <w:rFonts w:eastAsia="MS Mincho"/>
      <w:b/>
      <w:color w:val="0000FF"/>
      <w:szCs w:val="36"/>
      <w:lang w:eastAsia="ja-JP"/>
    </w:rPr>
  </w:style>
  <w:style w:type="paragraph" w:customStyle="1" w:styleId="Bullet">
    <w:name w:val="Bullet"/>
    <w:basedOn w:val="Normal"/>
    <w:uiPriority w:val="99"/>
    <w:qFormat/>
    <w:rsid w:val="009058BA"/>
    <w:pPr>
      <w:tabs>
        <w:tab w:val="num" w:pos="928"/>
      </w:tabs>
      <w:autoSpaceDN w:val="0"/>
      <w:spacing w:after="180" w:line="240" w:lineRule="auto"/>
      <w:ind w:left="928" w:hanging="360"/>
    </w:pPr>
    <w:rPr>
      <w:rFonts w:ascii="Times New Roman" w:eastAsia="Batang" w:hAnsi="Times New Roman" w:cs="Times New Roman"/>
      <w:sz w:val="20"/>
      <w:szCs w:val="20"/>
      <w:lang w:val="en-GB"/>
    </w:rPr>
  </w:style>
  <w:style w:type="paragraph" w:customStyle="1" w:styleId="StyleHeading6Left0cmHanging349cmAfter9pt">
    <w:name w:val="Style Heading 6 + Left:  0 cm Hanging:  3.49 cm After:  9 pt"/>
    <w:basedOn w:val="Heading6"/>
    <w:uiPriority w:val="99"/>
    <w:qFormat/>
    <w:rsid w:val="009058BA"/>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uiPriority w:val="99"/>
    <w:qFormat/>
    <w:rsid w:val="009058BA"/>
    <w:pPr>
      <w:keepNext w:val="0"/>
      <w:keepLines w:val="0"/>
      <w:spacing w:before="240" w:after="180"/>
    </w:pPr>
    <w:rPr>
      <w:rFonts w:ascii="Arial" w:eastAsia="MS Mincho" w:hAnsi="Arial" w:cs="Times New Roman"/>
      <w:bCs/>
      <w:color w:val="auto"/>
    </w:rPr>
  </w:style>
  <w:style w:type="paragraph" w:customStyle="1" w:styleId="30">
    <w:name w:val="吹き出し3"/>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9058BA"/>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9058BA"/>
    <w:pPr>
      <w:autoSpaceDN w:val="0"/>
      <w:spacing w:before="100" w:beforeAutospacing="1" w:after="100" w:afterAutospacing="1" w:line="240" w:lineRule="auto"/>
    </w:pPr>
    <w:rPr>
      <w:rFonts w:ascii="Times New Roman" w:eastAsia="MS Mincho" w:hAnsi="Times New Roman" w:cs="Times New Roman"/>
      <w:sz w:val="24"/>
      <w:szCs w:val="24"/>
      <w:lang w:val="en-US"/>
    </w:rPr>
  </w:style>
  <w:style w:type="paragraph" w:customStyle="1" w:styleId="13">
    <w:name w:val="吹き出し1"/>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0">
    <w:name w:val="吹き出し2"/>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9058BA"/>
    <w:pPr>
      <w:overflowPunct w:val="0"/>
      <w:autoSpaceDE w:val="0"/>
      <w:adjustRightInd w:val="0"/>
    </w:pPr>
    <w:rPr>
      <w:rFonts w:eastAsia="MS Mincho"/>
      <w:lang w:eastAsia="en-GB"/>
    </w:rPr>
  </w:style>
  <w:style w:type="paragraph" w:customStyle="1" w:styleId="tabletext0">
    <w:name w:val="table text"/>
    <w:basedOn w:val="Normal"/>
    <w:next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9058BA"/>
    <w:pPr>
      <w:overflowPunct w:val="0"/>
      <w:autoSpaceDE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9058BA"/>
    <w:pPr>
      <w:overflowPunct w:val="0"/>
      <w:autoSpaceDE w:val="0"/>
      <w:autoSpaceDN w:val="0"/>
      <w:adjustRightInd w:val="0"/>
      <w:spacing w:after="0" w:line="240" w:lineRule="auto"/>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9058BA"/>
    <w:pPr>
      <w:overflowPunct w:val="0"/>
      <w:autoSpaceDE w:val="0"/>
      <w:autoSpaceDN w:val="0"/>
      <w:adjustRightInd w:val="0"/>
      <w:spacing w:after="0" w:line="240" w:lineRule="auto"/>
      <w:jc w:val="right"/>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9058BA"/>
    <w:pPr>
      <w:overflowPunct w:val="0"/>
      <w:autoSpaceDE w:val="0"/>
      <w:autoSpaceDN w:val="0"/>
      <w:adjustRightInd w:val="0"/>
      <w:spacing w:after="0" w:line="240" w:lineRule="auto"/>
      <w:jc w:val="both"/>
    </w:pPr>
    <w:rPr>
      <w:rFonts w:ascii="Times New Roman" w:eastAsia="MS Mincho" w:hAnsi="Times New Roman" w:cs="Times New Roman"/>
      <w:sz w:val="20"/>
      <w:szCs w:val="20"/>
      <w:lang w:val="en-GB" w:eastAsia="en-GB"/>
    </w:rPr>
  </w:style>
  <w:style w:type="paragraph" w:customStyle="1" w:styleId="ZK">
    <w:name w:val="ZK"/>
    <w:uiPriority w:val="99"/>
    <w:qFormat/>
    <w:rsid w:val="009058BA"/>
    <w:pPr>
      <w:autoSpaceDN w:val="0"/>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9058BA"/>
    <w:pPr>
      <w:autoSpaceDN w:val="0"/>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9058BA"/>
    <w:pPr>
      <w:tabs>
        <w:tab w:val="center" w:pos="4678"/>
        <w:tab w:val="right" w:pos="9356"/>
      </w:tabs>
      <w:overflowPunct w:val="0"/>
      <w:autoSpaceDE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9058BA"/>
    <w:pPr>
      <w:tabs>
        <w:tab w:val="left" w:pos="360"/>
      </w:tabs>
      <w:overflowPunct w:val="0"/>
      <w:autoSpaceDE w:val="0"/>
      <w:autoSpaceDN w:val="0"/>
      <w:adjustRightInd w:val="0"/>
      <w:spacing w:before="120" w:after="120" w:line="240" w:lineRule="auto"/>
      <w:ind w:left="360" w:hanging="360"/>
    </w:pPr>
    <w:rPr>
      <w:rFonts w:ascii="Times New Roman" w:eastAsia="MS Mincho" w:hAnsi="Times New Roman" w:cs="Times New Roman"/>
      <w:sz w:val="20"/>
      <w:szCs w:val="20"/>
      <w:lang w:val="en-US" w:eastAsia="en-GB"/>
    </w:rPr>
  </w:style>
  <w:style w:type="paragraph" w:customStyle="1" w:styleId="xl40">
    <w:name w:val="xl40"/>
    <w:basedOn w:val="Normal"/>
    <w:uiPriority w:val="99"/>
    <w:qFormat/>
    <w:rsid w:val="009058BA"/>
    <w:pPr>
      <w:shd w:val="clear" w:color="auto" w:fill="FFFF00"/>
      <w:autoSpaceDN w:val="0"/>
      <w:spacing w:before="100" w:beforeAutospacing="1" w:after="100" w:afterAutospacing="1" w:line="240" w:lineRule="auto"/>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9058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9058BA"/>
    <w:pPr>
      <w:overflowPunct w:val="0"/>
      <w:autoSpaceDE w:val="0"/>
      <w:autoSpaceDN w:val="0"/>
      <w:adjustRightInd w:val="0"/>
      <w:spacing w:after="0" w:line="240" w:lineRule="auto"/>
      <w:jc w:val="center"/>
    </w:pPr>
    <w:rPr>
      <w:rFonts w:ascii="Times New Roman" w:eastAsia="MS Mincho" w:hAnsi="Times New Roman" w:cs="Times New Roman"/>
      <w:sz w:val="20"/>
      <w:szCs w:val="20"/>
      <w:lang w:val="en-US" w:eastAsia="en-GB"/>
    </w:rPr>
  </w:style>
  <w:style w:type="paragraph" w:customStyle="1" w:styleId="t2">
    <w:name w:val="t2"/>
    <w:basedOn w:val="Normal"/>
    <w:uiPriority w:val="99"/>
    <w:qFormat/>
    <w:rsid w:val="009058BA"/>
    <w:pPr>
      <w:overflowPunct w:val="0"/>
      <w:autoSpaceDE w:val="0"/>
      <w:autoSpaceDN w:val="0"/>
      <w:adjustRightInd w:val="0"/>
      <w:spacing w:after="0" w:line="240" w:lineRule="auto"/>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9058BA"/>
    <w:pPr>
      <w:tabs>
        <w:tab w:val="left" w:pos="360"/>
      </w:tabs>
      <w:overflowPunct w:val="0"/>
      <w:autoSpaceDE w:val="0"/>
      <w:autoSpaceDN w:val="0"/>
      <w:adjustRightInd w:val="0"/>
      <w:spacing w:after="180" w:line="240" w:lineRule="auto"/>
      <w:ind w:left="360" w:hanging="360"/>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9058BA"/>
    <w:pPr>
      <w:overflowPunct w:val="0"/>
      <w:autoSpaceDE w:val="0"/>
      <w:autoSpaceDN w:val="0"/>
      <w:adjustRightInd w:val="0"/>
      <w:spacing w:after="0" w:line="240" w:lineRule="auto"/>
      <w:jc w:val="center"/>
    </w:pPr>
    <w:rPr>
      <w:rFonts w:ascii="Arial" w:eastAsia="MS Mincho" w:hAnsi="Arial" w:cs="Times New Roman"/>
      <w:b/>
      <w:sz w:val="16"/>
      <w:szCs w:val="20"/>
      <w:lang w:val="en-GB" w:eastAsia="ja-JP"/>
    </w:rPr>
  </w:style>
  <w:style w:type="paragraph" w:customStyle="1" w:styleId="Heading2Head2A2">
    <w:name w:val="Heading 2.Head2A.2"/>
    <w:basedOn w:val="Heading1"/>
    <w:next w:val="Normal"/>
    <w:uiPriority w:val="99"/>
    <w:qFormat/>
    <w:rsid w:val="009058BA"/>
    <w:pPr>
      <w:pBdr>
        <w:top w:val="none" w:sz="0" w:space="0" w:color="auto"/>
      </w:pBdr>
      <w:overflowPunct w:val="0"/>
      <w:autoSpaceDE w:val="0"/>
      <w:adjustRightInd w:val="0"/>
      <w:spacing w:before="180"/>
      <w:outlineLvl w:val="1"/>
    </w:pPr>
    <w:rPr>
      <w:sz w:val="32"/>
      <w:szCs w:val="36"/>
      <w:lang w:eastAsia="es-ES"/>
    </w:rPr>
  </w:style>
  <w:style w:type="paragraph" w:customStyle="1" w:styleId="TitleText">
    <w:name w:val="Title Text"/>
    <w:basedOn w:val="Normal"/>
    <w:next w:val="Normal"/>
    <w:uiPriority w:val="99"/>
    <w:qFormat/>
    <w:rsid w:val="009058BA"/>
    <w:pPr>
      <w:overflowPunct w:val="0"/>
      <w:autoSpaceDE w:val="0"/>
      <w:autoSpaceDN w:val="0"/>
      <w:adjustRightInd w:val="0"/>
      <w:spacing w:after="220" w:line="240" w:lineRule="auto"/>
    </w:pPr>
    <w:rPr>
      <w:rFonts w:ascii="Times New Roman" w:eastAsia="MS Mincho" w:hAnsi="Times New Roman" w:cs="Times New Roman"/>
      <w:b/>
      <w:sz w:val="20"/>
      <w:szCs w:val="20"/>
      <w:lang w:val="en-US" w:eastAsia="en-GB"/>
    </w:rPr>
  </w:style>
  <w:style w:type="paragraph" w:customStyle="1" w:styleId="Para1">
    <w:name w:val="Para1"/>
    <w:basedOn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9058BA"/>
    <w:pPr>
      <w:tabs>
        <w:tab w:val="left" w:pos="720"/>
      </w:tabs>
      <w:overflowPunct w:val="0"/>
      <w:autoSpaceDE w:val="0"/>
      <w:autoSpaceDN w:val="0"/>
      <w:adjustRightInd w:val="0"/>
      <w:spacing w:after="0" w:line="240" w:lineRule="auto"/>
      <w:ind w:left="720" w:hanging="720"/>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9058BA"/>
    <w:pPr>
      <w:autoSpaceDN w:val="0"/>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9058BA"/>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9058BA"/>
    <w:rPr>
      <w:rFonts w:ascii="Arial" w:hAnsi="Arial" w:cs="Arial"/>
      <w:lang w:eastAsia="en-GB"/>
    </w:rPr>
  </w:style>
  <w:style w:type="paragraph" w:customStyle="1" w:styleId="11BodyText">
    <w:name w:val="11 BodyText"/>
    <w:aliases w:val="Block_Text,np,b"/>
    <w:basedOn w:val="Normal"/>
    <w:link w:val="11BodyTextChar"/>
    <w:uiPriority w:val="99"/>
    <w:qFormat/>
    <w:rsid w:val="009058BA"/>
    <w:pPr>
      <w:autoSpaceDN w:val="0"/>
      <w:spacing w:after="220" w:line="240" w:lineRule="auto"/>
      <w:ind w:left="1298"/>
    </w:pPr>
    <w:rPr>
      <w:rFonts w:ascii="Arial" w:hAnsi="Arial" w:cs="Arial"/>
      <w:lang w:eastAsia="en-GB"/>
    </w:rPr>
  </w:style>
  <w:style w:type="paragraph" w:customStyle="1" w:styleId="berschrift2Head2A2">
    <w:name w:val="Überschrift 2.Head2A.2"/>
    <w:basedOn w:val="Heading1"/>
    <w:next w:val="Normal"/>
    <w:uiPriority w:val="99"/>
    <w:qFormat/>
    <w:rsid w:val="009058BA"/>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9058BA"/>
    <w:pPr>
      <w:keepNext/>
      <w:keepLines/>
      <w:overflowPunct w:val="0"/>
      <w:autoSpaceDE w:val="0"/>
      <w:autoSpaceDN w:val="0"/>
      <w:adjustRightInd w:val="0"/>
      <w:spacing w:after="0" w:line="240" w:lineRule="auto"/>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9058BA"/>
    <w:pPr>
      <w:spacing w:before="120"/>
      <w:outlineLvl w:val="2"/>
    </w:pPr>
    <w:rPr>
      <w:rFonts w:eastAsia="MS Mincho"/>
      <w:sz w:val="28"/>
      <w:szCs w:val="32"/>
      <w:lang w:eastAsia="de-DE"/>
    </w:rPr>
  </w:style>
  <w:style w:type="paragraph" w:customStyle="1" w:styleId="5">
    <w:name w:val="吹き出し5"/>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Reference">
    <w:name w:val="Reference"/>
    <w:basedOn w:val="Normal"/>
    <w:uiPriority w:val="99"/>
    <w:qFormat/>
    <w:rsid w:val="009058BA"/>
    <w:pPr>
      <w:autoSpaceDN w:val="0"/>
      <w:spacing w:after="0" w:line="240" w:lineRule="auto"/>
      <w:ind w:left="567" w:hanging="283"/>
    </w:pPr>
    <w:rPr>
      <w:rFonts w:ascii="Times New Roman" w:eastAsia="MS Mincho" w:hAnsi="Times New Roman" w:cs="Times New Roman"/>
      <w:sz w:val="20"/>
      <w:szCs w:val="20"/>
      <w:lang w:val="en-GB" w:eastAsia="en-GB"/>
    </w:rPr>
  </w:style>
  <w:style w:type="paragraph" w:customStyle="1" w:styleId="CharCharCharCharChar2">
    <w:name w:val="Char Char 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2">
    <w:name w:val="Char Char Char Char Char Char2"/>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9058BA"/>
    <w:pPr>
      <w:keepNext/>
      <w:tabs>
        <w:tab w:val="num" w:pos="0"/>
      </w:tabs>
      <w:autoSpaceDN w:val="0"/>
      <w:spacing w:beforeLines="20" w:afterLines="10" w:after="0" w:line="240" w:lineRule="auto"/>
      <w:ind w:right="284"/>
      <w:jc w:val="both"/>
      <w:outlineLvl w:val="0"/>
    </w:pPr>
    <w:rPr>
      <w:rFonts w:ascii="Arial" w:eastAsia="SimSun" w:hAnsi="Arial" w:cs="SimSun"/>
      <w:b/>
      <w:bCs/>
      <w:sz w:val="28"/>
      <w:szCs w:val="20"/>
      <w:lang w:val="en-US" w:eastAsia="zh-CN"/>
    </w:rPr>
  </w:style>
  <w:style w:type="paragraph" w:customStyle="1" w:styleId="CharChar24">
    <w:name w:val="Char Char24"/>
    <w:basedOn w:val="Normal"/>
    <w:uiPriority w:val="99"/>
    <w:semiHidden/>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9058BA"/>
    <w:pPr>
      <w:tabs>
        <w:tab w:val="num" w:pos="45"/>
      </w:tabs>
      <w:overflowPunct w:val="0"/>
      <w:autoSpaceDE w:val="0"/>
      <w:adjustRightInd w:val="0"/>
      <w:ind w:left="405" w:hanging="405"/>
    </w:pPr>
    <w:rPr>
      <w:rFonts w:eastAsia="Arial"/>
    </w:rPr>
  </w:style>
  <w:style w:type="paragraph" w:customStyle="1" w:styleId="MotorolaResponse1">
    <w:name w:val="Motorola Response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qFormat/>
    <w:locked/>
    <w:rsid w:val="009058BA"/>
    <w:rPr>
      <w:rFonts w:ascii="Times New Roman" w:eastAsia="Batang" w:hAnsi="Times New Roman" w:cs="Times New Roman"/>
      <w:sz w:val="24"/>
      <w:lang w:val="fr-FR"/>
    </w:rPr>
  </w:style>
  <w:style w:type="paragraph" w:customStyle="1" w:styleId="enumlev1">
    <w:name w:val="enumlev1"/>
    <w:basedOn w:val="Normal"/>
    <w:link w:val="enumlev1Char"/>
    <w:qFormat/>
    <w:rsid w:val="009058B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Times New Roman" w:eastAsia="Batang" w:hAnsi="Times New Roman" w:cs="Times New Roman"/>
      <w:sz w:val="24"/>
      <w:lang w:val="fr-FR"/>
    </w:rPr>
  </w:style>
  <w:style w:type="paragraph" w:customStyle="1" w:styleId="FBCharCharCharChar1">
    <w:name w:val="FB Char Char Char Char1"/>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qFormat/>
    <w:locked/>
    <w:rsid w:val="009058BA"/>
    <w:rPr>
      <w:rFonts w:ascii="Arial" w:eastAsia="Arial" w:hAnsi="Arial" w:cs="Arial"/>
      <w:sz w:val="28"/>
      <w:lang w:val="en-GB"/>
    </w:rPr>
  </w:style>
  <w:style w:type="paragraph" w:customStyle="1" w:styleId="Heading40">
    <w:name w:val="Heading4"/>
    <w:basedOn w:val="Heading3"/>
    <w:link w:val="Heading4Char0"/>
    <w:semiHidden/>
    <w:qFormat/>
    <w:rsid w:val="009058BA"/>
    <w:pPr>
      <w:keepNext w:val="0"/>
      <w:keepLines w:val="0"/>
      <w:tabs>
        <w:tab w:val="num" w:pos="1100"/>
      </w:tabs>
      <w:spacing w:before="100" w:beforeAutospacing="1" w:afterLines="100" w:after="0"/>
      <w:ind w:left="930" w:hanging="510"/>
    </w:pPr>
    <w:rPr>
      <w:rFonts w:eastAsia="Arial" w:cs="Arial"/>
      <w:szCs w:val="22"/>
    </w:rPr>
  </w:style>
  <w:style w:type="paragraph" w:customStyle="1" w:styleId="a">
    <w:name w:val="表格题注"/>
    <w:next w:val="Normal"/>
    <w:uiPriority w:val="99"/>
    <w:qFormat/>
    <w:rsid w:val="009058BA"/>
    <w:pPr>
      <w:numPr>
        <w:numId w:val="11"/>
      </w:numPr>
      <w:tabs>
        <w:tab w:val="left" w:pos="397"/>
      </w:tabs>
      <w:autoSpaceDN w:val="0"/>
      <w:spacing w:beforeLines="50" w:afterLines="50" w:after="0" w:line="240" w:lineRule="auto"/>
      <w:ind w:left="1248"/>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9058BA"/>
    <w:pPr>
      <w:numPr>
        <w:numId w:val="12"/>
      </w:numPr>
      <w:tabs>
        <w:tab w:val="left" w:pos="397"/>
      </w:tabs>
      <w:autoSpaceDN w:val="0"/>
      <w:spacing w:after="0" w:line="240" w:lineRule="auto"/>
      <w:jc w:val="center"/>
    </w:pPr>
    <w:rPr>
      <w:rFonts w:ascii="Times New Roman" w:eastAsia="Yu Mincho" w:hAnsi="Times New Roman" w:cs="Times New Roman"/>
      <w:b/>
      <w:sz w:val="20"/>
      <w:szCs w:val="20"/>
      <w:lang w:val="en-GB" w:eastAsia="zh-CN"/>
    </w:rPr>
  </w:style>
  <w:style w:type="paragraph" w:customStyle="1" w:styleId="CharCharCharChar">
    <w:name w:val="Char Char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TabList">
    <w:name w:val="TabList"/>
    <w:basedOn w:val="Normal"/>
    <w:uiPriority w:val="99"/>
    <w:qFormat/>
    <w:rsid w:val="009058BA"/>
    <w:pPr>
      <w:tabs>
        <w:tab w:val="left" w:pos="1134"/>
      </w:tabs>
      <w:autoSpaceDN w:val="0"/>
      <w:spacing w:after="0" w:line="240" w:lineRule="auto"/>
    </w:pPr>
    <w:rPr>
      <w:rFonts w:ascii="Times New Roman" w:eastAsia="MS Mincho" w:hAnsi="Times New Roman" w:cs="Times New Roman"/>
      <w:sz w:val="20"/>
      <w:szCs w:val="20"/>
      <w:lang w:val="en-GB"/>
    </w:rPr>
  </w:style>
  <w:style w:type="paragraph" w:customStyle="1" w:styleId="text">
    <w:name w:val="text"/>
    <w:basedOn w:val="Normal"/>
    <w:uiPriority w:val="99"/>
    <w:qFormat/>
    <w:rsid w:val="009058BA"/>
    <w:pPr>
      <w:widowControl w:val="0"/>
      <w:autoSpaceDN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9058BA"/>
    <w:pPr>
      <w:keepNext/>
      <w:keepLines/>
      <w:pBdr>
        <w:top w:val="single" w:sz="12" w:space="3" w:color="auto"/>
      </w:pBdr>
      <w:tabs>
        <w:tab w:val="left" w:pos="735"/>
      </w:tabs>
      <w:autoSpaceDN w:val="0"/>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9058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058BA"/>
    <w:pPr>
      <w:widowControl w:val="0"/>
      <w:tabs>
        <w:tab w:val="left" w:pos="360"/>
      </w:tabs>
      <w:autoSpaceDN w:val="0"/>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9058BA"/>
    <w:pPr>
      <w:autoSpaceDN w:val="0"/>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9058BA"/>
    <w:pPr>
      <w:autoSpaceDN w:val="0"/>
      <w:spacing w:before="120" w:after="0" w:line="280" w:lineRule="atLeast"/>
      <w:ind w:left="360" w:hanging="360"/>
      <w:jc w:val="both"/>
    </w:pPr>
    <w:rPr>
      <w:rFonts w:ascii="Bookman" w:eastAsia="SimSun" w:hAnsi="Bookman" w:cs="Times New Roman"/>
      <w:sz w:val="20"/>
      <w:szCs w:val="20"/>
      <w:lang w:val="en-US"/>
    </w:rPr>
  </w:style>
  <w:style w:type="paragraph" w:customStyle="1" w:styleId="TdocText">
    <w:name w:val="Tdoc_Text"/>
    <w:basedOn w:val="Normal"/>
    <w:uiPriority w:val="99"/>
    <w:qFormat/>
    <w:rsid w:val="009058BA"/>
    <w:pPr>
      <w:autoSpaceDN w:val="0"/>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uiPriority w:val="99"/>
    <w:qFormat/>
    <w:rsid w:val="009058BA"/>
    <w:pPr>
      <w:widowControl w:val="0"/>
      <w:autoSpaceDN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uiPriority w:val="99"/>
    <w:qFormat/>
    <w:rsid w:val="009058BA"/>
    <w:pPr>
      <w:numPr>
        <w:numId w:val="13"/>
      </w:numPr>
      <w:tabs>
        <w:tab w:val="clear" w:pos="360"/>
        <w:tab w:val="num" w:pos="432"/>
      </w:tabs>
      <w:autoSpaceDN w:val="0"/>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uiPriority w:val="99"/>
    <w:qFormat/>
    <w:rsid w:val="009058BA"/>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9058BA"/>
    <w:pPr>
      <w:overflowPunct w:val="0"/>
      <w:autoSpaceDE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81">
    <w:name w:val="表 (赤)  81"/>
    <w:basedOn w:val="Normal"/>
    <w:uiPriority w:val="34"/>
    <w:qFormat/>
    <w:rsid w:val="009058BA"/>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9058BA"/>
    <w:pPr>
      <w:autoSpaceDN w:val="0"/>
      <w:spacing w:before="100" w:beforeAutospacing="1" w:after="100" w:afterAutospacing="1" w:line="240" w:lineRule="auto"/>
    </w:pPr>
    <w:rPr>
      <w:rFonts w:ascii="Times New Roman" w:eastAsia="SimSun" w:hAnsi="Times New Roman" w:cs="Times New Roman"/>
      <w:sz w:val="24"/>
      <w:szCs w:val="24"/>
      <w:lang w:val="en-US" w:eastAsia="zh-CN"/>
    </w:rPr>
  </w:style>
  <w:style w:type="paragraph" w:customStyle="1" w:styleId="121">
    <w:name w:val="表 (青) 121"/>
    <w:uiPriority w:val="99"/>
    <w:qFormat/>
    <w:rsid w:val="009058BA"/>
    <w:pPr>
      <w:autoSpaceDN w:val="0"/>
      <w:spacing w:after="0" w:line="240" w:lineRule="auto"/>
    </w:pPr>
    <w:rPr>
      <w:rFonts w:ascii="Times New Roman" w:eastAsia="SimSun" w:hAnsi="Times New Roman" w:cs="Times New Roman"/>
      <w:sz w:val="20"/>
      <w:szCs w:val="20"/>
      <w:lang w:val="en-GB"/>
    </w:rPr>
  </w:style>
  <w:style w:type="paragraph" w:customStyle="1" w:styleId="LGTdoc">
    <w:name w:val="LGTdoc_본문"/>
    <w:basedOn w:val="Normal"/>
    <w:uiPriority w:val="99"/>
    <w:qFormat/>
    <w:rsid w:val="009058B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ECCParagraphZchn">
    <w:name w:val="ECC Paragraph Zchn"/>
    <w:link w:val="ECCParagraph"/>
    <w:qFormat/>
    <w:locked/>
    <w:rsid w:val="009058BA"/>
    <w:rPr>
      <w:rFonts w:ascii="Arial" w:hAnsi="Arial" w:cs="Arial"/>
      <w:szCs w:val="24"/>
      <w:lang w:val="en-GB"/>
    </w:rPr>
  </w:style>
  <w:style w:type="paragraph" w:customStyle="1" w:styleId="ECCParagraph">
    <w:name w:val="ECC Paragraph"/>
    <w:basedOn w:val="Normal"/>
    <w:link w:val="ECCParagraphZchn"/>
    <w:qFormat/>
    <w:rsid w:val="009058BA"/>
    <w:pPr>
      <w:autoSpaceDN w:val="0"/>
      <w:spacing w:after="240" w:line="240" w:lineRule="auto"/>
      <w:jc w:val="both"/>
    </w:pPr>
    <w:rPr>
      <w:rFonts w:ascii="Arial" w:hAnsi="Arial" w:cs="Arial"/>
      <w:szCs w:val="24"/>
      <w:lang w:val="en-GB"/>
    </w:rPr>
  </w:style>
  <w:style w:type="paragraph" w:customStyle="1" w:styleId="ECCFootnote">
    <w:name w:val="ECC Footnote"/>
    <w:basedOn w:val="Normal"/>
    <w:autoRedefine/>
    <w:uiPriority w:val="99"/>
    <w:qFormat/>
    <w:rsid w:val="009058BA"/>
    <w:pPr>
      <w:autoSpaceDN w:val="0"/>
      <w:spacing w:after="0" w:line="240" w:lineRule="auto"/>
      <w:ind w:left="454" w:hanging="454"/>
    </w:pPr>
    <w:rPr>
      <w:rFonts w:ascii="Arial" w:eastAsia="SimSun" w:hAnsi="Arial" w:cs="Times New Roman"/>
      <w:sz w:val="16"/>
      <w:szCs w:val="24"/>
      <w:lang w:val="en-US"/>
    </w:rPr>
  </w:style>
  <w:style w:type="paragraph" w:customStyle="1" w:styleId="Text1">
    <w:name w:val="Text 1"/>
    <w:basedOn w:val="Normal"/>
    <w:uiPriority w:val="99"/>
    <w:qFormat/>
    <w:rsid w:val="009058BA"/>
    <w:pPr>
      <w:autoSpaceDN w:val="0"/>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9058BA"/>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9058BA"/>
    <w:pPr>
      <w:autoSpaceDN w:val="0"/>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9058BA"/>
    <w:pPr>
      <w:autoSpaceDN w:val="0"/>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9058BA"/>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uiPriority w:val="99"/>
    <w:qFormat/>
    <w:rsid w:val="009058BA"/>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9058BA"/>
    <w:pPr>
      <w:keepLines w:val="0"/>
      <w:pBdr>
        <w:top w:val="none" w:sz="0" w:space="0" w:color="auto"/>
      </w:pBdr>
      <w:overflowPunct w:val="0"/>
      <w:autoSpaceDE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9058B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pPr>
    <w:rPr>
      <w:rFonts w:ascii="Arial" w:eastAsia="SimSun" w:hAnsi="Arial" w:cs="Arial"/>
      <w:b/>
      <w:bCs/>
      <w:sz w:val="24"/>
      <w:szCs w:val="24"/>
      <w:lang w:val="en-GB" w:eastAsia="en-GB"/>
    </w:rPr>
  </w:style>
  <w:style w:type="character" w:customStyle="1" w:styleId="EquationChar">
    <w:name w:val="Equation Char"/>
    <w:link w:val="Equation"/>
    <w:qFormat/>
    <w:locked/>
    <w:rsid w:val="009058BA"/>
    <w:rPr>
      <w:rFonts w:ascii="Times New Roman" w:hAnsi="Times New Roman" w:cs="Times New Roman"/>
      <w:lang w:val="en-GB"/>
    </w:rPr>
  </w:style>
  <w:style w:type="paragraph" w:customStyle="1" w:styleId="Equation">
    <w:name w:val="Equation"/>
    <w:basedOn w:val="Normal"/>
    <w:next w:val="Normal"/>
    <w:link w:val="EquationChar"/>
    <w:qFormat/>
    <w:rsid w:val="009058BA"/>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lang w:val="en-GB"/>
    </w:rPr>
  </w:style>
  <w:style w:type="paragraph" w:customStyle="1" w:styleId="40">
    <w:name w:val="吹き出し4"/>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tac">
    <w:name w:val="tac"/>
    <w:basedOn w:val="Normal"/>
    <w:uiPriority w:val="99"/>
    <w:qFormat/>
    <w:rsid w:val="009058BA"/>
    <w:pPr>
      <w:keepNext/>
      <w:autoSpaceDE w:val="0"/>
      <w:autoSpaceDN w:val="0"/>
      <w:spacing w:after="0" w:line="240" w:lineRule="auto"/>
      <w:jc w:val="center"/>
    </w:pPr>
    <w:rPr>
      <w:rFonts w:ascii="Arial" w:hAnsi="Arial" w:cs="Arial"/>
      <w:sz w:val="18"/>
      <w:szCs w:val="18"/>
      <w:lang w:val="en-US"/>
    </w:rPr>
  </w:style>
  <w:style w:type="paragraph" w:customStyle="1" w:styleId="CharCharCharCharChar1">
    <w:name w:val="Char 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
    <w:name w:val="(文字) (文字)1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1">
    <w:name w:val="Char Char Char Char Char Char1"/>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文字) (文字)2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
    <w:name w:val="(文字) (文字)3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
    <w:name w:val="修订2"/>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9058BA"/>
    <w:pPr>
      <w:overflowPunct w:val="0"/>
      <w:autoSpaceDE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CharChar241">
    <w:name w:val="Char Char241"/>
    <w:basedOn w:val="Normal"/>
    <w:uiPriority w:val="99"/>
    <w:semiHidden/>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10">
    <w:name w:val="(文字) (文字)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uiPriority w:val="99"/>
    <w:qFormat/>
    <w:rsid w:val="009058BA"/>
    <w:pPr>
      <w:keepNext/>
      <w:keepLines/>
      <w:autoSpaceDN w:val="0"/>
      <w:spacing w:after="0" w:line="240" w:lineRule="auto"/>
      <w:jc w:val="both"/>
    </w:pPr>
    <w:rPr>
      <w:rFonts w:ascii="Arial" w:eastAsia="SimSun" w:hAnsi="Arial" w:cs="Times New Roman"/>
      <w:sz w:val="18"/>
      <w:szCs w:val="18"/>
      <w:lang w:val="en-GB"/>
    </w:rPr>
  </w:style>
  <w:style w:type="paragraph" w:customStyle="1" w:styleId="p20">
    <w:name w:val="p20"/>
    <w:basedOn w:val="Normal"/>
    <w:uiPriority w:val="99"/>
    <w:qFormat/>
    <w:rsid w:val="009058BA"/>
    <w:pPr>
      <w:autoSpaceDN w:val="0"/>
      <w:snapToGrid w:val="0"/>
      <w:spacing w:after="0" w:line="240" w:lineRule="auto"/>
    </w:pPr>
    <w:rPr>
      <w:rFonts w:ascii="Arial" w:eastAsia="SimSun" w:hAnsi="Arial" w:cs="Arial"/>
      <w:sz w:val="18"/>
      <w:szCs w:val="18"/>
      <w:lang w:val="en-US" w:eastAsia="zh-CN"/>
    </w:rPr>
  </w:style>
  <w:style w:type="paragraph" w:customStyle="1" w:styleId="a5">
    <w:name w:val="吹き出し"/>
    <w:basedOn w:val="Normal"/>
    <w:uiPriority w:val="99"/>
    <w:semiHidden/>
    <w:qFormat/>
    <w:rsid w:val="009058BA"/>
    <w:pPr>
      <w:autoSpaceDN w:val="0"/>
      <w:spacing w:after="180" w:line="240" w:lineRule="auto"/>
    </w:pPr>
    <w:rPr>
      <w:rFonts w:ascii="Tahoma" w:eastAsia="MS Mincho" w:hAnsi="Tahoma" w:cs="Tahoma"/>
      <w:sz w:val="16"/>
      <w:szCs w:val="16"/>
      <w:lang w:val="en-GB" w:eastAsia="ko-KR"/>
    </w:rPr>
  </w:style>
  <w:style w:type="paragraph" w:customStyle="1" w:styleId="CharChar5">
    <w:name w:val="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ble0">
    <w:name w:val="Table (文字)"/>
    <w:link w:val="Table1"/>
    <w:qFormat/>
    <w:locked/>
    <w:rsid w:val="009058BA"/>
    <w:rPr>
      <w:rFonts w:ascii="Arial" w:hAnsi="Arial" w:cs="Arial"/>
      <w:b/>
      <w:lang w:val="en-GB"/>
    </w:rPr>
  </w:style>
  <w:style w:type="paragraph" w:customStyle="1" w:styleId="Table1">
    <w:name w:val="Table"/>
    <w:basedOn w:val="Normal"/>
    <w:link w:val="Table0"/>
    <w:qFormat/>
    <w:rsid w:val="009058BA"/>
    <w:pPr>
      <w:autoSpaceDN w:val="0"/>
      <w:spacing w:after="180" w:line="240" w:lineRule="auto"/>
      <w:jc w:val="center"/>
    </w:pPr>
    <w:rPr>
      <w:rFonts w:ascii="Arial" w:hAnsi="Arial" w:cs="Arial"/>
      <w:b/>
      <w:lang w:val="en-GB"/>
    </w:rPr>
  </w:style>
  <w:style w:type="paragraph" w:customStyle="1" w:styleId="ColorfulList-Accent11">
    <w:name w:val="Colorful List - Accent 11"/>
    <w:basedOn w:val="Normal"/>
    <w:uiPriority w:val="34"/>
    <w:qFormat/>
    <w:rsid w:val="009058BA"/>
    <w:pPr>
      <w:overflowPunct w:val="0"/>
      <w:autoSpaceDE w:val="0"/>
      <w:autoSpaceDN w:val="0"/>
      <w:adjustRightInd w:val="0"/>
      <w:spacing w:after="180" w:line="240" w:lineRule="auto"/>
      <w:ind w:left="720"/>
      <w:contextualSpacing/>
    </w:pPr>
    <w:rPr>
      <w:rFonts w:ascii="Times New Roman" w:eastAsia="Times New Roman" w:hAnsi="Times New Roman" w:cs="Times New Roman"/>
      <w:sz w:val="20"/>
      <w:szCs w:val="20"/>
      <w:lang w:val="en-GB"/>
    </w:rPr>
  </w:style>
  <w:style w:type="paragraph" w:customStyle="1" w:styleId="ColorfulShading-Accent11">
    <w:name w:val="Colorful Shading - Accent 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60">
    <w:name w:val="吹き出し6"/>
    <w:basedOn w:val="Normal"/>
    <w:uiPriority w:val="99"/>
    <w:semiHidden/>
    <w:qFormat/>
    <w:rsid w:val="009058BA"/>
    <w:pPr>
      <w:autoSpaceDN w:val="0"/>
      <w:spacing w:after="180" w:line="240" w:lineRule="auto"/>
    </w:pPr>
    <w:rPr>
      <w:rFonts w:ascii="Tahoma" w:eastAsia="MS Mincho" w:hAnsi="Tahoma" w:cs="Tahoma"/>
      <w:sz w:val="16"/>
      <w:szCs w:val="16"/>
      <w:lang w:val="en-GB" w:eastAsia="ko-KR"/>
    </w:rPr>
  </w:style>
  <w:style w:type="paragraph" w:customStyle="1" w:styleId="CharChar6">
    <w:name w:val="Char Char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1">
    <w:name w:val="修订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58BA"/>
    <w:rPr>
      <w:rFonts w:ascii="Times New Roman" w:eastAsia="Times New Roman" w:hAnsi="Times New Roman" w:cs="Times New Roman"/>
      <w:lang w:val="en-GB" w:eastAsia="zh-CN"/>
    </w:rPr>
  </w:style>
  <w:style w:type="paragraph" w:customStyle="1" w:styleId="B6">
    <w:name w:val="B6"/>
    <w:basedOn w:val="B5"/>
    <w:link w:val="B6Char"/>
    <w:qFormat/>
    <w:rsid w:val="009058BA"/>
    <w:pPr>
      <w:overflowPunct w:val="0"/>
      <w:autoSpaceDE w:val="0"/>
      <w:adjustRightInd w:val="0"/>
    </w:pPr>
    <w:rPr>
      <w:rFonts w:eastAsia="Times New Roman"/>
      <w:lang w:eastAsia="zh-CN"/>
    </w:rPr>
  </w:style>
  <w:style w:type="paragraph" w:customStyle="1" w:styleId="Meetingcaption">
    <w:name w:val="Meeting caption"/>
    <w:basedOn w:val="Normal"/>
    <w:uiPriority w:val="99"/>
    <w:qFormat/>
    <w:rsid w:val="009058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9058BA"/>
    <w:pPr>
      <w:overflowPunct w:val="0"/>
      <w:autoSpaceDE w:val="0"/>
      <w:autoSpaceDN w:val="0"/>
      <w:adjustRightInd w:val="0"/>
      <w:spacing w:after="180" w:line="240" w:lineRule="auto"/>
    </w:pPr>
    <w:rPr>
      <w:rFonts w:ascii="Arial" w:eastAsia="Times New Roman" w:hAnsi="Arial" w:cs="Arial"/>
      <w:b/>
      <w:sz w:val="20"/>
      <w:szCs w:val="20"/>
      <w:lang w:val="en-GB" w:eastAsia="ko-KR"/>
    </w:rPr>
  </w:style>
  <w:style w:type="paragraph" w:customStyle="1" w:styleId="Tadc">
    <w:name w:val="Tadc"/>
    <w:basedOn w:val="Normal"/>
    <w:uiPriority w:val="99"/>
    <w:qFormat/>
    <w:rsid w:val="009058BA"/>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tal0">
    <w:name w:val="tal"/>
    <w:basedOn w:val="Normal"/>
    <w:uiPriority w:val="99"/>
    <w:qFormat/>
    <w:rsid w:val="009058BA"/>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7">
    <w:name w:val="変更箇所"/>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9058BA"/>
    <w:pPr>
      <w:framePr w:wrap="notBeside"/>
    </w:pPr>
    <w:rPr>
      <w:rFonts w:eastAsia="Times New Roman"/>
      <w:noProof w:val="0"/>
      <w:lang w:val="en-US" w:eastAsia="ko-KR"/>
    </w:rPr>
  </w:style>
  <w:style w:type="paragraph" w:customStyle="1" w:styleId="tableentry">
    <w:name w:val="table entry"/>
    <w:basedOn w:val="Normal"/>
    <w:uiPriority w:val="99"/>
    <w:qFormat/>
    <w:rsid w:val="009058BA"/>
    <w:pPr>
      <w:keepNext/>
      <w:autoSpaceDN w:val="0"/>
      <w:spacing w:before="60" w:after="60" w:line="240" w:lineRule="auto"/>
    </w:pPr>
    <w:rPr>
      <w:rFonts w:ascii="Bookman Old Style" w:eastAsia="SimSun" w:hAnsi="Bookman Old Style" w:cs="Times New Roman"/>
      <w:sz w:val="20"/>
      <w:szCs w:val="20"/>
      <w:lang w:val="en-US" w:eastAsia="ko-KR"/>
    </w:rPr>
  </w:style>
  <w:style w:type="paragraph" w:customStyle="1" w:styleId="TOC93">
    <w:name w:val="TOC 93"/>
    <w:basedOn w:val="TOC8"/>
    <w:uiPriority w:val="99"/>
    <w:qFormat/>
    <w:rsid w:val="009058BA"/>
    <w:pPr>
      <w:overflowPunct w:val="0"/>
      <w:autoSpaceDE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ja-JP"/>
    </w:rPr>
  </w:style>
  <w:style w:type="paragraph" w:customStyle="1" w:styleId="14">
    <w:name w:val="正文1"/>
    <w:uiPriority w:val="99"/>
    <w:qFormat/>
    <w:rsid w:val="009058BA"/>
    <w:pPr>
      <w:autoSpaceDN w:val="0"/>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058BA"/>
    <w:pPr>
      <w:autoSpaceDN w:val="0"/>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058BA"/>
    <w:pPr>
      <w:pBdr>
        <w:top w:val="single" w:sz="4" w:space="0" w:color="auto"/>
        <w:left w:val="single" w:sz="4" w:space="31" w:color="auto"/>
        <w:bottom w:val="single" w:sz="4" w:space="0" w:color="auto"/>
        <w:right w:val="single" w:sz="4" w:space="0" w:color="auto"/>
      </w:pBdr>
      <w:autoSpaceDN w:val="0"/>
      <w:spacing w:before="100" w:beforeAutospacing="1" w:after="100" w:afterAutospacing="1" w:line="240" w:lineRule="auto"/>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9058BA"/>
    <w:pPr>
      <w:pBdr>
        <w:top w:val="single" w:sz="4" w:space="0" w:color="auto"/>
        <w:left w:val="single" w:sz="4" w:space="0" w:color="auto"/>
        <w:bottom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9058BA"/>
    <w:pPr>
      <w:pBdr>
        <w:top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Arial" w:eastAsia="Times New Roman" w:hAnsi="Arial" w:cs="Arial"/>
      <w:sz w:val="18"/>
      <w:szCs w:val="18"/>
      <w:lang w:val="fi-FI" w:eastAsia="fi-FI"/>
    </w:rPr>
  </w:style>
  <w:style w:type="paragraph" w:customStyle="1" w:styleId="xl73">
    <w:name w:val="xl73"/>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058BA"/>
    <w:pPr>
      <w:pBdr>
        <w:top w:val="single" w:sz="4" w:space="0" w:color="auto"/>
        <w:bottom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9058BA"/>
    <w:pP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058BA"/>
    <w:pPr>
      <w:pBdr>
        <w:bottom w:val="single" w:sz="8" w:space="0" w:color="000000"/>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058BA"/>
    <w:pPr>
      <w:pBdr>
        <w:bottom w:val="single" w:sz="8" w:space="0" w:color="auto"/>
        <w:right w:val="single" w:sz="8"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9058BA"/>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9058BA"/>
    <w:pPr>
      <w:keepNext/>
      <w:keepLines/>
      <w:tabs>
        <w:tab w:val="left" w:pos="1134"/>
        <w:tab w:val="left" w:pos="1871"/>
        <w:tab w:val="left" w:pos="2268"/>
      </w:tabs>
      <w:overflowPunct w:val="0"/>
      <w:autoSpaceDE w:val="0"/>
      <w:autoSpaceDN w:val="0"/>
      <w:adjustRightInd w:val="0"/>
      <w:spacing w:before="480" w:after="120" w:line="240" w:lineRule="auto"/>
      <w:jc w:val="center"/>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9058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SimSun" w:hAnsi="Times New Roman" w:cs="Times New Roman"/>
      <w:szCs w:val="20"/>
      <w:lang w:val="en-GB"/>
    </w:rPr>
  </w:style>
  <w:style w:type="paragraph" w:customStyle="1" w:styleId="Tablelegend">
    <w:name w:val="Table_legend"/>
    <w:basedOn w:val="Normal"/>
    <w:uiPriority w:val="99"/>
    <w:qFormat/>
    <w:rsid w:val="009058BA"/>
    <w:pPr>
      <w:tabs>
        <w:tab w:val="left" w:pos="1134"/>
        <w:tab w:val="left" w:pos="1871"/>
        <w:tab w:val="left" w:pos="2268"/>
      </w:tabs>
      <w:overflowPunct w:val="0"/>
      <w:autoSpaceDE w:val="0"/>
      <w:autoSpaceDN w:val="0"/>
      <w:adjustRightInd w:val="0"/>
      <w:spacing w:before="120" w:after="0" w:line="240" w:lineRule="auto"/>
    </w:pPr>
    <w:rPr>
      <w:rFonts w:ascii="Times New Roman" w:eastAsiaTheme="minorEastAsia" w:hAnsi="Times New Roman" w:cs="Times New Roman"/>
      <w:sz w:val="20"/>
      <w:szCs w:val="20"/>
      <w:lang w:val="en-GB"/>
    </w:rPr>
  </w:style>
  <w:style w:type="character" w:customStyle="1" w:styleId="TableNo">
    <w:name w:val="Table_No Знак"/>
    <w:link w:val="TableNo0"/>
    <w:uiPriority w:val="99"/>
    <w:qFormat/>
    <w:locked/>
    <w:rsid w:val="009058BA"/>
    <w:rPr>
      <w:rFonts w:ascii="Times New Roman" w:eastAsiaTheme="minorEastAsia" w:hAnsi="Times New Roman" w:cs="Times New Roman"/>
      <w:caps/>
      <w:lang w:val="en-GB"/>
    </w:rPr>
  </w:style>
  <w:style w:type="paragraph" w:customStyle="1" w:styleId="TableNo0">
    <w:name w:val="Table_No"/>
    <w:basedOn w:val="Normal"/>
    <w:next w:val="Normal"/>
    <w:link w:val="TableNo"/>
    <w:uiPriority w:val="99"/>
    <w:qFormat/>
    <w:rsid w:val="009058BA"/>
    <w:pPr>
      <w:keepNext/>
      <w:tabs>
        <w:tab w:val="left" w:pos="1134"/>
        <w:tab w:val="left" w:pos="1871"/>
        <w:tab w:val="left" w:pos="2268"/>
      </w:tabs>
      <w:overflowPunct w:val="0"/>
      <w:autoSpaceDE w:val="0"/>
      <w:autoSpaceDN w:val="0"/>
      <w:adjustRightInd w:val="0"/>
      <w:spacing w:before="560" w:after="120" w:line="240" w:lineRule="auto"/>
      <w:jc w:val="center"/>
    </w:pPr>
    <w:rPr>
      <w:rFonts w:ascii="Times New Roman" w:eastAsiaTheme="minorEastAsia" w:hAnsi="Times New Roman" w:cs="Times New Roman"/>
      <w:caps/>
      <w:lang w:val="en-GB"/>
    </w:rPr>
  </w:style>
  <w:style w:type="paragraph" w:customStyle="1" w:styleId="Tabletitle0">
    <w:name w:val="Table_title"/>
    <w:basedOn w:val="Normal"/>
    <w:next w:val="Tabletext1"/>
    <w:uiPriority w:val="99"/>
    <w:qFormat/>
    <w:rsid w:val="009058BA"/>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9058BA"/>
    <w:pPr>
      <w:numPr>
        <w:numId w:val="15"/>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9058BA"/>
    <w:pPr>
      <w:suppressAutoHyphens/>
      <w:autoSpaceDN w:val="0"/>
      <w:spacing w:after="0" w:line="240" w:lineRule="auto"/>
      <w:jc w:val="both"/>
    </w:pPr>
    <w:rPr>
      <w:rFonts w:ascii="Times New Roman" w:eastAsia="Batang" w:hAnsi="Times New Roman" w:cs="Times New Roman"/>
      <w:sz w:val="20"/>
      <w:szCs w:val="20"/>
      <w:lang w:val="en-GB"/>
    </w:rPr>
  </w:style>
  <w:style w:type="paragraph" w:customStyle="1" w:styleId="enumlev3">
    <w:name w:val="enumlev3"/>
    <w:basedOn w:val="enumlev2"/>
    <w:uiPriority w:val="99"/>
    <w:qFormat/>
    <w:rsid w:val="009058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9058BA"/>
    <w:rPr>
      <w:rFonts w:ascii="Arial" w:hAnsi="Arial" w:cs="Arial"/>
      <w:b/>
    </w:rPr>
  </w:style>
  <w:style w:type="paragraph" w:customStyle="1" w:styleId="Heading">
    <w:name w:val="Heading"/>
    <w:next w:val="Normal"/>
    <w:link w:val="HeadingChar"/>
    <w:qFormat/>
    <w:rsid w:val="009058BA"/>
    <w:pPr>
      <w:autoSpaceDN w:val="0"/>
      <w:spacing w:before="360" w:after="0" w:line="240" w:lineRule="auto"/>
      <w:ind w:left="2552"/>
    </w:pPr>
    <w:rPr>
      <w:rFonts w:ascii="Arial" w:hAnsi="Arial" w:cs="Arial"/>
      <w:b/>
    </w:rPr>
  </w:style>
  <w:style w:type="paragraph" w:customStyle="1" w:styleId="tah">
    <w:name w:val="tah"/>
    <w:basedOn w:val="Normal"/>
    <w:uiPriority w:val="99"/>
    <w:qFormat/>
    <w:rsid w:val="009058BA"/>
    <w:pPr>
      <w:keepNext/>
      <w:autoSpaceDN w:val="0"/>
      <w:spacing w:after="0" w:line="240" w:lineRule="auto"/>
      <w:jc w:val="center"/>
    </w:pPr>
    <w:rPr>
      <w:rFonts w:ascii="Arial" w:eastAsia="PMingLiU" w:hAnsi="Arial" w:cs="Arial"/>
      <w:b/>
      <w:bCs/>
      <w:sz w:val="18"/>
      <w:szCs w:val="18"/>
      <w:lang w:val="en-GB" w:eastAsia="zh-TW"/>
    </w:rPr>
  </w:style>
  <w:style w:type="paragraph" w:customStyle="1" w:styleId="TdocHeader2">
    <w:name w:val="Tdoc_Header_2"/>
    <w:basedOn w:val="Normal"/>
    <w:uiPriority w:val="99"/>
    <w:qFormat/>
    <w:rsid w:val="009058BA"/>
    <w:pPr>
      <w:widowControl w:val="0"/>
      <w:tabs>
        <w:tab w:val="left" w:pos="1701"/>
        <w:tab w:val="right" w:pos="9072"/>
        <w:tab w:val="right" w:pos="10206"/>
      </w:tabs>
      <w:autoSpaceDN w:val="0"/>
      <w:spacing w:after="0" w:line="240" w:lineRule="auto"/>
      <w:ind w:left="1440" w:hanging="1440"/>
      <w:jc w:val="both"/>
    </w:pPr>
    <w:rPr>
      <w:rFonts w:ascii="Arial" w:eastAsia="Batang" w:hAnsi="Arial" w:cs="Times New Roman"/>
      <w:b/>
      <w:sz w:val="18"/>
      <w:szCs w:val="20"/>
      <w:lang w:val="en-GB"/>
    </w:rPr>
  </w:style>
  <w:style w:type="paragraph" w:customStyle="1" w:styleId="TN">
    <w:name w:val="TN"/>
    <w:basedOn w:val="Normal"/>
    <w:uiPriority w:val="99"/>
    <w:qFormat/>
    <w:rsid w:val="009058BA"/>
    <w:pPr>
      <w:keepNext/>
      <w:keepLines/>
      <w:autoSpaceDN w:val="0"/>
      <w:spacing w:after="0" w:line="240" w:lineRule="auto"/>
      <w:ind w:left="851" w:hanging="851"/>
    </w:pPr>
    <w:rPr>
      <w:rFonts w:ascii="Arial" w:eastAsiaTheme="minorEastAsia" w:hAnsi="Arial" w:cs="Times New Roman"/>
      <w:sz w:val="18"/>
      <w:szCs w:val="20"/>
      <w:lang w:val="en-GB"/>
    </w:rPr>
  </w:style>
  <w:style w:type="paragraph" w:customStyle="1" w:styleId="33">
    <w:name w:val="修订3"/>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058BA"/>
    <w:pPr>
      <w:autoSpaceDN w:val="0"/>
      <w:spacing w:line="254" w:lineRule="auto"/>
    </w:pPr>
    <w:rPr>
      <w:rFonts w:ascii="CG Times (WN)" w:eastAsia="Times New Roman" w:hAnsi="CG Times (WN)" w:cs="Times New Roman"/>
      <w:sz w:val="20"/>
      <w:szCs w:val="20"/>
      <w:lang w:val="en-GB"/>
    </w:rPr>
  </w:style>
  <w:style w:type="paragraph" w:customStyle="1" w:styleId="Style91">
    <w:name w:val="_Style 91"/>
    <w:uiPriority w:val="99"/>
    <w:semiHidden/>
    <w:qFormat/>
    <w:rsid w:val="009058BA"/>
    <w:pPr>
      <w:autoSpaceDN w:val="0"/>
      <w:spacing w:line="256" w:lineRule="auto"/>
    </w:pPr>
    <w:rPr>
      <w:rFonts w:ascii="CG Times (WN)" w:eastAsia="Times New Roman" w:hAnsi="CG Times (WN)" w:cs="Times New Roman"/>
      <w:sz w:val="20"/>
      <w:szCs w:val="20"/>
      <w:lang w:val="en-GB"/>
    </w:rPr>
  </w:style>
  <w:style w:type="paragraph" w:customStyle="1" w:styleId="Style88">
    <w:name w:val="_Style 88"/>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Style90">
    <w:name w:val="_Style 90"/>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CharChar13">
    <w:name w:val="Char Char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15">
    <w:name w:val="変更箇所1"/>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122">
    <w:name w:val="修订12"/>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11">
    <w:name w:val="TOC 标题11"/>
    <w:basedOn w:val="Heading1"/>
    <w:next w:val="Normal"/>
    <w:uiPriority w:val="39"/>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58BA"/>
    <w:rPr>
      <w:rFonts w:ascii="Times New Roman" w:eastAsia="Times New Roman" w:hAnsi="Times New Roman" w:cs="Times New Roman"/>
      <w:lang w:val="en-GB" w:eastAsia="en-GB"/>
    </w:rPr>
  </w:style>
  <w:style w:type="paragraph" w:customStyle="1" w:styleId="a8">
    <w:name w:val="参考资料列表"/>
    <w:basedOn w:val="List"/>
    <w:link w:val="Char3"/>
    <w:qFormat/>
    <w:rsid w:val="009058BA"/>
    <w:pPr>
      <w:overflowPunct w:val="0"/>
      <w:autoSpaceDE w:val="0"/>
      <w:adjustRightInd w:val="0"/>
      <w:ind w:left="680" w:hanging="567"/>
    </w:pPr>
    <w:rPr>
      <w:rFonts w:eastAsia="Times New Roman"/>
      <w:lang w:eastAsia="en-GB"/>
    </w:rPr>
  </w:style>
  <w:style w:type="paragraph" w:customStyle="1" w:styleId="Revisin">
    <w:name w:val="Revisión"/>
    <w:uiPriority w:val="99"/>
    <w:semiHidden/>
    <w:qFormat/>
    <w:rsid w:val="009058BA"/>
    <w:pPr>
      <w:autoSpaceDN w:val="0"/>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9058BA"/>
    <w:pPr>
      <w:overflowPunct w:val="0"/>
      <w:autoSpaceDE w:val="0"/>
      <w:autoSpaceDN w:val="0"/>
      <w:adjustRightInd w:val="0"/>
      <w:spacing w:after="180" w:line="240" w:lineRule="auto"/>
      <w:ind w:left="1979" w:hanging="1979"/>
    </w:pPr>
    <w:rPr>
      <w:rFonts w:ascii="Times New Roman" w:eastAsia="Times New Roman" w:hAnsi="Times New Roman" w:cs="SimSun"/>
      <w:b/>
      <w:sz w:val="24"/>
      <w:szCs w:val="20"/>
      <w:lang w:val="en-GB" w:eastAsia="en-GB"/>
    </w:rPr>
  </w:style>
  <w:style w:type="paragraph" w:customStyle="1" w:styleId="aa">
    <w:name w:val="标题线"/>
    <w:basedOn w:val="Normal"/>
    <w:uiPriority w:val="99"/>
    <w:qFormat/>
    <w:rsid w:val="009058BA"/>
    <w:pPr>
      <w:pBdr>
        <w:bottom w:val="single" w:sz="12" w:space="1" w:color="auto"/>
      </w:pBdr>
      <w:overflowPunct w:val="0"/>
      <w:autoSpaceDE w:val="0"/>
      <w:autoSpaceDN w:val="0"/>
      <w:adjustRightInd w:val="0"/>
      <w:spacing w:after="180" w:line="240" w:lineRule="auto"/>
    </w:pPr>
    <w:rPr>
      <w:rFonts w:ascii="Arial" w:eastAsia="Times New Roman" w:hAnsi="Arial" w:cs="SimSun"/>
      <w:sz w:val="20"/>
      <w:szCs w:val="20"/>
      <w:lang w:val="en-GB" w:eastAsia="en-GB"/>
    </w:rPr>
  </w:style>
  <w:style w:type="character" w:customStyle="1" w:styleId="Doc-text2Char">
    <w:name w:val="Doc-text2 Char"/>
    <w:link w:val="Doc-text2"/>
    <w:qFormat/>
    <w:locked/>
    <w:rsid w:val="009058BA"/>
    <w:rPr>
      <w:rFonts w:ascii="Arial" w:eastAsia="MS Mincho" w:hAnsi="Arial" w:cs="Arial"/>
      <w:szCs w:val="24"/>
      <w:lang w:val="en-GB" w:eastAsia="en-GB"/>
    </w:rPr>
  </w:style>
  <w:style w:type="paragraph" w:customStyle="1" w:styleId="Doc-text2">
    <w:name w:val="Doc-text2"/>
    <w:basedOn w:val="Normal"/>
    <w:link w:val="Doc-text2Char"/>
    <w:qFormat/>
    <w:rsid w:val="009058BA"/>
    <w:pPr>
      <w:tabs>
        <w:tab w:val="left" w:pos="1622"/>
      </w:tabs>
      <w:autoSpaceDN w:val="0"/>
      <w:spacing w:after="0" w:line="240" w:lineRule="auto"/>
      <w:ind w:left="1622" w:hanging="363"/>
    </w:pPr>
    <w:rPr>
      <w:rFonts w:ascii="Arial" w:eastAsia="MS Mincho" w:hAnsi="Arial" w:cs="Arial"/>
      <w:szCs w:val="24"/>
      <w:lang w:val="en-GB" w:eastAsia="en-GB"/>
    </w:rPr>
  </w:style>
  <w:style w:type="character" w:customStyle="1" w:styleId="Doc-titleJKChar">
    <w:name w:val="Doc-title_JK Char"/>
    <w:link w:val="Doc-titleJK"/>
    <w:qFormat/>
    <w:locked/>
    <w:rsid w:val="009058BA"/>
    <w:rPr>
      <w:rFonts w:ascii="Times New Roman" w:eastAsia="MS Mincho" w:hAnsi="Times New Roman" w:cs="Times New Roman"/>
      <w:color w:val="0000FF"/>
      <w:szCs w:val="24"/>
      <w:lang w:val="en-GB" w:eastAsia="en-GB"/>
    </w:rPr>
  </w:style>
  <w:style w:type="paragraph" w:customStyle="1" w:styleId="Doc-text2JK">
    <w:name w:val="Doc-text2_JK"/>
    <w:basedOn w:val="Normal"/>
    <w:link w:val="Doc-text2JKChar"/>
    <w:uiPriority w:val="99"/>
    <w:qFormat/>
    <w:rsid w:val="009058BA"/>
    <w:pPr>
      <w:tabs>
        <w:tab w:val="left" w:pos="1622"/>
      </w:tabs>
      <w:autoSpaceDN w:val="0"/>
      <w:spacing w:after="0" w:line="240" w:lineRule="auto"/>
      <w:ind w:left="1622" w:hanging="363"/>
    </w:pPr>
    <w:rPr>
      <w:rFonts w:ascii="Times New Roman" w:eastAsia="MS Mincho" w:hAnsi="Times New Roman" w:cs="Times New Roman"/>
      <w:sz w:val="20"/>
      <w:szCs w:val="24"/>
      <w:lang w:val="en-GB" w:eastAsia="en-GB"/>
    </w:rPr>
  </w:style>
  <w:style w:type="paragraph" w:customStyle="1" w:styleId="Doc-titleJK">
    <w:name w:val="Doc-title_JK"/>
    <w:basedOn w:val="Normal"/>
    <w:next w:val="Doc-text2JK"/>
    <w:link w:val="Doc-titleJKChar"/>
    <w:qFormat/>
    <w:rsid w:val="009058BA"/>
    <w:pPr>
      <w:autoSpaceDN w:val="0"/>
      <w:spacing w:after="0" w:line="240" w:lineRule="auto"/>
      <w:ind w:left="1260" w:hanging="1260"/>
    </w:pPr>
    <w:rPr>
      <w:rFonts w:ascii="Times New Roman" w:eastAsia="MS Mincho" w:hAnsi="Times New Roman" w:cs="Times New Roman"/>
      <w:color w:val="0000FF"/>
      <w:szCs w:val="24"/>
      <w:lang w:val="en-GB" w:eastAsia="en-GB"/>
    </w:rPr>
  </w:style>
  <w:style w:type="character" w:customStyle="1" w:styleId="Doc-text2JKChar">
    <w:name w:val="Doc-text2_JK Char"/>
    <w:link w:val="Doc-text2JK"/>
    <w:uiPriority w:val="99"/>
    <w:qFormat/>
    <w:locked/>
    <w:rsid w:val="009058BA"/>
    <w:rPr>
      <w:rFonts w:ascii="Times New Roman" w:eastAsia="MS Mincho" w:hAnsi="Times New Roman" w:cs="Times New Roman"/>
      <w:sz w:val="20"/>
      <w:szCs w:val="24"/>
      <w:lang w:val="en-GB" w:eastAsia="en-GB"/>
    </w:rPr>
  </w:style>
  <w:style w:type="paragraph" w:customStyle="1" w:styleId="1">
    <w:name w:val="样式 标题 1 + 小三"/>
    <w:basedOn w:val="Heading1"/>
    <w:uiPriority w:val="99"/>
    <w:qFormat/>
    <w:rsid w:val="009058BA"/>
    <w:pPr>
      <w:numPr>
        <w:numId w:val="17"/>
      </w:numPr>
      <w:overflowPunct w:val="0"/>
      <w:autoSpaceDE w:val="0"/>
      <w:adjustRightInd w:val="0"/>
      <w:ind w:left="425" w:hanging="425"/>
    </w:pPr>
    <w:rPr>
      <w:rFonts w:eastAsia="Times New Roman"/>
      <w:sz w:val="30"/>
      <w:szCs w:val="30"/>
      <w:lang w:eastAsia="en-GB"/>
    </w:rPr>
  </w:style>
  <w:style w:type="paragraph" w:customStyle="1" w:styleId="Normal0">
    <w:name w:val="Normal0"/>
    <w:uiPriority w:val="99"/>
    <w:qFormat/>
    <w:rsid w:val="009058BA"/>
    <w:pPr>
      <w:autoSpaceDN w:val="0"/>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9058BA"/>
    <w:pPr>
      <w:spacing w:before="120" w:after="120"/>
    </w:pPr>
    <w:rPr>
      <w:rFonts w:ascii="Book Antiqua" w:hAnsi="Book Antiqua"/>
      <w:b/>
    </w:rPr>
  </w:style>
  <w:style w:type="paragraph" w:customStyle="1" w:styleId="abstract">
    <w:name w:val="abstract"/>
    <w:basedOn w:val="Normal"/>
    <w:next w:val="Normal"/>
    <w:uiPriority w:val="99"/>
    <w:qFormat/>
    <w:rsid w:val="009058BA"/>
    <w:pPr>
      <w:autoSpaceDN w:val="0"/>
      <w:spacing w:before="120" w:after="120" w:line="240" w:lineRule="auto"/>
      <w:ind w:left="1440" w:right="1440"/>
    </w:pPr>
    <w:rPr>
      <w:rFonts w:ascii="Book Antiqua" w:eastAsia="Times New Roman" w:hAnsi="Book Antiqua" w:cs="Times New Roman"/>
      <w:i/>
      <w:sz w:val="20"/>
      <w:szCs w:val="20"/>
      <w:lang w:val="en-US"/>
    </w:rPr>
  </w:style>
  <w:style w:type="paragraph" w:customStyle="1" w:styleId="OutBox1">
    <w:name w:val="Out Box 1"/>
    <w:basedOn w:val="Normal"/>
    <w:uiPriority w:val="99"/>
    <w:qFormat/>
    <w:rsid w:val="009058BA"/>
    <w:pPr>
      <w:overflowPunct w:val="0"/>
      <w:autoSpaceDE w:val="0"/>
      <w:autoSpaceDN w:val="0"/>
      <w:adjustRightInd w:val="0"/>
      <w:spacing w:before="120" w:after="0" w:line="240" w:lineRule="auto"/>
      <w:ind w:left="1170" w:right="86" w:hanging="450"/>
    </w:pPr>
    <w:rPr>
      <w:rFonts w:ascii="Times" w:eastAsia="Times New Roman" w:hAnsi="Times" w:cs="Times New Roman"/>
      <w:color w:val="000000"/>
      <w:sz w:val="20"/>
      <w:szCs w:val="20"/>
      <w:lang w:val="en-US" w:eastAsia="en-GB"/>
    </w:rPr>
  </w:style>
  <w:style w:type="paragraph" w:customStyle="1" w:styleId="TableText2">
    <w:name w:val="Table Text"/>
    <w:basedOn w:val="Normal"/>
    <w:uiPriority w:val="99"/>
    <w:qFormat/>
    <w:rsid w:val="009058BA"/>
    <w:pPr>
      <w:keepLines/>
      <w:overflowPunct w:val="0"/>
      <w:autoSpaceDE w:val="0"/>
      <w:autoSpaceDN w:val="0"/>
      <w:adjustRightInd w:val="0"/>
      <w:spacing w:after="0" w:line="240" w:lineRule="auto"/>
    </w:pPr>
    <w:rPr>
      <w:rFonts w:ascii="Book Antiqua" w:eastAsia="Times New Roman" w:hAnsi="Book Antiqua" w:cs="Times New Roman"/>
      <w:sz w:val="16"/>
      <w:szCs w:val="20"/>
      <w:lang w:val="en-US" w:eastAsia="en-GB"/>
    </w:rPr>
  </w:style>
  <w:style w:type="paragraph" w:customStyle="1" w:styleId="CharChar1Char">
    <w:name w:val="Char Char1 Char"/>
    <w:basedOn w:val="Heading4"/>
    <w:next w:val="Normal"/>
    <w:uiPriority w:val="99"/>
    <w:qFormat/>
    <w:rsid w:val="009058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058BA"/>
    <w:pPr>
      <w:pageBreakBefore/>
      <w:widowControl w:val="0"/>
      <w:tabs>
        <w:tab w:val="left" w:pos="432"/>
      </w:tabs>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58BA"/>
  </w:style>
  <w:style w:type="paragraph" w:customStyle="1" w:styleId="2ChapterXXStatementh22Header2l2Level2Headhea">
    <w:name w:val="样式 标题 2Chapter X.X. Statementh22Header 2l2Level 2 Headhea..."/>
    <w:basedOn w:val="Heading2"/>
    <w:uiPriority w:val="99"/>
    <w:qFormat/>
    <w:rsid w:val="009058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058BA"/>
    <w:pPr>
      <w:keepLines w:val="0"/>
      <w:widowControl w:val="0"/>
      <w:tabs>
        <w:tab w:val="left" w:pos="864"/>
      </w:tabs>
      <w:spacing w:beforeLines="25" w:before="0" w:afterLines="25" w:after="0"/>
      <w:ind w:left="864" w:hanging="864"/>
    </w:pPr>
    <w:rPr>
      <w:rFonts w:eastAsia="SimHei" w:cs="SimSun"/>
      <w:kern w:val="2"/>
      <w:lang w:eastAsia="en-GB"/>
    </w:rPr>
  </w:style>
  <w:style w:type="paragraph" w:customStyle="1" w:styleId="ab">
    <w:name w:val="图片说明"/>
    <w:basedOn w:val="Normal"/>
    <w:next w:val="Normal"/>
    <w:uiPriority w:val="99"/>
    <w:qFormat/>
    <w:rsid w:val="009058BA"/>
    <w:pPr>
      <w:keepLines/>
      <w:tabs>
        <w:tab w:val="left" w:pos="1575"/>
      </w:tabs>
      <w:autoSpaceDN w:val="0"/>
      <w:spacing w:beforeLines="10" w:afterLines="10" w:after="0" w:line="240" w:lineRule="auto"/>
      <w:ind w:left="578" w:hanging="578"/>
      <w:jc w:val="center"/>
      <w:outlineLvl w:val="0"/>
    </w:pPr>
    <w:rPr>
      <w:rFonts w:ascii="Times New Roman" w:eastAsia="Times New Roman" w:hAnsi="Times New Roman" w:cs="Times New Roman"/>
      <w:kern w:val="2"/>
      <w:sz w:val="20"/>
      <w:szCs w:val="24"/>
      <w:lang w:val="en-US" w:eastAsia="en-GB"/>
    </w:rPr>
  </w:style>
  <w:style w:type="character" w:customStyle="1" w:styleId="TJChar">
    <w:name w:val="TJ Char"/>
    <w:link w:val="TJ"/>
    <w:qFormat/>
    <w:locked/>
    <w:rsid w:val="009058BA"/>
    <w:rPr>
      <w:rFonts w:ascii="Times New Roman" w:eastAsia="Times New Roman" w:hAnsi="Times New Roman" w:cs="Times New Roman"/>
      <w:b/>
      <w:sz w:val="24"/>
      <w:u w:val="single"/>
      <w:lang w:val="en-GB" w:eastAsia="ko-KR"/>
    </w:rPr>
  </w:style>
  <w:style w:type="paragraph" w:customStyle="1" w:styleId="TJ">
    <w:name w:val="TJ"/>
    <w:basedOn w:val="Normal"/>
    <w:link w:val="TJChar"/>
    <w:qFormat/>
    <w:rsid w:val="009058BA"/>
    <w:pPr>
      <w:overflowPunct w:val="0"/>
      <w:autoSpaceDE w:val="0"/>
      <w:autoSpaceDN w:val="0"/>
      <w:adjustRightInd w:val="0"/>
      <w:spacing w:after="180" w:line="240" w:lineRule="auto"/>
    </w:pPr>
    <w:rPr>
      <w:rFonts w:ascii="Times New Roman" w:eastAsia="Times New Roman" w:hAnsi="Times New Roman" w:cs="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58B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StateHead">
    <w:name w:val="State Head"/>
    <w:basedOn w:val="Normal"/>
    <w:uiPriority w:val="99"/>
    <w:qFormat/>
    <w:rsid w:val="009058BA"/>
    <w:pPr>
      <w:keepNext/>
      <w:numPr>
        <w:numId w:val="18"/>
      </w:numPr>
      <w:autoSpaceDN w:val="0"/>
      <w:spacing w:before="240" w:after="0" w:line="240" w:lineRule="auto"/>
      <w:ind w:left="425" w:hanging="425"/>
    </w:pPr>
    <w:rPr>
      <w:rFonts w:ascii="Arial" w:eastAsia="Times New Roman" w:hAnsi="Arial" w:cs="Times New Roman"/>
      <w:b/>
      <w:sz w:val="24"/>
      <w:szCs w:val="20"/>
      <w:u w:val="single"/>
      <w:lang w:val="en-US" w:eastAsia="en-GB"/>
    </w:rPr>
  </w:style>
  <w:style w:type="paragraph" w:customStyle="1" w:styleId="no0">
    <w:name w:val="no"/>
    <w:basedOn w:val="Normal"/>
    <w:uiPriority w:val="99"/>
    <w:qFormat/>
    <w:rsid w:val="009058BA"/>
    <w:pPr>
      <w:overflowPunct w:val="0"/>
      <w:autoSpaceDE w:val="0"/>
      <w:autoSpaceDN w:val="0"/>
      <w:adjustRightInd w:val="0"/>
      <w:spacing w:after="180" w:line="240" w:lineRule="auto"/>
      <w:ind w:left="1135" w:hanging="851"/>
    </w:pPr>
    <w:rPr>
      <w:rFonts w:ascii="Times New Roman" w:eastAsia="Calibri" w:hAnsi="Times New Roman" w:cs="Times New Roman"/>
      <w:sz w:val="20"/>
      <w:szCs w:val="20"/>
      <w:lang w:val="it-IT" w:eastAsia="it-IT"/>
    </w:rPr>
  </w:style>
  <w:style w:type="paragraph" w:customStyle="1" w:styleId="1110">
    <w:name w:val="修订1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9058BA"/>
    <w:pPr>
      <w:numPr>
        <w:numId w:val="19"/>
      </w:numPr>
      <w:autoSpaceDN w:val="0"/>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uiPriority w:val="99"/>
    <w:qFormat/>
    <w:locked/>
    <w:rsid w:val="009058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58BA"/>
    <w:pPr>
      <w:numPr>
        <w:numId w:val="20"/>
      </w:numPr>
      <w:autoSpaceDN w:val="0"/>
      <w:spacing w:before="40" w:after="0" w:line="240" w:lineRule="auto"/>
      <w:ind w:left="460"/>
    </w:pPr>
    <w:rPr>
      <w:rFonts w:ascii="Arial" w:eastAsia="MS Mincho" w:hAnsi="Arial" w:cs="Arial"/>
      <w:b/>
      <w:szCs w:val="24"/>
    </w:rPr>
  </w:style>
  <w:style w:type="paragraph" w:customStyle="1" w:styleId="EmailDiscussion2">
    <w:name w:val="EmailDiscussion2"/>
    <w:basedOn w:val="Normal"/>
    <w:uiPriority w:val="99"/>
    <w:qFormat/>
    <w:rsid w:val="009058BA"/>
    <w:pPr>
      <w:tabs>
        <w:tab w:val="left" w:pos="1622"/>
      </w:tabs>
      <w:autoSpaceDN w:val="0"/>
      <w:spacing w:after="0" w:line="240" w:lineRule="auto"/>
      <w:ind w:left="1622" w:hanging="363"/>
    </w:pPr>
    <w:rPr>
      <w:rFonts w:ascii="Arial" w:eastAsia="MS Mincho" w:hAnsi="Arial" w:cs="Times New Roman"/>
      <w:sz w:val="20"/>
      <w:szCs w:val="24"/>
      <w:lang w:val="en-GB" w:eastAsia="en-GB"/>
    </w:rPr>
  </w:style>
  <w:style w:type="paragraph" w:customStyle="1" w:styleId="TOC20">
    <w:name w:val="TOC 标题2"/>
    <w:basedOn w:val="Heading1"/>
    <w:next w:val="Normal"/>
    <w:uiPriority w:val="39"/>
    <w:qFormat/>
    <w:rsid w:val="009058BA"/>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ac0">
    <w:name w:val="tac0"/>
    <w:basedOn w:val="Normal"/>
    <w:uiPriority w:val="99"/>
    <w:qFormat/>
    <w:rsid w:val="009058BA"/>
    <w:pPr>
      <w:keepNext/>
      <w:autoSpaceDN w:val="0"/>
      <w:spacing w:after="0" w:line="240" w:lineRule="auto"/>
      <w:jc w:val="center"/>
    </w:pPr>
    <w:rPr>
      <w:rFonts w:ascii="Arial" w:eastAsia="Calibri" w:hAnsi="Arial" w:cs="Arial"/>
      <w:sz w:val="20"/>
      <w:szCs w:val="20"/>
      <w:lang w:val="fi-FI" w:eastAsia="fi-FI"/>
    </w:rPr>
  </w:style>
  <w:style w:type="paragraph" w:customStyle="1" w:styleId="tah0">
    <w:name w:val="tah0"/>
    <w:basedOn w:val="Normal"/>
    <w:uiPriority w:val="99"/>
    <w:qFormat/>
    <w:rsid w:val="009058BA"/>
    <w:pPr>
      <w:keepNext/>
      <w:widowControl w:val="0"/>
      <w:autoSpaceDN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uiPriority w:val="99"/>
    <w:qFormat/>
    <w:rsid w:val="009058BA"/>
    <w:pPr>
      <w:overflowPunct w:val="0"/>
      <w:autoSpaceDE w:val="0"/>
      <w:adjustRightInd w:val="0"/>
    </w:pPr>
    <w:rPr>
      <w:rFonts w:eastAsiaTheme="minorEastAsia"/>
      <w:lang w:eastAsia="en-GB"/>
    </w:rPr>
  </w:style>
  <w:style w:type="paragraph" w:customStyle="1" w:styleId="Revision1">
    <w:name w:val="Revision1"/>
    <w:uiPriority w:val="99"/>
    <w:semiHidden/>
    <w:qFormat/>
    <w:rsid w:val="009058BA"/>
    <w:pPr>
      <w:autoSpaceDN w:val="0"/>
      <w:spacing w:line="256" w:lineRule="auto"/>
    </w:pPr>
    <w:rPr>
      <w:rFonts w:ascii="Times New Roman" w:eastAsia="SimSun" w:hAnsi="Times New Roman" w:cs="Times New Roman"/>
      <w:sz w:val="20"/>
      <w:szCs w:val="20"/>
      <w:lang w:val="en-GB"/>
    </w:rPr>
  </w:style>
  <w:style w:type="paragraph" w:customStyle="1" w:styleId="TOCHeading1">
    <w:name w:val="TOC Heading1"/>
    <w:basedOn w:val="Heading1"/>
    <w:next w:val="Normal"/>
    <w:uiPriority w:val="39"/>
    <w:qFormat/>
    <w:rsid w:val="009058BA"/>
    <w:pPr>
      <w:pBdr>
        <w:top w:val="none" w:sz="0" w:space="0" w:color="auto"/>
      </w:pBdr>
      <w:overflowPunct w:val="0"/>
      <w:autoSpaceDE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TOC94">
    <w:name w:val="TOC 94"/>
    <w:basedOn w:val="TOC8"/>
    <w:uiPriority w:val="99"/>
    <w:qFormat/>
    <w:rsid w:val="009058BA"/>
    <w:pPr>
      <w:overflowPunct w:val="0"/>
      <w:autoSpaceDE w:val="0"/>
      <w:adjustRightInd w:val="0"/>
      <w:ind w:left="1418" w:hanging="1418"/>
    </w:pPr>
    <w:rPr>
      <w:rFonts w:eastAsia="MS Mincho"/>
      <w:lang w:eastAsia="en-GB"/>
    </w:rPr>
  </w:style>
  <w:style w:type="paragraph" w:customStyle="1" w:styleId="Caption4">
    <w:name w:val="Caption4"/>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058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9058BA"/>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9058BA"/>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9058BA"/>
    <w:rPr>
      <w:rFonts w:ascii="Times New Roman" w:hAnsi="Times New Roman" w:cs="Times New Roman"/>
      <w:lang w:val="en-GB" w:eastAsia="ja-JP"/>
    </w:rPr>
  </w:style>
  <w:style w:type="paragraph" w:customStyle="1" w:styleId="3GPP">
    <w:name w:val="3GPP 正文"/>
    <w:basedOn w:val="Normal"/>
    <w:link w:val="3GPPChar"/>
    <w:qFormat/>
    <w:rsid w:val="009058BA"/>
    <w:pPr>
      <w:autoSpaceDN w:val="0"/>
      <w:spacing w:after="180" w:line="240" w:lineRule="auto"/>
    </w:pPr>
    <w:rPr>
      <w:rFonts w:ascii="Times New Roman" w:hAnsi="Times New Roman" w:cs="Times New Roman"/>
      <w:lang w:val="en-GB" w:eastAsia="ja-JP"/>
    </w:rPr>
  </w:style>
  <w:style w:type="paragraph" w:customStyle="1" w:styleId="00BodyText">
    <w:name w:val="00 BodyText"/>
    <w:basedOn w:val="Normal"/>
    <w:uiPriority w:val="99"/>
    <w:qFormat/>
    <w:rsid w:val="009058BA"/>
    <w:pPr>
      <w:autoSpaceDN w:val="0"/>
      <w:spacing w:after="220" w:line="240" w:lineRule="auto"/>
    </w:pPr>
    <w:rPr>
      <w:rFonts w:ascii="Arial" w:eastAsia="Malgun Gothic" w:hAnsi="Arial" w:cs="Times New Roman"/>
      <w:szCs w:val="20"/>
      <w:lang w:val="en-US"/>
    </w:rPr>
  </w:style>
  <w:style w:type="paragraph" w:customStyle="1" w:styleId="ac">
    <w:name w:val="??"/>
    <w:uiPriority w:val="99"/>
    <w:qFormat/>
    <w:rsid w:val="009058BA"/>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5">
    <w:name w:val="??? 2"/>
    <w:basedOn w:val="ac"/>
    <w:next w:val="ac"/>
    <w:uiPriority w:val="99"/>
    <w:qFormat/>
    <w:rsid w:val="009058BA"/>
    <w:pPr>
      <w:keepNext/>
    </w:pPr>
    <w:rPr>
      <w:rFonts w:ascii="Arial" w:hAnsi="Arial"/>
      <w:b/>
      <w:sz w:val="24"/>
    </w:rPr>
  </w:style>
  <w:style w:type="paragraph" w:customStyle="1" w:styleId="Norma">
    <w:name w:val="Norma"/>
    <w:basedOn w:val="Heading1"/>
    <w:uiPriority w:val="99"/>
    <w:qFormat/>
    <w:rsid w:val="009058BA"/>
    <w:pPr>
      <w:overflowPunct w:val="0"/>
      <w:autoSpaceDE w:val="0"/>
      <w:adjustRightInd w:val="0"/>
    </w:pPr>
    <w:rPr>
      <w:rFonts w:eastAsia="Malgun Gothic"/>
      <w:szCs w:val="36"/>
      <w:lang w:eastAsia="sv-SE"/>
    </w:rPr>
  </w:style>
  <w:style w:type="paragraph" w:customStyle="1" w:styleId="body">
    <w:name w:val="body"/>
    <w:basedOn w:val="Normal"/>
    <w:uiPriority w:val="99"/>
    <w:qFormat/>
    <w:rsid w:val="009058BA"/>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lang w:val="en-US"/>
    </w:rPr>
  </w:style>
  <w:style w:type="paragraph" w:customStyle="1" w:styleId="AL">
    <w:name w:val="AL"/>
    <w:basedOn w:val="TAL"/>
    <w:uiPriority w:val="99"/>
    <w:qFormat/>
    <w:rsid w:val="009058BA"/>
    <w:pPr>
      <w:overflowPunct w:val="0"/>
      <w:autoSpaceDE w:val="0"/>
      <w:adjustRightInd w:val="0"/>
    </w:pPr>
    <w:rPr>
      <w:rFonts w:eastAsia="Malgun Gothic"/>
      <w:szCs w:val="18"/>
    </w:rPr>
  </w:style>
  <w:style w:type="paragraph" w:customStyle="1" w:styleId="Normal1">
    <w:name w:val="Normal 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9058BA"/>
    <w:rPr>
      <w:rFonts w:ascii="Arial" w:eastAsia="MS Mincho" w:hAnsi="Arial" w:cs="Arial"/>
    </w:rPr>
  </w:style>
  <w:style w:type="paragraph" w:customStyle="1" w:styleId="BodyBest">
    <w:name w:val="BodyBest"/>
    <w:basedOn w:val="Normal"/>
    <w:link w:val="BodyBestChar"/>
    <w:qFormat/>
    <w:rsid w:val="009058BA"/>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9058BA"/>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9058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058B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9058BA"/>
    <w:rPr>
      <w:rFonts w:ascii="Arial" w:eastAsia="Malgun Gothic" w:hAnsi="Arial" w:cs="Arial"/>
      <w:spacing w:val="2"/>
    </w:rPr>
  </w:style>
  <w:style w:type="paragraph" w:customStyle="1" w:styleId="IvDbodytext">
    <w:name w:val="IvD bodytext"/>
    <w:basedOn w:val="BodyText"/>
    <w:link w:val="IvDbodytextChar"/>
    <w:qFormat/>
    <w:rsid w:val="009058B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CA" w:eastAsia="en-US"/>
    </w:rPr>
  </w:style>
  <w:style w:type="paragraph" w:customStyle="1" w:styleId="AC0">
    <w:name w:val="AC"/>
    <w:basedOn w:val="Normal"/>
    <w:uiPriority w:val="99"/>
    <w:qFormat/>
    <w:rsid w:val="009058BA"/>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paragraph" w:customStyle="1" w:styleId="43">
    <w:name w:val="修订4"/>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FarbigeSchattierung-Akzent31">
    <w:name w:val="Farbige Schattierung - Akzent 31"/>
    <w:basedOn w:val="Normal"/>
    <w:uiPriority w:val="34"/>
    <w:qFormat/>
    <w:rsid w:val="009058BA"/>
    <w:pPr>
      <w:autoSpaceDN w:val="0"/>
      <w:spacing w:after="200" w:line="276" w:lineRule="auto"/>
      <w:ind w:left="720"/>
      <w:contextualSpacing/>
    </w:pPr>
    <w:rPr>
      <w:rFonts w:ascii="Arial" w:eastAsia="SimSun" w:hAnsi="Arial" w:cs="Arial"/>
      <w:lang w:val="en-US" w:eastAsia="zh-CN"/>
    </w:rPr>
  </w:style>
  <w:style w:type="paragraph" w:customStyle="1" w:styleId="DunkleListe-Akzent31">
    <w:name w:val="Dunkle Liste - Akzent 31"/>
    <w:uiPriority w:val="99"/>
    <w:semiHidden/>
    <w:qFormat/>
    <w:rsid w:val="009058BA"/>
    <w:pPr>
      <w:autoSpaceDN w:val="0"/>
      <w:spacing w:after="0" w:line="240" w:lineRule="auto"/>
    </w:pPr>
    <w:rPr>
      <w:rFonts w:ascii="Calibri" w:eastAsia="SimSun" w:hAnsi="Calibri" w:cs="Times New Roman"/>
      <w:lang w:val="en-US" w:eastAsia="zh-CN"/>
    </w:rPr>
  </w:style>
  <w:style w:type="paragraph" w:customStyle="1" w:styleId="ad">
    <w:name w:val="段"/>
    <w:uiPriority w:val="99"/>
    <w:qFormat/>
    <w:rsid w:val="009058BA"/>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uiPriority w:val="71"/>
    <w:qFormat/>
    <w:rsid w:val="009058BA"/>
    <w:pPr>
      <w:autoSpaceDN w:val="0"/>
      <w:spacing w:after="0" w:line="240" w:lineRule="auto"/>
    </w:pPr>
    <w:rPr>
      <w:rFonts w:ascii="Arial" w:eastAsia="SimSun" w:hAnsi="Arial" w:cs="Arial"/>
      <w:lang w:val="en-US" w:eastAsia="zh-CN"/>
    </w:rPr>
  </w:style>
  <w:style w:type="paragraph" w:customStyle="1" w:styleId="91">
    <w:name w:val="目录 91"/>
    <w:basedOn w:val="TOC8"/>
    <w:uiPriority w:val="99"/>
    <w:qFormat/>
    <w:rsid w:val="009058BA"/>
    <w:pPr>
      <w:overflowPunct w:val="0"/>
      <w:autoSpaceDE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19">
    <w:name w:val="图表目录1"/>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5">
    <w:name w:val="Char Char 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5">
    <w:name w:val="Char Char Char Char Char Char5"/>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
    <w:name w:val="(文字) (文字)9"/>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0">
    <w:name w:val="(文字) (文字)2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
    <w:name w:val="(文字) (文字)3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
    <w:name w:val="(文字) (文字)4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0">
    <w:name w:val="(文字) (文字)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5">
    <w:name w:val="(文字) (文字)1 Char (文字) (文字) Char (文字) (文字)1 Char (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uiPriority w:val="99"/>
    <w:qFormat/>
    <w:rsid w:val="009058BA"/>
    <w:pPr>
      <w:overflowPunct w:val="0"/>
      <w:autoSpaceDE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27">
    <w:name w:val="图表目录2"/>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4">
    <w:name w:val="Char Char 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4">
    <w:name w:val="(文字) (文字)1 Char (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4">
    <w:name w:val="Char Char Char Char Char Char4"/>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
    <w:name w:val="(文字) (文字)8"/>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0">
    <w:name w:val="(文字) (文字)2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
    <w:name w:val="(文字) (文字)3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
    <w:name w:val="(文字) (文字)4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0">
    <w:name w:val="(文字) (文字)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4">
    <w:name w:val="(文字) (文字)1 Char (文字) (文字) Char (文字) (文字)1 Char (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37">
    <w:name w:val="图表目录3"/>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3">
    <w:name w:val="Char Char 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3">
    <w:name w:val="Char Char Char Char Char Char3"/>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
    <w:name w:val="(文字) (文字)7"/>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0">
    <w:name w:val="(文字) (文字)2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0">
    <w:name w:val="(文字) (文字)3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0">
    <w:name w:val="(文字) (文字)4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0">
    <w:name w:val="(文字) (文字)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3">
    <w:name w:val="(文字) (文字)1 Char (文字) (文字) Char (文字) (文字)1 Char (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47">
    <w:name w:val="图表目录4"/>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95">
    <w:name w:val="目录 95"/>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52">
    <w:name w:val="图表目录5"/>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96">
    <w:name w:val="目录 96"/>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62">
    <w:name w:val="图表目录6"/>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h7">
    <w:name w:val="h7"/>
    <w:basedOn w:val="H6"/>
    <w:uiPriority w:val="99"/>
    <w:qFormat/>
    <w:rsid w:val="009058BA"/>
    <w:pPr>
      <w:overflowPunct w:val="0"/>
      <w:autoSpaceDE w:val="0"/>
      <w:adjustRightInd w:val="0"/>
    </w:pPr>
    <w:rPr>
      <w:rFonts w:eastAsiaTheme="minorEastAsia"/>
      <w:lang w:eastAsia="en-GB"/>
    </w:rPr>
  </w:style>
  <w:style w:type="paragraph" w:customStyle="1" w:styleId="Header7">
    <w:name w:val="Header 7"/>
    <w:basedOn w:val="H6"/>
    <w:uiPriority w:val="99"/>
    <w:qFormat/>
    <w:rsid w:val="009058BA"/>
    <w:pPr>
      <w:overflowPunct w:val="0"/>
      <w:autoSpaceDE w:val="0"/>
      <w:adjustRightInd w:val="0"/>
    </w:pPr>
    <w:rPr>
      <w:rFonts w:eastAsiaTheme="minorEastAsia"/>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unhideWhenUsed/>
    <w:qFormat/>
    <w:rsid w:val="009058BA"/>
    <w:rPr>
      <w:b/>
      <w:bCs w:val="0"/>
      <w:position w:val="6"/>
      <w:sz w:val="16"/>
    </w:rPr>
  </w:style>
  <w:style w:type="character" w:styleId="CommentReference">
    <w:name w:val="annotation reference"/>
    <w:uiPriority w:val="99"/>
    <w:semiHidden/>
    <w:unhideWhenUsed/>
    <w:qFormat/>
    <w:rsid w:val="009058BA"/>
    <w:rPr>
      <w:sz w:val="16"/>
    </w:rPr>
  </w:style>
  <w:style w:type="character" w:styleId="LineNumber">
    <w:name w:val="line number"/>
    <w:basedOn w:val="DefaultParagraphFont"/>
    <w:semiHidden/>
    <w:unhideWhenUsed/>
    <w:qFormat/>
    <w:rsid w:val="009058B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058BA"/>
    <w:rPr>
      <w:vertAlign w:val="superscript"/>
    </w:rPr>
  </w:style>
  <w:style w:type="character" w:styleId="PlaceholderText">
    <w:name w:val="Placeholder Text"/>
    <w:uiPriority w:val="99"/>
    <w:semiHidden/>
    <w:qFormat/>
    <w:rsid w:val="009058BA"/>
    <w:rPr>
      <w:color w:val="808080"/>
    </w:rPr>
  </w:style>
  <w:style w:type="character" w:styleId="IntenseEmphasis">
    <w:name w:val="Intense Emphasis"/>
    <w:uiPriority w:val="21"/>
    <w:qFormat/>
    <w:rsid w:val="009058BA"/>
    <w:rPr>
      <w:b/>
      <w:bCs/>
      <w:i/>
      <w:iCs/>
      <w:color w:val="4F81BD"/>
    </w:rPr>
  </w:style>
  <w:style w:type="character" w:styleId="SubtleReference">
    <w:name w:val="Subtle Reference"/>
    <w:uiPriority w:val="31"/>
    <w:qFormat/>
    <w:rsid w:val="009058BA"/>
    <w:rPr>
      <w:smallCaps/>
      <w:color w:val="5A5A5A"/>
    </w:rPr>
  </w:style>
  <w:style w:type="character" w:customStyle="1" w:styleId="ZGSM">
    <w:name w:val="ZGSM"/>
    <w:qFormat/>
    <w:rsid w:val="009058BA"/>
  </w:style>
  <w:style w:type="character" w:customStyle="1" w:styleId="UnresolvedMention1">
    <w:name w:val="Unresolved Mention1"/>
    <w:uiPriority w:val="99"/>
    <w:qFormat/>
    <w:rsid w:val="009058BA"/>
    <w:rPr>
      <w:color w:val="808080"/>
      <w:shd w:val="clear" w:color="auto" w:fill="E6E6E6"/>
    </w:rPr>
  </w:style>
  <w:style w:type="paragraph" w:customStyle="1" w:styleId="TAC1">
    <w:name w:val="TAC"/>
    <w:basedOn w:val="TAL"/>
    <w:link w:val="TACChar"/>
    <w:uiPriority w:val="99"/>
    <w:qFormat/>
    <w:rsid w:val="009058BA"/>
    <w:pPr>
      <w:jc w:val="center"/>
    </w:pPr>
  </w:style>
  <w:style w:type="character" w:customStyle="1" w:styleId="TACChar">
    <w:name w:val="TAC Char"/>
    <w:link w:val="TAC1"/>
    <w:uiPriority w:val="99"/>
    <w:qFormat/>
    <w:locked/>
    <w:rsid w:val="009058BA"/>
    <w:rPr>
      <w:rFonts w:ascii="Arial" w:hAnsi="Arial" w:cs="Arial"/>
      <w:sz w:val="18"/>
      <w:lang w:val="en-GB"/>
    </w:rPr>
  </w:style>
  <w:style w:type="paragraph" w:customStyle="1" w:styleId="TAH1">
    <w:name w:val="TAH"/>
    <w:basedOn w:val="TAC1"/>
    <w:link w:val="TAHCar"/>
    <w:uiPriority w:val="99"/>
    <w:qFormat/>
    <w:rsid w:val="009058BA"/>
    <w:rPr>
      <w:b/>
    </w:rPr>
  </w:style>
  <w:style w:type="character" w:customStyle="1" w:styleId="TAHCar">
    <w:name w:val="TAH Car"/>
    <w:link w:val="TAH1"/>
    <w:uiPriority w:val="99"/>
    <w:qFormat/>
    <w:locked/>
    <w:rsid w:val="009058BA"/>
    <w:rPr>
      <w:rFonts w:ascii="Arial" w:hAnsi="Arial" w:cs="Arial"/>
      <w:b/>
      <w:sz w:val="18"/>
      <w:lang w:val="en-GB"/>
    </w:rPr>
  </w:style>
  <w:style w:type="paragraph" w:customStyle="1" w:styleId="TAN">
    <w:name w:val="TAN"/>
    <w:basedOn w:val="TAL"/>
    <w:link w:val="TANChar"/>
    <w:uiPriority w:val="99"/>
    <w:qFormat/>
    <w:rsid w:val="009058BA"/>
    <w:pPr>
      <w:ind w:left="851" w:hanging="851"/>
    </w:pPr>
  </w:style>
  <w:style w:type="character" w:customStyle="1" w:styleId="TANChar">
    <w:name w:val="TAN Char"/>
    <w:link w:val="TAN"/>
    <w:uiPriority w:val="99"/>
    <w:qFormat/>
    <w:locked/>
    <w:rsid w:val="009058BA"/>
    <w:rPr>
      <w:rFonts w:ascii="Arial" w:hAnsi="Arial" w:cs="Arial"/>
      <w:sz w:val="18"/>
      <w:lang w:val="en-GB"/>
    </w:rPr>
  </w:style>
  <w:style w:type="paragraph" w:customStyle="1" w:styleId="TF">
    <w:name w:val="TF"/>
    <w:aliases w:val="left"/>
    <w:basedOn w:val="TH"/>
    <w:link w:val="TFChar"/>
    <w:qFormat/>
    <w:rsid w:val="009058BA"/>
    <w:pPr>
      <w:keepNext w:val="0"/>
      <w:spacing w:before="0" w:after="240"/>
    </w:pPr>
  </w:style>
  <w:style w:type="character" w:customStyle="1" w:styleId="TFChar">
    <w:name w:val="TF Char"/>
    <w:link w:val="TF"/>
    <w:qFormat/>
    <w:locked/>
    <w:rsid w:val="009058BA"/>
    <w:rPr>
      <w:rFonts w:ascii="Arial" w:hAnsi="Arial" w:cs="Arial"/>
      <w:b/>
      <w:lang w:val="en-GB"/>
    </w:rPr>
  </w:style>
  <w:style w:type="character" w:customStyle="1" w:styleId="TALChar">
    <w:name w:val="TAL Char"/>
    <w:qFormat/>
    <w:locked/>
    <w:rsid w:val="009058BA"/>
    <w:rPr>
      <w:rFonts w:ascii="Arial" w:hAnsi="Arial" w:cs="Arial" w:hint="default"/>
      <w:sz w:val="18"/>
      <w:lang w:val="en-GB"/>
    </w:rPr>
  </w:style>
  <w:style w:type="character" w:customStyle="1" w:styleId="fontstyle01">
    <w:name w:val="fontstyle01"/>
    <w:qFormat/>
    <w:rsid w:val="009058BA"/>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58B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58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058B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58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8BA"/>
    <w:rPr>
      <w:rFonts w:ascii="Arial" w:hAnsi="Arial" w:cs="Arial" w:hint="default"/>
      <w:sz w:val="32"/>
      <w:lang w:val="en-GB" w:eastAsia="ja-JP" w:bidi="ar-SA"/>
    </w:rPr>
  </w:style>
  <w:style w:type="character" w:customStyle="1" w:styleId="CharChar4">
    <w:name w:val="Char Char4"/>
    <w:qFormat/>
    <w:rsid w:val="009058BA"/>
    <w:rPr>
      <w:rFonts w:ascii="Courier New" w:hAnsi="Courier New" w:cs="Courier New" w:hint="default"/>
      <w:lang w:val="nb-NO" w:eastAsia="ja-JP" w:bidi="ar-SA"/>
    </w:rPr>
  </w:style>
  <w:style w:type="character" w:customStyle="1" w:styleId="AndreaLeonardi">
    <w:name w:val="Andrea Leonardi"/>
    <w:semiHidden/>
    <w:qFormat/>
    <w:rsid w:val="009058BA"/>
    <w:rPr>
      <w:rFonts w:ascii="Arial" w:hAnsi="Arial" w:cs="Arial" w:hint="default"/>
      <w:color w:val="auto"/>
      <w:sz w:val="20"/>
      <w:szCs w:val="20"/>
    </w:rPr>
  </w:style>
  <w:style w:type="character" w:customStyle="1" w:styleId="B1Char1">
    <w:name w:val="B1 Char1"/>
    <w:qFormat/>
    <w:rsid w:val="009058BA"/>
    <w:rPr>
      <w:lang w:val="en-GB"/>
    </w:rPr>
  </w:style>
  <w:style w:type="character" w:customStyle="1" w:styleId="msoins0">
    <w:name w:val="msoins"/>
    <w:basedOn w:val="DefaultParagraphFont"/>
    <w:qFormat/>
    <w:rsid w:val="009058BA"/>
  </w:style>
  <w:style w:type="character" w:customStyle="1" w:styleId="NOCharChar">
    <w:name w:val="NO Char Char"/>
    <w:qFormat/>
    <w:rsid w:val="009058BA"/>
    <w:rPr>
      <w:lang w:val="en-GB" w:eastAsia="en-US" w:bidi="ar-SA"/>
    </w:rPr>
  </w:style>
  <w:style w:type="character" w:customStyle="1" w:styleId="NOZchn">
    <w:name w:val="NO Zchn"/>
    <w:qFormat/>
    <w:rsid w:val="009058BA"/>
    <w:rPr>
      <w:lang w:val="en-GB" w:eastAsia="en-US" w:bidi="ar-SA"/>
    </w:rPr>
  </w:style>
  <w:style w:type="character" w:customStyle="1" w:styleId="T1Char">
    <w:name w:val="T1 Char"/>
    <w:aliases w:val="Header 6 Char Char"/>
    <w:qFormat/>
    <w:rsid w:val="009058BA"/>
  </w:style>
  <w:style w:type="character" w:customStyle="1" w:styleId="T1Char1">
    <w:name w:val="T1 Char1"/>
    <w:aliases w:val="Header 6 Char Char1"/>
    <w:qFormat/>
    <w:rsid w:val="009058B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8BA"/>
    <w:rPr>
      <w:rFonts w:ascii="Arial" w:hAnsi="Arial" w:cs="Arial" w:hint="default"/>
      <w:sz w:val="32"/>
      <w:lang w:val="en-GB" w:eastAsia="en-US" w:bidi="ar-SA"/>
    </w:rPr>
  </w:style>
  <w:style w:type="character" w:customStyle="1" w:styleId="TACCar">
    <w:name w:val="TAC Car"/>
    <w:qFormat/>
    <w:rsid w:val="009058BA"/>
    <w:rPr>
      <w:rFonts w:ascii="Arial" w:hAnsi="Arial" w:cs="Arial" w:hint="default"/>
      <w:sz w:val="18"/>
      <w:lang w:val="en-GB" w:eastAsia="ja-JP" w:bidi="ar-SA"/>
    </w:rPr>
  </w:style>
  <w:style w:type="character" w:customStyle="1" w:styleId="TAL1">
    <w:name w:val="TAL (文字)"/>
    <w:qFormat/>
    <w:rsid w:val="009058BA"/>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8B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8B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58BA"/>
    <w:rPr>
      <w:rFonts w:ascii="Arial" w:eastAsia="MS Mincho" w:hAnsi="Arial" w:cs="Arial" w:hint="default"/>
      <w:sz w:val="24"/>
      <w:lang w:val="en-GB" w:eastAsia="en-US" w:bidi="ar-SA"/>
    </w:rPr>
  </w:style>
  <w:style w:type="character" w:customStyle="1" w:styleId="T1Char2">
    <w:name w:val="T1 Char2"/>
    <w:aliases w:val="Header 6 Char Char2"/>
    <w:qFormat/>
    <w:rsid w:val="009058BA"/>
  </w:style>
  <w:style w:type="character" w:customStyle="1" w:styleId="CharChar7">
    <w:name w:val="Char Char7"/>
    <w:semiHidden/>
    <w:qFormat/>
    <w:rsid w:val="009058BA"/>
    <w:rPr>
      <w:rFonts w:ascii="Tahoma" w:hAnsi="Tahoma" w:cs="Tahoma" w:hint="default"/>
      <w:shd w:val="clear" w:color="auto" w:fill="000080"/>
      <w:lang w:val="en-GB" w:eastAsia="en-US"/>
    </w:rPr>
  </w:style>
  <w:style w:type="character" w:customStyle="1" w:styleId="ZchnZchn5">
    <w:name w:val="Zchn Zchn5"/>
    <w:qFormat/>
    <w:rsid w:val="009058BA"/>
    <w:rPr>
      <w:rFonts w:ascii="Courier New" w:eastAsia="Batang" w:hAnsi="Courier New" w:cs="Courier New" w:hint="default"/>
      <w:lang w:val="nb-NO" w:eastAsia="en-US" w:bidi="ar-SA"/>
    </w:rPr>
  </w:style>
  <w:style w:type="character" w:customStyle="1" w:styleId="CharChar10">
    <w:name w:val="Char Char10"/>
    <w:semiHidden/>
    <w:qFormat/>
    <w:rsid w:val="009058BA"/>
    <w:rPr>
      <w:rFonts w:ascii="Times New Roman" w:hAnsi="Times New Roman" w:cs="Times New Roman" w:hint="default"/>
      <w:lang w:val="en-GB" w:eastAsia="en-US"/>
    </w:rPr>
  </w:style>
  <w:style w:type="character" w:customStyle="1" w:styleId="CharChar9">
    <w:name w:val="Char Char9"/>
    <w:semiHidden/>
    <w:qFormat/>
    <w:rsid w:val="009058BA"/>
    <w:rPr>
      <w:rFonts w:ascii="Tahoma" w:hAnsi="Tahoma" w:cs="Tahoma" w:hint="default"/>
      <w:sz w:val="16"/>
      <w:szCs w:val="16"/>
      <w:lang w:val="en-GB" w:eastAsia="en-US"/>
    </w:rPr>
  </w:style>
  <w:style w:type="character" w:customStyle="1" w:styleId="CharChar8">
    <w:name w:val="Char Char8"/>
    <w:semiHidden/>
    <w:qFormat/>
    <w:rsid w:val="009058BA"/>
    <w:rPr>
      <w:rFonts w:ascii="Times New Roman" w:hAnsi="Times New Roman" w:cs="Times New Roman" w:hint="default"/>
      <w:b/>
      <w:bCs/>
      <w:lang w:val="en-GB" w:eastAsia="en-US"/>
    </w:rPr>
  </w:style>
  <w:style w:type="character" w:customStyle="1" w:styleId="btChar3">
    <w:name w:val="bt Char3"/>
    <w:aliases w:val="bt Car Char Char3"/>
    <w:qFormat/>
    <w:rsid w:val="009058B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58B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8BA"/>
    <w:rPr>
      <w:rFonts w:ascii="Arial" w:hAnsi="Arial" w:cs="Arial" w:hint="default"/>
      <w:sz w:val="24"/>
      <w:lang w:val="en-GB"/>
    </w:rPr>
  </w:style>
  <w:style w:type="character" w:customStyle="1" w:styleId="T1Char3">
    <w:name w:val="T1 Char3"/>
    <w:aliases w:val="Header 6 Char Char3"/>
    <w:qFormat/>
    <w:rsid w:val="009058BA"/>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8BA"/>
    <w:rPr>
      <w:rFonts w:ascii="Arial" w:hAnsi="Arial" w:cs="Arial" w:hint="default"/>
      <w:sz w:val="28"/>
      <w:lang w:val="en-GB" w:eastAsia="en-US" w:bidi="ar-SA"/>
    </w:rPr>
  </w:style>
  <w:style w:type="paragraph" w:customStyle="1" w:styleId="StyleTAC">
    <w:name w:val="Style TAC +"/>
    <w:basedOn w:val="TAC1"/>
    <w:next w:val="TAC1"/>
    <w:link w:val="StyleTACChar"/>
    <w:autoRedefine/>
    <w:qFormat/>
    <w:rsid w:val="009058BA"/>
    <w:rPr>
      <w:rFonts w:eastAsia="MS Mincho"/>
      <w:kern w:val="2"/>
    </w:rPr>
  </w:style>
  <w:style w:type="character" w:customStyle="1" w:styleId="StyleTACChar">
    <w:name w:val="Style TAC + Char"/>
    <w:link w:val="StyleTAC"/>
    <w:qFormat/>
    <w:locked/>
    <w:rsid w:val="009058BA"/>
    <w:rPr>
      <w:rFonts w:ascii="Arial" w:eastAsia="MS Mincho" w:hAnsi="Arial" w:cs="Arial"/>
      <w:kern w:val="2"/>
      <w:sz w:val="18"/>
      <w:lang w:val="en-GB"/>
    </w:rPr>
  </w:style>
  <w:style w:type="character" w:customStyle="1" w:styleId="CharChar29">
    <w:name w:val="Char Char29"/>
    <w:qFormat/>
    <w:rsid w:val="009058BA"/>
    <w:rPr>
      <w:rFonts w:ascii="Arial" w:hAnsi="Arial" w:cs="Arial" w:hint="default"/>
      <w:sz w:val="36"/>
      <w:lang w:val="en-GB" w:eastAsia="en-US" w:bidi="ar-SA"/>
    </w:rPr>
  </w:style>
  <w:style w:type="character" w:customStyle="1" w:styleId="CharChar28">
    <w:name w:val="Char Char28"/>
    <w:qFormat/>
    <w:rsid w:val="009058B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8B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58BA"/>
    <w:rPr>
      <w:rFonts w:ascii="Arial" w:hAnsi="Arial" w:cs="Arial" w:hint="default"/>
      <w:sz w:val="22"/>
      <w:lang w:val="en-GB" w:eastAsia="en-GB" w:bidi="ar-SA"/>
    </w:rPr>
  </w:style>
  <w:style w:type="character" w:customStyle="1" w:styleId="B1Zchn">
    <w:name w:val="B1 Zchn"/>
    <w:qFormat/>
    <w:rsid w:val="009058BA"/>
    <w:rPr>
      <w:rFonts w:ascii="Times New Roman" w:hAnsi="Times New Roman" w:cs="Times New Roman" w:hint="default"/>
      <w:lang w:val="en-GB"/>
    </w:rPr>
  </w:style>
  <w:style w:type="character" w:customStyle="1" w:styleId="CharChar12">
    <w:name w:val="Char Char12"/>
    <w:qFormat/>
    <w:rsid w:val="009058BA"/>
    <w:rPr>
      <w:lang w:val="en-GB" w:eastAsia="ja-JP" w:bidi="ar-SA"/>
    </w:rPr>
  </w:style>
  <w:style w:type="character" w:customStyle="1" w:styleId="CharChar42">
    <w:name w:val="Char Char42"/>
    <w:qFormat/>
    <w:rsid w:val="009058BA"/>
    <w:rPr>
      <w:rFonts w:ascii="Courier New" w:hAnsi="Courier New" w:cs="Courier New" w:hint="default"/>
      <w:lang w:val="nb-NO" w:eastAsia="ja-JP" w:bidi="ar-SA"/>
    </w:rPr>
  </w:style>
  <w:style w:type="character" w:customStyle="1" w:styleId="CharChar72">
    <w:name w:val="Char Char72"/>
    <w:semiHidden/>
    <w:qFormat/>
    <w:rsid w:val="009058BA"/>
    <w:rPr>
      <w:rFonts w:ascii="Tahoma" w:hAnsi="Tahoma" w:cs="Tahoma" w:hint="default"/>
      <w:shd w:val="clear" w:color="auto" w:fill="000080"/>
      <w:lang w:val="en-GB" w:eastAsia="en-US"/>
    </w:rPr>
  </w:style>
  <w:style w:type="character" w:customStyle="1" w:styleId="CharChar102">
    <w:name w:val="Char Char102"/>
    <w:semiHidden/>
    <w:qFormat/>
    <w:rsid w:val="009058BA"/>
    <w:rPr>
      <w:rFonts w:ascii="Times New Roman" w:hAnsi="Times New Roman" w:cs="Times New Roman" w:hint="default"/>
      <w:lang w:val="en-GB" w:eastAsia="en-US"/>
    </w:rPr>
  </w:style>
  <w:style w:type="character" w:customStyle="1" w:styleId="CharChar92">
    <w:name w:val="Char Char92"/>
    <w:semiHidden/>
    <w:qFormat/>
    <w:rsid w:val="009058BA"/>
    <w:rPr>
      <w:rFonts w:ascii="Tahoma" w:hAnsi="Tahoma" w:cs="Tahoma" w:hint="default"/>
      <w:sz w:val="16"/>
      <w:szCs w:val="16"/>
      <w:lang w:val="en-GB" w:eastAsia="en-US"/>
    </w:rPr>
  </w:style>
  <w:style w:type="character" w:customStyle="1" w:styleId="CharChar82">
    <w:name w:val="Char Char82"/>
    <w:semiHidden/>
    <w:qFormat/>
    <w:rsid w:val="009058BA"/>
    <w:rPr>
      <w:rFonts w:ascii="Times New Roman" w:hAnsi="Times New Roman" w:cs="Times New Roman" w:hint="default"/>
      <w:b/>
      <w:bCs/>
      <w:lang w:val="en-GB" w:eastAsia="en-US"/>
    </w:rPr>
  </w:style>
  <w:style w:type="character" w:customStyle="1" w:styleId="CharChar292">
    <w:name w:val="Char Char292"/>
    <w:qFormat/>
    <w:rsid w:val="009058BA"/>
    <w:rPr>
      <w:rFonts w:ascii="Arial" w:hAnsi="Arial" w:cs="Arial" w:hint="default"/>
      <w:sz w:val="36"/>
      <w:lang w:val="en-GB" w:eastAsia="en-US" w:bidi="ar-SA"/>
    </w:rPr>
  </w:style>
  <w:style w:type="character" w:customStyle="1" w:styleId="CharChar282">
    <w:name w:val="Char Char282"/>
    <w:qFormat/>
    <w:rsid w:val="009058BA"/>
    <w:rPr>
      <w:rFonts w:ascii="Arial" w:hAnsi="Arial" w:cs="Arial" w:hint="default"/>
      <w:sz w:val="32"/>
      <w:lang w:val="en-GB"/>
    </w:rPr>
  </w:style>
  <w:style w:type="character" w:customStyle="1" w:styleId="msoins00">
    <w:name w:val="msoins0"/>
    <w:qFormat/>
    <w:rsid w:val="009058BA"/>
  </w:style>
  <w:style w:type="character" w:customStyle="1" w:styleId="textbodybold1">
    <w:name w:val="textbodybold1"/>
    <w:qFormat/>
    <w:rsid w:val="009058B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58BA"/>
    <w:rPr>
      <w:vanish w:val="0"/>
      <w:webHidden w:val="0"/>
      <w:color w:val="FF0000"/>
      <w:lang w:eastAsia="en-US"/>
      <w:specVanish w:val="0"/>
    </w:rPr>
  </w:style>
  <w:style w:type="character" w:customStyle="1" w:styleId="ZchnZchn52">
    <w:name w:val="Zchn Zchn52"/>
    <w:qFormat/>
    <w:rsid w:val="009058BA"/>
    <w:rPr>
      <w:rFonts w:ascii="Courier New" w:eastAsia="Batang" w:hAnsi="Courier New" w:cs="Courier New" w:hint="default"/>
      <w:lang w:val="nb-NO" w:eastAsia="en-US" w:bidi="ar-SA"/>
    </w:rPr>
  </w:style>
  <w:style w:type="paragraph" w:customStyle="1" w:styleId="10">
    <w:name w:val="样式1"/>
    <w:basedOn w:val="TAN"/>
    <w:link w:val="1Char0"/>
    <w:qFormat/>
    <w:rsid w:val="009058BA"/>
    <w:pPr>
      <w:numPr>
        <w:numId w:val="23"/>
      </w:numPr>
      <w:overflowPunct w:val="0"/>
      <w:autoSpaceDE w:val="0"/>
      <w:adjustRightInd w:val="0"/>
    </w:pPr>
    <w:rPr>
      <w:lang w:eastAsia="ja-JP"/>
    </w:rPr>
  </w:style>
  <w:style w:type="character" w:customStyle="1" w:styleId="1Char0">
    <w:name w:val="样式1 Char"/>
    <w:link w:val="10"/>
    <w:qFormat/>
    <w:locked/>
    <w:rsid w:val="009058BA"/>
    <w:rPr>
      <w:rFonts w:ascii="Arial" w:hAnsi="Arial" w:cs="Arial"/>
      <w:sz w:val="18"/>
      <w:lang w:val="en-GB" w:eastAsia="ja-JP"/>
    </w:rPr>
  </w:style>
  <w:style w:type="character" w:customStyle="1" w:styleId="superscript">
    <w:name w:val="superscript"/>
    <w:qFormat/>
    <w:rsid w:val="009058BA"/>
    <w:rPr>
      <w:rFonts w:ascii="Bookman" w:hAnsi="Bookman" w:hint="default"/>
      <w:position w:val="6"/>
      <w:sz w:val="18"/>
    </w:rPr>
  </w:style>
  <w:style w:type="character" w:customStyle="1" w:styleId="NOChar1">
    <w:name w:val="NO Char1"/>
    <w:qFormat/>
    <w:rsid w:val="009058BA"/>
    <w:rPr>
      <w:rFonts w:ascii="MS Mincho" w:eastAsia="MS Mincho" w:hAnsi="MS Mincho" w:hint="eastAsia"/>
      <w:lang w:val="en-GB" w:eastAsia="en-US" w:bidi="ar-SA"/>
    </w:rPr>
  </w:style>
  <w:style w:type="character" w:customStyle="1" w:styleId="BodyText2Char1">
    <w:name w:val="Body Text 2 Char1"/>
    <w:qFormat/>
    <w:rsid w:val="009058BA"/>
    <w:rPr>
      <w:lang w:val="en-GB"/>
    </w:rPr>
  </w:style>
  <w:style w:type="character" w:customStyle="1" w:styleId="EndnoteTextChar1">
    <w:name w:val="Endnote Text Char1"/>
    <w:qFormat/>
    <w:rsid w:val="009058BA"/>
    <w:rPr>
      <w:lang w:val="en-GB"/>
    </w:rPr>
  </w:style>
  <w:style w:type="character" w:customStyle="1" w:styleId="TitleChar1">
    <w:name w:val="Title Char1"/>
    <w:qFormat/>
    <w:rsid w:val="009058B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58BA"/>
    <w:rPr>
      <w:lang w:val="en-GB"/>
    </w:rPr>
  </w:style>
  <w:style w:type="character" w:customStyle="1" w:styleId="BodyTextIndentChar1">
    <w:name w:val="Body Text Indent Char1"/>
    <w:qFormat/>
    <w:rsid w:val="009058BA"/>
    <w:rPr>
      <w:lang w:val="en-GB"/>
    </w:rPr>
  </w:style>
  <w:style w:type="character" w:customStyle="1" w:styleId="BodyText3Char1">
    <w:name w:val="Body Text 3 Char1"/>
    <w:qFormat/>
    <w:rsid w:val="009058BA"/>
    <w:rPr>
      <w:sz w:val="16"/>
      <w:szCs w:val="16"/>
      <w:lang w:val="en-GB"/>
    </w:rPr>
  </w:style>
  <w:style w:type="character" w:customStyle="1" w:styleId="nowrap1">
    <w:name w:val="nowrap1"/>
    <w:basedOn w:val="DefaultParagraphFont"/>
    <w:qFormat/>
    <w:rsid w:val="009058BA"/>
  </w:style>
  <w:style w:type="character" w:customStyle="1" w:styleId="im-content1">
    <w:name w:val="im-content1"/>
    <w:qFormat/>
    <w:rsid w:val="009058BA"/>
    <w:rPr>
      <w:vanish/>
      <w:webHidden w:val="0"/>
      <w:color w:val="000000"/>
      <w:specVanish/>
    </w:rPr>
  </w:style>
  <w:style w:type="character" w:customStyle="1" w:styleId="apple-converted-space">
    <w:name w:val="apple-converted-space"/>
    <w:qFormat/>
    <w:rsid w:val="009058BA"/>
  </w:style>
  <w:style w:type="character" w:customStyle="1" w:styleId="shorttext">
    <w:name w:val="short_text"/>
    <w:qFormat/>
    <w:rsid w:val="009058B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58B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58B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58B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58BA"/>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58BA"/>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58BA"/>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58BA"/>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58B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58BA"/>
    <w:rPr>
      <w:color w:val="808080"/>
      <w:shd w:val="clear" w:color="auto" w:fill="E6E6E6"/>
    </w:rPr>
  </w:style>
  <w:style w:type="character" w:customStyle="1" w:styleId="CharChar41">
    <w:name w:val="Char Char41"/>
    <w:qFormat/>
    <w:rsid w:val="009058BA"/>
    <w:rPr>
      <w:rFonts w:ascii="Courier New" w:hAnsi="Courier New" w:cs="Courier New" w:hint="default"/>
      <w:lang w:val="nb-NO" w:eastAsia="ja-JP" w:bidi="ar-SA"/>
    </w:rPr>
  </w:style>
  <w:style w:type="character" w:customStyle="1" w:styleId="CharChar71">
    <w:name w:val="Char Char71"/>
    <w:semiHidden/>
    <w:qFormat/>
    <w:rsid w:val="009058BA"/>
    <w:rPr>
      <w:rFonts w:ascii="Tahoma" w:hAnsi="Tahoma" w:cs="Tahoma" w:hint="default"/>
      <w:shd w:val="clear" w:color="auto" w:fill="000080"/>
      <w:lang w:val="en-GB" w:eastAsia="en-US"/>
    </w:rPr>
  </w:style>
  <w:style w:type="character" w:customStyle="1" w:styleId="ZchnZchn51">
    <w:name w:val="Zchn Zchn51"/>
    <w:qFormat/>
    <w:rsid w:val="009058BA"/>
    <w:rPr>
      <w:rFonts w:ascii="Courier New" w:eastAsia="Batang" w:hAnsi="Courier New" w:cs="Courier New" w:hint="default"/>
      <w:lang w:val="nb-NO" w:eastAsia="en-US" w:bidi="ar-SA"/>
    </w:rPr>
  </w:style>
  <w:style w:type="character" w:customStyle="1" w:styleId="CharChar101">
    <w:name w:val="Char Char101"/>
    <w:semiHidden/>
    <w:qFormat/>
    <w:rsid w:val="009058BA"/>
    <w:rPr>
      <w:rFonts w:ascii="Times New Roman" w:hAnsi="Times New Roman" w:cs="Times New Roman" w:hint="default"/>
      <w:lang w:val="en-GB" w:eastAsia="en-US"/>
    </w:rPr>
  </w:style>
  <w:style w:type="character" w:customStyle="1" w:styleId="CharChar91">
    <w:name w:val="Char Char91"/>
    <w:semiHidden/>
    <w:qFormat/>
    <w:rsid w:val="009058BA"/>
    <w:rPr>
      <w:rFonts w:ascii="Tahoma" w:hAnsi="Tahoma" w:cs="Tahoma" w:hint="default"/>
      <w:sz w:val="16"/>
      <w:szCs w:val="16"/>
      <w:lang w:val="en-GB" w:eastAsia="en-US"/>
    </w:rPr>
  </w:style>
  <w:style w:type="character" w:customStyle="1" w:styleId="CharChar81">
    <w:name w:val="Char Char81"/>
    <w:semiHidden/>
    <w:qFormat/>
    <w:rsid w:val="009058BA"/>
    <w:rPr>
      <w:rFonts w:ascii="Times New Roman" w:hAnsi="Times New Roman" w:cs="Times New Roman" w:hint="default"/>
      <w:b/>
      <w:bCs/>
      <w:lang w:val="en-GB" w:eastAsia="en-US"/>
    </w:rPr>
  </w:style>
  <w:style w:type="character" w:customStyle="1" w:styleId="CharChar291">
    <w:name w:val="Char Char291"/>
    <w:qFormat/>
    <w:rsid w:val="009058BA"/>
    <w:rPr>
      <w:rFonts w:ascii="Arial" w:hAnsi="Arial" w:cs="Arial" w:hint="default"/>
      <w:sz w:val="36"/>
      <w:lang w:val="en-GB" w:eastAsia="en-US" w:bidi="ar-SA"/>
    </w:rPr>
  </w:style>
  <w:style w:type="character" w:customStyle="1" w:styleId="CharChar281">
    <w:name w:val="Char Char281"/>
    <w:qFormat/>
    <w:rsid w:val="009058BA"/>
    <w:rPr>
      <w:rFonts w:ascii="Arial" w:hAnsi="Arial" w:cs="Arial" w:hint="default"/>
      <w:sz w:val="32"/>
      <w:lang w:val="en-GB"/>
    </w:rPr>
  </w:style>
  <w:style w:type="character" w:customStyle="1" w:styleId="UnresolvedMention2">
    <w:name w:val="Unresolved Mention2"/>
    <w:uiPriority w:val="99"/>
    <w:qFormat/>
    <w:rsid w:val="009058BA"/>
    <w:rPr>
      <w:color w:val="808080"/>
      <w:shd w:val="clear" w:color="auto" w:fill="E6E6E6"/>
    </w:rPr>
  </w:style>
  <w:style w:type="character" w:customStyle="1" w:styleId="1d">
    <w:name w:val="不明显参考1"/>
    <w:uiPriority w:val="31"/>
    <w:qFormat/>
    <w:rsid w:val="009058BA"/>
    <w:rPr>
      <w:smallCaps/>
      <w:color w:val="5A5A5A"/>
    </w:rPr>
  </w:style>
  <w:style w:type="character" w:customStyle="1" w:styleId="B3Char2">
    <w:name w:val="B3 Char2"/>
    <w:qFormat/>
    <w:rsid w:val="009058BA"/>
    <w:rPr>
      <w:rFonts w:ascii="Times New Roman" w:hAnsi="Times New Roman" w:cs="Times New Roman" w:hint="default"/>
      <w:lang w:val="en-GB"/>
    </w:rPr>
  </w:style>
  <w:style w:type="character" w:customStyle="1" w:styleId="EXCar">
    <w:name w:val="EX Car"/>
    <w:qFormat/>
    <w:rsid w:val="009058BA"/>
    <w:rPr>
      <w:lang w:val="en-GB" w:eastAsia="en-US"/>
    </w:rPr>
  </w:style>
  <w:style w:type="character" w:customStyle="1" w:styleId="1e">
    <w:name w:val="明显强调1"/>
    <w:uiPriority w:val="21"/>
    <w:qFormat/>
    <w:rsid w:val="009058BA"/>
    <w:rPr>
      <w:b/>
      <w:bCs/>
      <w:i/>
      <w:iCs/>
      <w:color w:val="4F81BD"/>
    </w:rPr>
  </w:style>
  <w:style w:type="character" w:customStyle="1" w:styleId="EditorsNoteChar">
    <w:name w:val="Editor's Note Char"/>
    <w:qFormat/>
    <w:rsid w:val="009058BA"/>
    <w:rPr>
      <w:rFonts w:ascii="Times New Roman" w:hAnsi="Times New Roman" w:cs="Times New Roman" w:hint="default"/>
      <w:color w:val="FF0000"/>
      <w:lang w:val="en-GB" w:eastAsia="en-US"/>
    </w:rPr>
  </w:style>
  <w:style w:type="character" w:customStyle="1" w:styleId="font4">
    <w:name w:val="font4"/>
    <w:basedOn w:val="DefaultParagraphFont"/>
    <w:qFormat/>
    <w:rsid w:val="009058BA"/>
  </w:style>
  <w:style w:type="character" w:customStyle="1" w:styleId="capChar6">
    <w:name w:val="cap Char6"/>
    <w:aliases w:val="cap Char Char6,Caption Char Char5,Caption Char1 Char Char5,cap Char Char1 Char5,Caption Char Char1 Char Char5,cap Char2 Char Char Char5"/>
    <w:qFormat/>
    <w:rsid w:val="009058BA"/>
    <w:rPr>
      <w:b/>
      <w:bCs w:val="0"/>
      <w:lang w:val="en-GB" w:eastAsia="en-US" w:bidi="ar-SA"/>
    </w:rPr>
  </w:style>
  <w:style w:type="character" w:customStyle="1" w:styleId="href">
    <w:name w:val="href"/>
    <w:basedOn w:val="DefaultParagraphFont"/>
    <w:qFormat/>
    <w:rsid w:val="009058BA"/>
  </w:style>
  <w:style w:type="character" w:customStyle="1" w:styleId="st">
    <w:name w:val="st"/>
    <w:basedOn w:val="DefaultParagraphFont"/>
    <w:qFormat/>
    <w:rsid w:val="009058BA"/>
  </w:style>
  <w:style w:type="character" w:customStyle="1" w:styleId="st1">
    <w:name w:val="st1"/>
    <w:basedOn w:val="DefaultParagraphFont"/>
    <w:qFormat/>
    <w:rsid w:val="009058BA"/>
  </w:style>
  <w:style w:type="character" w:customStyle="1" w:styleId="Style115">
    <w:name w:val="_Style 115"/>
    <w:uiPriority w:val="31"/>
    <w:qFormat/>
    <w:rsid w:val="009058BA"/>
    <w:rPr>
      <w:smallCaps/>
      <w:color w:val="5A5A5A"/>
    </w:rPr>
  </w:style>
  <w:style w:type="character" w:customStyle="1" w:styleId="Style104">
    <w:name w:val="_Style 104"/>
    <w:uiPriority w:val="31"/>
    <w:qFormat/>
    <w:rsid w:val="009058BA"/>
    <w:rPr>
      <w:smallCaps/>
      <w:color w:val="5A5A5A"/>
    </w:rPr>
  </w:style>
  <w:style w:type="character" w:customStyle="1" w:styleId="UnresolvedMention3">
    <w:name w:val="Unresolved Mention3"/>
    <w:basedOn w:val="DefaultParagraphFont"/>
    <w:uiPriority w:val="99"/>
    <w:qFormat/>
    <w:rsid w:val="009058BA"/>
    <w:rPr>
      <w:color w:val="605E5C"/>
      <w:shd w:val="clear" w:color="auto" w:fill="E1DFDD"/>
    </w:rPr>
  </w:style>
  <w:style w:type="character" w:customStyle="1" w:styleId="Style105">
    <w:name w:val="_Style 105"/>
    <w:uiPriority w:val="31"/>
    <w:qFormat/>
    <w:rsid w:val="009058BA"/>
    <w:rPr>
      <w:smallCaps/>
      <w:color w:val="5A5A5A"/>
    </w:rPr>
  </w:style>
  <w:style w:type="character" w:customStyle="1" w:styleId="Style113">
    <w:name w:val="_Style 113"/>
    <w:uiPriority w:val="31"/>
    <w:qFormat/>
    <w:rsid w:val="009058BA"/>
    <w:rPr>
      <w:smallCaps/>
      <w:color w:val="5A5A5A"/>
    </w:rPr>
  </w:style>
  <w:style w:type="character" w:customStyle="1" w:styleId="113">
    <w:name w:val="不明显参考11"/>
    <w:uiPriority w:val="31"/>
    <w:qFormat/>
    <w:rsid w:val="009058BA"/>
    <w:rPr>
      <w:smallCaps/>
      <w:color w:val="5A5A5A"/>
    </w:rPr>
  </w:style>
  <w:style w:type="character" w:customStyle="1" w:styleId="ae">
    <w:name w:val="文稿抬头"/>
    <w:qFormat/>
    <w:rsid w:val="009058BA"/>
    <w:rPr>
      <w:rFonts w:ascii="MS Mincho" w:eastAsia="MS Mincho" w:hAnsi="MS Mincho" w:hint="eastAsia"/>
      <w:b/>
      <w:bCs/>
      <w:sz w:val="24"/>
    </w:rPr>
  </w:style>
  <w:style w:type="character" w:customStyle="1" w:styleId="BodyTextChar2">
    <w:name w:val="Body Text Char2"/>
    <w:qFormat/>
    <w:locked/>
    <w:rsid w:val="009058BA"/>
    <w:rPr>
      <w:sz w:val="24"/>
      <w:lang w:val="en-US" w:eastAsia="en-US"/>
    </w:rPr>
  </w:style>
  <w:style w:type="character" w:customStyle="1" w:styleId="Char11">
    <w:name w:val="页眉 Char1"/>
    <w:aliases w:val="h Char1"/>
    <w:basedOn w:val="DefaultParagraphFont"/>
    <w:qFormat/>
    <w:rsid w:val="009058BA"/>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58B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58B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58B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28">
    <w:name w:val="不明显参考2"/>
    <w:uiPriority w:val="31"/>
    <w:qFormat/>
    <w:rsid w:val="009058BA"/>
    <w:rPr>
      <w:smallCaps/>
      <w:color w:val="5A5A5A"/>
    </w:rPr>
  </w:style>
  <w:style w:type="character" w:customStyle="1" w:styleId="29">
    <w:name w:val="明显强调2"/>
    <w:uiPriority w:val="21"/>
    <w:qFormat/>
    <w:rsid w:val="009058BA"/>
    <w:rPr>
      <w:b/>
      <w:bCs/>
      <w:i/>
      <w:iCs/>
      <w:color w:val="4F81BD"/>
    </w:rPr>
  </w:style>
  <w:style w:type="character" w:customStyle="1" w:styleId="SubtleReference1">
    <w:name w:val="Subtle Reference1"/>
    <w:uiPriority w:val="31"/>
    <w:qFormat/>
    <w:rsid w:val="009058BA"/>
    <w:rPr>
      <w:smallCaps/>
      <w:color w:val="C0504D"/>
      <w:u w:val="single"/>
    </w:rPr>
  </w:style>
  <w:style w:type="character" w:customStyle="1" w:styleId="FigureTitleChar">
    <w:name w:val="Figure Title Char"/>
    <w:qFormat/>
    <w:rsid w:val="009058BA"/>
    <w:rPr>
      <w:rFonts w:ascii="Arial" w:hAnsi="Arial" w:cs="Arial" w:hint="default"/>
      <w:lang w:val="en-GB" w:eastAsia="en-US" w:bidi="ar-SA"/>
    </w:rPr>
  </w:style>
  <w:style w:type="character" w:customStyle="1" w:styleId="p1">
    <w:name w:val="p1"/>
    <w:qFormat/>
    <w:rsid w:val="009058BA"/>
  </w:style>
  <w:style w:type="character" w:customStyle="1" w:styleId="e-031">
    <w:name w:val="e-031"/>
    <w:qFormat/>
    <w:rsid w:val="009058BA"/>
    <w:rPr>
      <w:i/>
      <w:iCs/>
    </w:rPr>
  </w:style>
  <w:style w:type="character" w:customStyle="1" w:styleId="hps">
    <w:name w:val="hps"/>
    <w:qFormat/>
    <w:rsid w:val="009058BA"/>
  </w:style>
  <w:style w:type="character" w:customStyle="1" w:styleId="IntenseEmphasis1">
    <w:name w:val="Intense Emphasis1"/>
    <w:basedOn w:val="DefaultParagraphFont"/>
    <w:uiPriority w:val="21"/>
    <w:qFormat/>
    <w:rsid w:val="009058BA"/>
    <w:rPr>
      <w:b/>
      <w:bCs/>
      <w:i/>
      <w:iCs/>
      <w:color w:val="4F81BD"/>
    </w:rPr>
  </w:style>
  <w:style w:type="character" w:customStyle="1" w:styleId="EditorsNoteChar1">
    <w:name w:val="Editor's Note Char1"/>
    <w:qFormat/>
    <w:rsid w:val="009058BA"/>
    <w:rPr>
      <w:rFonts w:ascii="Times New Roman" w:hAnsi="Times New Roman" w:cs="Times New Roman" w:hint="default"/>
      <w:color w:val="FF0000"/>
      <w:lang w:val="en-GB" w:eastAsia="en-US"/>
    </w:rPr>
  </w:style>
  <w:style w:type="character" w:customStyle="1" w:styleId="TAHChar">
    <w:name w:val="TAH Char"/>
    <w:qFormat/>
    <w:locked/>
    <w:rsid w:val="009058BA"/>
    <w:rPr>
      <w:rFonts w:ascii="Arial" w:hAnsi="Arial" w:cs="Arial" w:hint="default"/>
      <w:b/>
      <w:bCs w:val="0"/>
      <w:sz w:val="18"/>
      <w:lang w:val="en-GB"/>
    </w:rPr>
  </w:style>
  <w:style w:type="character" w:customStyle="1" w:styleId="IntenseEmphasis2">
    <w:name w:val="Intense Emphasis2"/>
    <w:uiPriority w:val="21"/>
    <w:qFormat/>
    <w:rsid w:val="009058BA"/>
    <w:rPr>
      <w:b/>
      <w:bCs/>
      <w:i/>
      <w:iCs/>
      <w:color w:val="4F81BD"/>
    </w:rPr>
  </w:style>
  <w:style w:type="character" w:customStyle="1" w:styleId="normaltextrun">
    <w:name w:val="normaltextrun"/>
    <w:basedOn w:val="DefaultParagraphFont"/>
    <w:qFormat/>
    <w:rsid w:val="009058BA"/>
  </w:style>
  <w:style w:type="character" w:customStyle="1" w:styleId="search-word-mail">
    <w:name w:val="search-word-mail"/>
    <w:qFormat/>
    <w:rsid w:val="009058BA"/>
  </w:style>
  <w:style w:type="character" w:customStyle="1" w:styleId="Char12">
    <w:name w:val="脚注文本 Char1"/>
    <w:aliases w:val="footnote text41 Char1"/>
    <w:basedOn w:val="DefaultParagraphFont"/>
    <w:semiHidden/>
    <w:qFormat/>
    <w:rsid w:val="009058BA"/>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9058BA"/>
  </w:style>
  <w:style w:type="character" w:customStyle="1" w:styleId="1f">
    <w:name w:val="未处理的提及1"/>
    <w:basedOn w:val="DefaultParagraphFont"/>
    <w:uiPriority w:val="99"/>
    <w:semiHidden/>
    <w:qFormat/>
    <w:rsid w:val="009058BA"/>
    <w:rPr>
      <w:color w:val="605E5C"/>
      <w:shd w:val="clear" w:color="auto" w:fill="E1DFDD"/>
    </w:rPr>
  </w:style>
  <w:style w:type="character" w:customStyle="1" w:styleId="af">
    <w:name w:val="首标题"/>
    <w:qFormat/>
    <w:rsid w:val="009058BA"/>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9058BA"/>
    <w:rPr>
      <w:color w:val="605E5C"/>
      <w:shd w:val="clear" w:color="auto" w:fill="E1DFDD"/>
    </w:rPr>
  </w:style>
  <w:style w:type="character" w:customStyle="1" w:styleId="UnresolvedMention5">
    <w:name w:val="Unresolved Mention5"/>
    <w:basedOn w:val="DefaultParagraphFont"/>
    <w:uiPriority w:val="99"/>
    <w:rsid w:val="009058BA"/>
    <w:rPr>
      <w:color w:val="605E5C"/>
      <w:shd w:val="clear" w:color="auto" w:fill="E1DFDD"/>
    </w:rPr>
  </w:style>
  <w:style w:type="character" w:customStyle="1" w:styleId="B12">
    <w:name w:val="B1 (文字)"/>
    <w:rsid w:val="009058BA"/>
    <w:rPr>
      <w:lang w:val="en-GB" w:eastAsia="ja-JP" w:bidi="ar-SA"/>
    </w:rPr>
  </w:style>
  <w:style w:type="character" w:customStyle="1" w:styleId="tgc">
    <w:name w:val="_tgc"/>
    <w:rsid w:val="009058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8BA"/>
    <w:rPr>
      <w:rFonts w:ascii="Arial" w:hAnsi="Arial" w:cs="Arial" w:hint="default"/>
      <w:sz w:val="28"/>
      <w:lang w:val="en-GB" w:eastAsia="en-US"/>
    </w:rPr>
  </w:style>
  <w:style w:type="character" w:customStyle="1" w:styleId="HellesRaster-Akzent21">
    <w:name w:val="Helles Raster - Akzent 21"/>
    <w:uiPriority w:val="99"/>
    <w:semiHidden/>
    <w:rsid w:val="009058BA"/>
    <w:rPr>
      <w:color w:val="808080"/>
    </w:rPr>
  </w:style>
  <w:style w:type="character" w:customStyle="1" w:styleId="c-phonebook-results-content">
    <w:name w:val="c-phonebook-results-content"/>
    <w:basedOn w:val="DefaultParagraphFont"/>
    <w:rsid w:val="009058BA"/>
  </w:style>
  <w:style w:type="character" w:customStyle="1" w:styleId="WW8Num2z5">
    <w:name w:val="WW8Num2z5"/>
    <w:rsid w:val="009058BA"/>
    <w:rPr>
      <w:rFonts w:ascii="Times New Roman" w:hAnsi="Times New Roman" w:cs="Times New Roman" w:hint="default"/>
    </w:rPr>
  </w:style>
  <w:style w:type="character" w:customStyle="1" w:styleId="CharChar15">
    <w:name w:val="Char Char15"/>
    <w:rsid w:val="009058BA"/>
    <w:rPr>
      <w:lang w:val="en-GB" w:eastAsia="ja-JP" w:bidi="ar-SA"/>
    </w:rPr>
  </w:style>
  <w:style w:type="character" w:customStyle="1" w:styleId="CharChar45">
    <w:name w:val="Char Char45"/>
    <w:rsid w:val="009058BA"/>
    <w:rPr>
      <w:rFonts w:ascii="Calibri Light" w:hAnsi="Calibri Light" w:cs="Calibri Light" w:hint="default"/>
      <w:lang w:val="nb-NO" w:eastAsia="ja-JP" w:bidi="ar-SA"/>
    </w:rPr>
  </w:style>
  <w:style w:type="character" w:customStyle="1" w:styleId="CharChar75">
    <w:name w:val="Char Char75"/>
    <w:semiHidden/>
    <w:rsid w:val="009058BA"/>
    <w:rPr>
      <w:rFonts w:ascii="Intel Clear" w:hAnsi="Intel Clear" w:cs="Intel Clear" w:hint="default"/>
      <w:shd w:val="clear" w:color="auto" w:fill="000080"/>
      <w:lang w:val="en-GB" w:eastAsia="en-US"/>
    </w:rPr>
  </w:style>
  <w:style w:type="character" w:customStyle="1" w:styleId="ZchnZchn55">
    <w:name w:val="Zchn Zchn55"/>
    <w:rsid w:val="009058BA"/>
    <w:rPr>
      <w:rFonts w:ascii="Calibri Light" w:eastAsia="Calibri Light" w:hAnsi="Calibri Light" w:cs="Calibri Light" w:hint="default"/>
      <w:lang w:val="nb-NO" w:eastAsia="en-US" w:bidi="ar-SA"/>
    </w:rPr>
  </w:style>
  <w:style w:type="character" w:customStyle="1" w:styleId="CharChar105">
    <w:name w:val="Char Char105"/>
    <w:semiHidden/>
    <w:rsid w:val="009058BA"/>
    <w:rPr>
      <w:rFonts w:ascii="Intel Clear" w:hAnsi="Intel Clear" w:cs="Intel Clear" w:hint="default"/>
      <w:lang w:val="en-GB" w:eastAsia="en-US"/>
    </w:rPr>
  </w:style>
  <w:style w:type="character" w:customStyle="1" w:styleId="CharChar95">
    <w:name w:val="Char Char95"/>
    <w:semiHidden/>
    <w:rsid w:val="009058BA"/>
    <w:rPr>
      <w:rFonts w:ascii="Intel Clear" w:hAnsi="Intel Clear" w:cs="Intel Clear" w:hint="default"/>
      <w:sz w:val="16"/>
      <w:szCs w:val="16"/>
      <w:lang w:val="en-GB" w:eastAsia="en-US"/>
    </w:rPr>
  </w:style>
  <w:style w:type="character" w:customStyle="1" w:styleId="CharChar85">
    <w:name w:val="Char Char85"/>
    <w:semiHidden/>
    <w:rsid w:val="009058BA"/>
    <w:rPr>
      <w:rFonts w:ascii="Intel Clear" w:hAnsi="Intel Clear" w:cs="Intel Clear" w:hint="default"/>
      <w:b/>
      <w:bCs/>
      <w:lang w:val="en-GB" w:eastAsia="en-US"/>
    </w:rPr>
  </w:style>
  <w:style w:type="character" w:customStyle="1" w:styleId="CharChar295">
    <w:name w:val="Char Char295"/>
    <w:rsid w:val="009058BA"/>
    <w:rPr>
      <w:rFonts w:ascii="Intel Clear" w:hAnsi="Intel Clear" w:cs="Intel Clear" w:hint="default"/>
      <w:sz w:val="36"/>
      <w:lang w:val="en-GB" w:eastAsia="en-US" w:bidi="ar-SA"/>
    </w:rPr>
  </w:style>
  <w:style w:type="character" w:customStyle="1" w:styleId="CharChar285">
    <w:name w:val="Char Char285"/>
    <w:rsid w:val="009058BA"/>
    <w:rPr>
      <w:rFonts w:ascii="Intel Clear" w:hAnsi="Intel Clear" w:cs="Intel Clear" w:hint="default"/>
      <w:sz w:val="32"/>
      <w:lang w:val="en-GB"/>
    </w:rPr>
  </w:style>
  <w:style w:type="character" w:customStyle="1" w:styleId="CharChar14">
    <w:name w:val="Char Char14"/>
    <w:rsid w:val="009058BA"/>
    <w:rPr>
      <w:lang w:val="en-GB" w:eastAsia="ja-JP" w:bidi="ar-SA"/>
    </w:rPr>
  </w:style>
  <w:style w:type="character" w:customStyle="1" w:styleId="CharChar44">
    <w:name w:val="Char Char44"/>
    <w:rsid w:val="009058BA"/>
    <w:rPr>
      <w:rFonts w:ascii="Calibri Light" w:hAnsi="Calibri Light" w:cs="Calibri Light" w:hint="default"/>
      <w:lang w:val="nb-NO" w:eastAsia="ja-JP" w:bidi="ar-SA"/>
    </w:rPr>
  </w:style>
  <w:style w:type="character" w:customStyle="1" w:styleId="CharChar74">
    <w:name w:val="Char Char74"/>
    <w:semiHidden/>
    <w:rsid w:val="009058BA"/>
    <w:rPr>
      <w:rFonts w:ascii="Intel Clear" w:hAnsi="Intel Clear" w:cs="Intel Clear" w:hint="default"/>
      <w:shd w:val="clear" w:color="auto" w:fill="000080"/>
      <w:lang w:val="en-GB" w:eastAsia="en-US"/>
    </w:rPr>
  </w:style>
  <w:style w:type="character" w:customStyle="1" w:styleId="ZchnZchn54">
    <w:name w:val="Zchn Zchn54"/>
    <w:rsid w:val="009058BA"/>
    <w:rPr>
      <w:rFonts w:ascii="Calibri Light" w:eastAsia="Calibri Light" w:hAnsi="Calibri Light" w:cs="Calibri Light" w:hint="default"/>
      <w:lang w:val="nb-NO" w:eastAsia="en-US" w:bidi="ar-SA"/>
    </w:rPr>
  </w:style>
  <w:style w:type="character" w:customStyle="1" w:styleId="CharChar104">
    <w:name w:val="Char Char104"/>
    <w:semiHidden/>
    <w:rsid w:val="009058BA"/>
    <w:rPr>
      <w:rFonts w:ascii="Intel Clear" w:hAnsi="Intel Clear" w:cs="Intel Clear" w:hint="default"/>
      <w:lang w:val="en-GB" w:eastAsia="en-US"/>
    </w:rPr>
  </w:style>
  <w:style w:type="character" w:customStyle="1" w:styleId="CharChar94">
    <w:name w:val="Char Char94"/>
    <w:semiHidden/>
    <w:rsid w:val="009058BA"/>
    <w:rPr>
      <w:rFonts w:ascii="Intel Clear" w:hAnsi="Intel Clear" w:cs="Intel Clear" w:hint="default"/>
      <w:sz w:val="16"/>
      <w:szCs w:val="16"/>
      <w:lang w:val="en-GB" w:eastAsia="en-US"/>
    </w:rPr>
  </w:style>
  <w:style w:type="character" w:customStyle="1" w:styleId="CharChar84">
    <w:name w:val="Char Char84"/>
    <w:semiHidden/>
    <w:rsid w:val="009058BA"/>
    <w:rPr>
      <w:rFonts w:ascii="Intel Clear" w:hAnsi="Intel Clear" w:cs="Intel Clear" w:hint="default"/>
      <w:b/>
      <w:bCs/>
      <w:lang w:val="en-GB" w:eastAsia="en-US"/>
    </w:rPr>
  </w:style>
  <w:style w:type="character" w:customStyle="1" w:styleId="CharChar294">
    <w:name w:val="Char Char294"/>
    <w:rsid w:val="009058BA"/>
    <w:rPr>
      <w:rFonts w:ascii="Intel Clear" w:hAnsi="Intel Clear" w:cs="Intel Clear" w:hint="default"/>
      <w:sz w:val="36"/>
      <w:lang w:val="en-GB" w:eastAsia="en-US" w:bidi="ar-SA"/>
    </w:rPr>
  </w:style>
  <w:style w:type="character" w:customStyle="1" w:styleId="CharChar284">
    <w:name w:val="Char Char284"/>
    <w:rsid w:val="009058BA"/>
    <w:rPr>
      <w:rFonts w:ascii="Intel Clear" w:hAnsi="Intel Clear" w:cs="Intel Clear" w:hint="default"/>
      <w:sz w:val="32"/>
      <w:lang w:val="en-GB"/>
    </w:rPr>
  </w:style>
  <w:style w:type="character" w:customStyle="1" w:styleId="CharChar43">
    <w:name w:val="Char Char43"/>
    <w:rsid w:val="009058BA"/>
    <w:rPr>
      <w:rFonts w:ascii="Calibri Light" w:hAnsi="Calibri Light" w:cs="Calibri Light" w:hint="default"/>
      <w:lang w:val="nb-NO" w:eastAsia="ja-JP" w:bidi="ar-SA"/>
    </w:rPr>
  </w:style>
  <w:style w:type="character" w:customStyle="1" w:styleId="CharChar73">
    <w:name w:val="Char Char73"/>
    <w:semiHidden/>
    <w:rsid w:val="009058BA"/>
    <w:rPr>
      <w:rFonts w:ascii="Intel Clear" w:hAnsi="Intel Clear" w:cs="Intel Clear" w:hint="default"/>
      <w:shd w:val="clear" w:color="auto" w:fill="000080"/>
      <w:lang w:val="en-GB" w:eastAsia="en-US"/>
    </w:rPr>
  </w:style>
  <w:style w:type="character" w:customStyle="1" w:styleId="ZchnZchn53">
    <w:name w:val="Zchn Zchn53"/>
    <w:rsid w:val="009058BA"/>
    <w:rPr>
      <w:rFonts w:ascii="Calibri Light" w:eastAsia="Calibri Light" w:hAnsi="Calibri Light" w:cs="Calibri Light" w:hint="default"/>
      <w:lang w:val="nb-NO" w:eastAsia="en-US" w:bidi="ar-SA"/>
    </w:rPr>
  </w:style>
  <w:style w:type="character" w:customStyle="1" w:styleId="CharChar103">
    <w:name w:val="Char Char103"/>
    <w:semiHidden/>
    <w:rsid w:val="009058BA"/>
    <w:rPr>
      <w:rFonts w:ascii="Intel Clear" w:hAnsi="Intel Clear" w:cs="Intel Clear" w:hint="default"/>
      <w:lang w:val="en-GB" w:eastAsia="en-US"/>
    </w:rPr>
  </w:style>
  <w:style w:type="character" w:customStyle="1" w:styleId="CharChar93">
    <w:name w:val="Char Char93"/>
    <w:semiHidden/>
    <w:rsid w:val="009058BA"/>
    <w:rPr>
      <w:rFonts w:ascii="Intel Clear" w:hAnsi="Intel Clear" w:cs="Intel Clear" w:hint="default"/>
      <w:sz w:val="16"/>
      <w:szCs w:val="16"/>
      <w:lang w:val="en-GB" w:eastAsia="en-US"/>
    </w:rPr>
  </w:style>
  <w:style w:type="character" w:customStyle="1" w:styleId="CharChar83">
    <w:name w:val="Char Char83"/>
    <w:semiHidden/>
    <w:rsid w:val="009058BA"/>
    <w:rPr>
      <w:rFonts w:ascii="Intel Clear" w:hAnsi="Intel Clear" w:cs="Intel Clear" w:hint="default"/>
      <w:b/>
      <w:bCs/>
      <w:lang w:val="en-GB" w:eastAsia="en-US"/>
    </w:rPr>
  </w:style>
  <w:style w:type="character" w:customStyle="1" w:styleId="CharChar293">
    <w:name w:val="Char Char293"/>
    <w:rsid w:val="009058BA"/>
    <w:rPr>
      <w:rFonts w:ascii="Intel Clear" w:hAnsi="Intel Clear" w:cs="Intel Clear" w:hint="default"/>
      <w:sz w:val="36"/>
      <w:lang w:val="en-GB" w:eastAsia="en-US" w:bidi="ar-SA"/>
    </w:rPr>
  </w:style>
  <w:style w:type="character" w:customStyle="1" w:styleId="CharChar283">
    <w:name w:val="Char Char283"/>
    <w:rsid w:val="009058BA"/>
    <w:rPr>
      <w:rFonts w:ascii="Intel Clear" w:hAnsi="Intel Clear" w:cs="Intel Clear" w:hint="default"/>
      <w:sz w:val="32"/>
      <w:lang w:val="en-GB"/>
    </w:rPr>
  </w:style>
  <w:style w:type="character" w:customStyle="1" w:styleId="1f0">
    <w:name w:val="未解決のメンション1"/>
    <w:uiPriority w:val="99"/>
    <w:semiHidden/>
    <w:rsid w:val="009058BA"/>
    <w:rPr>
      <w:color w:val="605E5C"/>
      <w:shd w:val="clear" w:color="auto" w:fill="E1DFDD"/>
    </w:rPr>
  </w:style>
  <w:style w:type="table" w:styleId="TableClassic2">
    <w:name w:val="Table Classic 2"/>
    <w:basedOn w:val="TableNormal"/>
    <w:semiHidden/>
    <w:unhideWhenUsed/>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9058BA"/>
    <w:pPr>
      <w:spacing w:after="180" w:line="240" w:lineRule="auto"/>
    </w:pPr>
    <w:rPr>
      <w:rFonts w:ascii="Times New Roman" w:eastAsia="SimSun" w:hAnsi="Times New Roma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9058BA"/>
    <w:pPr>
      <w:spacing w:after="180" w:line="256" w:lineRule="auto"/>
    </w:pPr>
    <w:rPr>
      <w:rFonts w:ascii="Times New Roman" w:eastAsia="SimSun" w:hAnsi="Times New Roman" w:cs="Times New Roman"/>
      <w:sz w:val="20"/>
      <w:szCs w:val="20"/>
      <w:lang w:val="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9058BA"/>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058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9058BA"/>
    <w:pPr>
      <w:spacing w:after="0" w:line="240" w:lineRule="auto"/>
    </w:pPr>
    <w:rPr>
      <w:rFonts w:ascii="Tms Rmn" w:eastAsiaTheme="minorEastAsia" w:hAnsi="Tms Rmn" w:cs="Times New Roman"/>
      <w:sz w:val="20"/>
      <w:szCs w:val="20"/>
      <w:lang w:val="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058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
    <w:name w:val="Table Grid5"/>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
    <w:name w:val="Table Grid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
    <w:name w:val="Tabellengitternetz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Pr>
  </w:style>
  <w:style w:type="table" w:customStyle="1" w:styleId="TableGrid84">
    <w:name w:val="Table Grid84"/>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058BA"/>
    <w:pPr>
      <w:spacing w:after="180" w:line="240" w:lineRule="auto"/>
    </w:pPr>
    <w:rPr>
      <w:rFonts w:ascii="Tms Rmn" w:eastAsia="SimSun" w:hAnsi="Tms Rm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058BA"/>
    <w:pPr>
      <w:spacing w:after="0" w:line="240" w:lineRule="auto"/>
    </w:pPr>
    <w:rPr>
      <w:rFonts w:ascii="Times New Roman" w:eastAsia="SimSun" w:hAnsi="Times New Roman" w:cs="Times New Roman"/>
      <w:sz w:val="20"/>
      <w:szCs w:val="20"/>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8">
    <w:name w:val="Table Grid58"/>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5">
    <w:name w:val="Table Grid5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1">
    <w:name w:val="Tabellengitternetz1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9">
    <w:name w:val="Table Grid59"/>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6">
    <w:name w:val="Table Grid5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2">
    <w:name w:val="Tabellengitternetz1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9058BA"/>
    <w:pPr>
      <w:spacing w:after="0" w:line="240" w:lineRule="auto"/>
    </w:pPr>
    <w:rPr>
      <w:rFonts w:ascii="CG Times (WN)" w:eastAsia="SimSun" w:hAnsi="CG Times (WN)" w:cs="Times New Roman"/>
      <w:sz w:val="20"/>
      <w:szCs w:val="20"/>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TableNormal"/>
    <w:qFormat/>
    <w:rsid w:val="009058BA"/>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058BA"/>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9058BA"/>
    <w:pPr>
      <w:spacing w:after="180" w:line="240" w:lineRule="auto"/>
    </w:pPr>
    <w:rPr>
      <w:rFonts w:ascii="Times New Roman" w:eastAsia="SimSun" w:hAnsi="Times New Roma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058BA"/>
    <w:pPr>
      <w:spacing w:after="0" w:line="240" w:lineRule="auto"/>
    </w:pPr>
    <w:rPr>
      <w:rFonts w:ascii="CG Times (WN)" w:eastAsiaTheme="minorEastAsia"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Pr>
  </w:style>
  <w:style w:type="table" w:customStyle="1" w:styleId="TableGrid7113">
    <w:name w:val="Table Grid71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058BA"/>
    <w:pPr>
      <w:spacing w:after="180" w:line="240" w:lineRule="auto"/>
    </w:pPr>
    <w:rPr>
      <w:rFonts w:ascii="Tms Rmn" w:eastAsia="SimSun" w:hAnsi="Tms Rm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058BA"/>
    <w:pPr>
      <w:spacing w:after="0" w:line="240" w:lineRule="auto"/>
    </w:pPr>
    <w:rPr>
      <w:rFonts w:ascii="Times New Roman" w:eastAsia="SimSun" w:hAnsi="Times New Roman" w:cs="Times New Roman"/>
      <w:sz w:val="20"/>
      <w:szCs w:val="20"/>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058BA"/>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67">
    <w:name w:val="Table Grid67"/>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23">
    <w:name w:val="Tabellengitternetz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3">
    <w:name w:val="Tabellengitternetz1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9058BA"/>
    <w:pPr>
      <w:spacing w:after="180" w:line="256" w:lineRule="auto"/>
    </w:pPr>
    <w:rPr>
      <w:rFonts w:ascii="Times New Roman" w:eastAsia="SimSun" w:hAnsi="Times New Roman" w:cs="Times New Roman"/>
      <w:sz w:val="20"/>
      <w:szCs w:val="20"/>
      <w:lang w:val="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81">
    <w:name w:val="Table Grid581"/>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51">
    <w:name w:val="Table Grid5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11">
    <w:name w:val="Tabellengitternetz1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91">
    <w:name w:val="Table Grid591"/>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61">
    <w:name w:val="Table Grid5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9058BA"/>
    <w:pPr>
      <w:spacing w:after="0" w:line="240" w:lineRule="auto"/>
    </w:pPr>
    <w:rPr>
      <w:rFonts w:ascii="CG Times (WN)" w:eastAsiaTheme="minorEastAsia"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R">
    <w:name w:val="TAR"/>
    <w:basedOn w:val="TAL"/>
    <w:qFormat/>
    <w:rsid w:val="009058BA"/>
    <w:pPr>
      <w:jc w:val="right"/>
    </w:pPr>
  </w:style>
  <w:style w:type="paragraph" w:customStyle="1" w:styleId="CharChar17">
    <w:name w:val="Char Char17"/>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OC">
    <w:name w:val="TaOC"/>
    <w:basedOn w:val="TAC1"/>
    <w:uiPriority w:val="99"/>
    <w:qFormat/>
    <w:rsid w:val="009058BA"/>
    <w:pPr>
      <w:overflowPunct w:val="0"/>
      <w:autoSpaceDE w:val="0"/>
      <w:adjustRightInd w:val="0"/>
    </w:pPr>
    <w:rPr>
      <w:szCs w:val="18"/>
      <w:lang w:eastAsia="ja-JP"/>
    </w:rPr>
  </w:style>
  <w:style w:type="paragraph" w:customStyle="1" w:styleId="Heading3Underrubrik2H3">
    <w:name w:val="Heading 3.Underrubrik2.H3"/>
    <w:basedOn w:val="Heading2Head2A2"/>
    <w:next w:val="Normal"/>
    <w:uiPriority w:val="99"/>
    <w:qFormat/>
    <w:rsid w:val="009058BA"/>
    <w:pPr>
      <w:spacing w:before="120"/>
      <w:outlineLvl w:val="2"/>
    </w:pPr>
    <w:rPr>
      <w:sz w:val="28"/>
    </w:rPr>
  </w:style>
  <w:style w:type="paragraph" w:customStyle="1" w:styleId="textintend1">
    <w:name w:val="text intend 1"/>
    <w:basedOn w:val="text"/>
    <w:uiPriority w:val="99"/>
    <w:qFormat/>
    <w:rsid w:val="009058BA"/>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058BA"/>
    <w:pPr>
      <w:widowControl/>
      <w:tabs>
        <w:tab w:val="left" w:pos="1418"/>
      </w:tabs>
      <w:spacing w:after="120"/>
      <w:ind w:left="1418" w:hanging="426"/>
    </w:pPr>
    <w:rPr>
      <w:rFonts w:eastAsia="MS Mincho"/>
      <w:lang w:val="en-US"/>
    </w:rPr>
  </w:style>
  <w:style w:type="numbering" w:customStyle="1" w:styleId="LFO19">
    <w:name w:val="LFO19"/>
    <w:rsid w:val="009058B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39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110</Pages>
  <Words>22030</Words>
  <Characters>125576</Characters>
  <Application>Microsoft Office Word</Application>
  <DocSecurity>0</DocSecurity>
  <Lines>1046</Lines>
  <Paragraphs>294</Paragraphs>
  <ScaleCrop>false</ScaleCrop>
  <Company/>
  <LinksUpToDate>false</LinksUpToDate>
  <CharactersWithSpaces>147312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7</cp:revision>
  <dcterms:created xsi:type="dcterms:W3CDTF">2023-08-10T15:11:00Z</dcterms:created>
  <dcterms:modified xsi:type="dcterms:W3CDTF">2023-08-10T20:32:00Z</dcterms:modified>
</cp:coreProperties>
</file>